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rFonts w:hint="default" w:ascii="Arial" w:hAnsi="Arial" w:cs="Times New Roman" w:eastAsiaTheme="minorEastAsia"/>
          <w:b/>
          <w:i w:val="0"/>
          <w:sz w:val="24"/>
          <w:lang w:val="en-US"/>
        </w:rPr>
      </w:pPr>
      <w:bookmarkStart w:id="0" w:name="_Toc152656520"/>
      <w:r>
        <w:rPr>
          <w:b/>
          <w:sz w:val="24"/>
        </w:rPr>
        <w:t>3</w:t>
      </w:r>
      <w:r>
        <w:rPr>
          <w:rFonts w:ascii="Arial" w:hAnsi="Arial" w:cs="Times New Roman" w:eastAsiaTheme="minorEastAsia"/>
          <w:b/>
          <w:sz w:val="24"/>
        </w:rPr>
        <w:t>GPP TSG-</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TSG/WGRef  \* MERGEFORMAT </w:instrText>
      </w:r>
      <w:r>
        <w:rPr>
          <w:rFonts w:ascii="Arial" w:hAnsi="Arial" w:cs="Times New Roman" w:eastAsiaTheme="minorEastAsia"/>
          <w:b/>
          <w:sz w:val="24"/>
        </w:rPr>
        <w:fldChar w:fldCharType="separate"/>
      </w:r>
      <w:r>
        <w:rPr>
          <w:rFonts w:hint="default" w:ascii="Arial" w:hAnsi="Arial" w:cs="Times New Roman" w:eastAsiaTheme="minorEastAsia"/>
          <w:b/>
          <w:sz w:val="24"/>
          <w:lang w:eastAsia="zh-CN"/>
        </w:rPr>
        <w:t xml:space="preserve"> RAN </w:t>
      </w:r>
      <w:r>
        <w:rPr>
          <w:rFonts w:ascii="Arial" w:hAnsi="Arial" w:cs="Times New Roman" w:eastAsiaTheme="minorEastAsia"/>
          <w:b/>
          <w:sz w:val="24"/>
        </w:rPr>
        <w:t>WG</w:t>
      </w:r>
      <w:r>
        <w:rPr>
          <w:rFonts w:hint="default" w:ascii="Arial" w:hAnsi="Arial" w:cs="Times New Roman" w:eastAsiaTheme="minorEastAsia"/>
          <w:b/>
          <w:sz w:val="24"/>
          <w:lang w:eastAsia="zh-CN"/>
        </w:rPr>
        <w:t>4</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Meeting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MtgSeq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10</w:t>
      </w:r>
      <w:r>
        <w:rPr>
          <w:rFonts w:hint="default" w:ascii="Arial" w:hAnsi="Arial" w:cs="Times New Roman" w:eastAsiaTheme="minorEastAsia"/>
          <w:b/>
          <w:sz w:val="24"/>
          <w:lang w:val="en-US" w:eastAsia="zh-CN"/>
        </w:rPr>
        <w:t>4</w:t>
      </w:r>
      <w:r>
        <w:rPr>
          <w:rFonts w:hint="default" w:ascii="Arial" w:hAnsi="Arial" w:cs="Times New Roman" w:eastAsiaTheme="minorEastAsia"/>
          <w:b/>
          <w:sz w:val="24"/>
          <w:lang w:eastAsia="zh-CN"/>
        </w:rPr>
        <w:t>-e</w:t>
      </w:r>
      <w:r>
        <w:rPr>
          <w:rFonts w:hint="default" w:ascii="Arial" w:hAnsi="Arial" w:cs="Times New Roman" w:eastAsiaTheme="minorEastAsia"/>
          <w:b/>
          <w:sz w:val="24"/>
          <w:lang w:eastAsia="zh-CN"/>
        </w:rPr>
        <w:fldChar w:fldCharType="end"/>
      </w:r>
      <w:r>
        <w:rPr>
          <w:rFonts w:ascii="Arial" w:hAnsi="Arial" w:cs="Times New Roman" w:eastAsiaTheme="minorEastAsia"/>
          <w:b/>
          <w:i w:val="0"/>
          <w:sz w:val="24"/>
        </w:rPr>
        <w:tab/>
      </w:r>
      <w:r>
        <w:rPr>
          <w:rFonts w:hint="eastAsia" w:ascii="Arial" w:hAnsi="Arial" w:cs="Times New Roman" w:eastAsiaTheme="minorEastAsia"/>
          <w:b/>
          <w:sz w:val="24"/>
        </w:rPr>
        <w:t>R4-2213713</w:t>
      </w:r>
      <w:bookmarkStart w:id="306" w:name="_GoBack"/>
      <w:bookmarkEnd w:id="306"/>
    </w:p>
    <w:p>
      <w:pPr>
        <w:pStyle w:val="247"/>
        <w:tabs>
          <w:tab w:val="right" w:pos="9639"/>
        </w:tabs>
        <w:spacing w:after="0"/>
        <w:outlineLvl w:val="9"/>
        <w:rPr>
          <w:rFonts w:hint="eastAsia" w:eastAsia="宋体"/>
          <w:b/>
          <w:sz w:val="24"/>
          <w:lang w:val="en-US" w:eastAsia="zh-CN"/>
        </w:rPr>
      </w:pP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Location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eastAsia="zh-CN"/>
        </w:rPr>
        <w:t>Electronic meeting</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ascii="Arial" w:hAnsi="Arial" w:cs="Times New Roman" w:eastAsiaTheme="minorEastAsia"/>
          <w:b/>
          <w:sz w:val="24"/>
        </w:rPr>
        <w:fldChar w:fldCharType="begin"/>
      </w:r>
      <w:r>
        <w:rPr>
          <w:rFonts w:ascii="Arial" w:hAnsi="Arial" w:cs="Times New Roman" w:eastAsiaTheme="minorEastAsia"/>
          <w:b/>
          <w:sz w:val="24"/>
        </w:rPr>
        <w:instrText xml:space="preserve"> DOCPROPERTY  StartDate  \* MERGEFORMAT </w:instrText>
      </w:r>
      <w:r>
        <w:rPr>
          <w:rFonts w:ascii="Arial" w:hAnsi="Arial" w:cs="Times New Roman" w:eastAsiaTheme="minorEastAsia"/>
          <w:b/>
          <w:sz w:val="24"/>
        </w:rPr>
        <w:fldChar w:fldCharType="separate"/>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Aug</w:t>
      </w:r>
      <w:r>
        <w:rPr>
          <w:rFonts w:hint="default" w:ascii="Arial" w:hAnsi="Arial" w:cs="Times New Roman" w:eastAsiaTheme="minorEastAsia"/>
          <w:b/>
          <w:sz w:val="24"/>
          <w:lang w:eastAsia="zh-CN"/>
        </w:rPr>
        <w:t xml:space="preserve"> </w:t>
      </w:r>
      <w:r>
        <w:rPr>
          <w:rFonts w:hint="default" w:ascii="Arial" w:hAnsi="Arial" w:cs="Times New Roman" w:eastAsiaTheme="minorEastAsia"/>
          <w:b/>
          <w:sz w:val="24"/>
          <w:lang w:val="en-US" w:eastAsia="zh-CN"/>
        </w:rPr>
        <w:t>15</w:t>
      </w:r>
      <w:r>
        <w:rPr>
          <w:rFonts w:hint="default" w:ascii="Arial" w:hAnsi="Arial" w:cs="Times New Roman" w:eastAsiaTheme="minorEastAsia"/>
          <w:b/>
          <w:sz w:val="24"/>
          <w:lang w:eastAsia="zh-CN"/>
        </w:rPr>
        <w:fldChar w:fldCharType="end"/>
      </w:r>
      <w:r>
        <w:rPr>
          <w:rFonts w:ascii="Arial" w:hAnsi="Arial" w:cs="Times New Roman" w:eastAsiaTheme="minorEastAsia"/>
          <w:b/>
          <w:sz w:val="24"/>
        </w:rPr>
        <w:t xml:space="preserve"> -</w:t>
      </w:r>
      <w:r>
        <w:rPr>
          <w:rFonts w:hint="default" w:ascii="Arial" w:hAnsi="Arial" w:cs="Times New Roman" w:eastAsiaTheme="minorEastAsia"/>
          <w:b/>
          <w:sz w:val="24"/>
          <w:lang w:val="en-US" w:eastAsia="zh-CN"/>
        </w:rPr>
        <w:t xml:space="preserve"> </w:t>
      </w:r>
      <w:r>
        <w:rPr>
          <w:rFonts w:hint="default" w:ascii="Arial" w:hAnsi="Arial" w:cs="Times New Roman" w:eastAsiaTheme="minorEastAsia"/>
          <w:b/>
          <w:sz w:val="24"/>
          <w:lang w:val="en-US" w:eastAsia="zh-CN"/>
        </w:rPr>
        <w:fldChar w:fldCharType="begin"/>
      </w:r>
      <w:r>
        <w:rPr>
          <w:rFonts w:hint="default" w:ascii="Arial" w:hAnsi="Arial" w:cs="Times New Roman" w:eastAsiaTheme="minorEastAsia"/>
          <w:b/>
          <w:sz w:val="24"/>
          <w:lang w:val="en-US" w:eastAsia="zh-CN"/>
        </w:rPr>
        <w:instrText xml:space="preserve"> DOCPROPERTY  EndDate  \* MERGEFORMAT </w:instrText>
      </w:r>
      <w:r>
        <w:rPr>
          <w:rFonts w:hint="default" w:ascii="Arial" w:hAnsi="Arial" w:cs="Times New Roman" w:eastAsiaTheme="minorEastAsia"/>
          <w:b/>
          <w:sz w:val="24"/>
          <w:lang w:val="en-US" w:eastAsia="zh-CN"/>
        </w:rPr>
        <w:fldChar w:fldCharType="separate"/>
      </w:r>
      <w:r>
        <w:rPr>
          <w:rFonts w:hint="default" w:ascii="Arial" w:hAnsi="Arial" w:cs="Times New Roman" w:eastAsiaTheme="minorEastAsia"/>
          <w:b/>
          <w:sz w:val="24"/>
          <w:lang w:val="en-US" w:eastAsia="zh-CN"/>
        </w:rPr>
        <w:t>Aug 26, 2022</w:t>
      </w:r>
      <w:r>
        <w:rPr>
          <w:rFonts w:hint="default" w:ascii="Arial" w:hAnsi="Arial" w:cs="Times New Roman" w:eastAsiaTheme="minorEastAsia"/>
          <w:b/>
          <w:sz w:val="24"/>
          <w:lang w:val="en-US" w:eastAsia="zh-CN"/>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line="256" w:lineRule="auto"/>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line="256" w:lineRule="auto"/>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line="256" w:lineRule="auto"/>
              <w:jc w:val="right"/>
            </w:pPr>
          </w:p>
        </w:tc>
        <w:tc>
          <w:tcPr>
            <w:tcW w:w="1559" w:type="dxa"/>
            <w:shd w:val="pct30" w:color="FFFF00" w:fill="auto"/>
          </w:tcPr>
          <w:p>
            <w:pPr>
              <w:pStyle w:val="247"/>
              <w:spacing w:after="0" w:line="256" w:lineRule="auto"/>
              <w:jc w:val="right"/>
              <w:rPr>
                <w:b/>
                <w:sz w:val="28"/>
              </w:rPr>
            </w:pPr>
            <w:r>
              <w:fldChar w:fldCharType="begin"/>
            </w:r>
            <w:r>
              <w:instrText xml:space="preserve"> DOCPROPERTY  Spec#  \* MERGEFORMAT </w:instrText>
            </w:r>
            <w:r>
              <w:fldChar w:fldCharType="separate"/>
            </w:r>
            <w:r>
              <w:rPr>
                <w:rFonts w:hint="eastAsia"/>
                <w:b/>
                <w:sz w:val="28"/>
                <w:lang w:eastAsia="zh-CN"/>
              </w:rPr>
              <w:t>38.10</w:t>
            </w:r>
            <w:r>
              <w:rPr>
                <w:rFonts w:hint="eastAsia"/>
                <w:b/>
                <w:sz w:val="28"/>
                <w:lang w:val="en-US" w:eastAsia="zh-CN"/>
              </w:rPr>
              <w:t>6</w:t>
            </w:r>
            <w:r>
              <w:rPr>
                <w:rFonts w:hint="eastAsia"/>
                <w:b/>
                <w:sz w:val="28"/>
                <w:lang w:eastAsia="zh-CN"/>
              </w:rPr>
              <w:fldChar w:fldCharType="end"/>
            </w:r>
          </w:p>
        </w:tc>
        <w:tc>
          <w:tcPr>
            <w:tcW w:w="709" w:type="dxa"/>
          </w:tcPr>
          <w:p>
            <w:pPr>
              <w:pStyle w:val="247"/>
              <w:spacing w:after="0" w:line="256" w:lineRule="auto"/>
              <w:jc w:val="center"/>
            </w:pPr>
            <w:r>
              <w:rPr>
                <w:b/>
                <w:sz w:val="28"/>
              </w:rPr>
              <w:t>CR</w:t>
            </w:r>
          </w:p>
        </w:tc>
        <w:tc>
          <w:tcPr>
            <w:tcW w:w="1276" w:type="dxa"/>
            <w:shd w:val="pct30" w:color="FFFF00" w:fill="auto"/>
          </w:tcPr>
          <w:p>
            <w:pPr>
              <w:pStyle w:val="247"/>
              <w:spacing w:after="0" w:line="256" w:lineRule="auto"/>
            </w:pPr>
          </w:p>
        </w:tc>
        <w:tc>
          <w:tcPr>
            <w:tcW w:w="709" w:type="dxa"/>
          </w:tcPr>
          <w:p>
            <w:pPr>
              <w:pStyle w:val="247"/>
              <w:tabs>
                <w:tab w:val="right" w:pos="625"/>
              </w:tabs>
              <w:spacing w:after="0" w:line="256" w:lineRule="auto"/>
              <w:jc w:val="center"/>
            </w:pPr>
            <w:r>
              <w:rPr>
                <w:b/>
                <w:bCs/>
                <w:sz w:val="28"/>
              </w:rPr>
              <w:t>rev</w:t>
            </w:r>
          </w:p>
        </w:tc>
        <w:tc>
          <w:tcPr>
            <w:tcW w:w="992" w:type="dxa"/>
            <w:shd w:val="pct30" w:color="FFFF00" w:fill="auto"/>
          </w:tcPr>
          <w:p>
            <w:pPr>
              <w:pStyle w:val="247"/>
              <w:spacing w:after="0" w:line="256" w:lineRule="auto"/>
              <w:jc w:val="center"/>
              <w:rPr>
                <w:rFonts w:hint="eastAsia" w:eastAsia="宋体"/>
                <w:b/>
                <w:lang w:val="en-US" w:eastAsia="zh-CN"/>
              </w:rPr>
            </w:pPr>
          </w:p>
        </w:tc>
        <w:tc>
          <w:tcPr>
            <w:tcW w:w="2410" w:type="dxa"/>
          </w:tcPr>
          <w:p>
            <w:pPr>
              <w:pStyle w:val="247"/>
              <w:tabs>
                <w:tab w:val="right" w:pos="1825"/>
              </w:tabs>
              <w:spacing w:after="0" w:line="256" w:lineRule="auto"/>
              <w:jc w:val="center"/>
            </w:pPr>
            <w:r>
              <w:rPr>
                <w:b/>
                <w:sz w:val="28"/>
                <w:szCs w:val="28"/>
              </w:rPr>
              <w:t>Current version:</w:t>
            </w:r>
          </w:p>
        </w:tc>
        <w:tc>
          <w:tcPr>
            <w:tcW w:w="1701" w:type="dxa"/>
            <w:shd w:val="pct30" w:color="FFFF00" w:fill="auto"/>
          </w:tcPr>
          <w:p>
            <w:pPr>
              <w:pStyle w:val="247"/>
              <w:spacing w:after="0" w:line="256" w:lineRule="auto"/>
              <w:jc w:val="center"/>
              <w:rPr>
                <w:sz w:val="28"/>
              </w:rPr>
            </w:pPr>
            <w:r>
              <w:fldChar w:fldCharType="begin"/>
            </w:r>
            <w:r>
              <w:instrText xml:space="preserve"> DOCPROPERTY  Version  \* MERGEFORMAT </w:instrText>
            </w:r>
            <w:r>
              <w:fldChar w:fldCharType="separate"/>
            </w:r>
            <w:r>
              <w:rPr>
                <w:rFonts w:hint="eastAsia"/>
                <w:b/>
                <w:sz w:val="28"/>
                <w:lang w:eastAsia="zh-CN"/>
              </w:rPr>
              <w:t>17.</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247"/>
              <w:spacing w:after="0" w:line="256" w:lineRule="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line="256" w:lineRule="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line="256" w:lineRule="auto"/>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HELP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line="256" w:lineRule="auto"/>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line="256" w:lineRule="auto"/>
              <w:rPr>
                <w:b/>
                <w:i/>
              </w:rPr>
            </w:pPr>
            <w:r>
              <w:rPr>
                <w:b/>
                <w:i/>
              </w:rPr>
              <w:t>Proposed change affects:</w:t>
            </w:r>
          </w:p>
        </w:tc>
        <w:tc>
          <w:tcPr>
            <w:tcW w:w="1418" w:type="dxa"/>
          </w:tcPr>
          <w:p>
            <w:pPr>
              <w:pStyle w:val="247"/>
              <w:spacing w:after="0" w:line="256" w:lineRule="auto"/>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line="256" w:lineRule="auto"/>
              <w:jc w:val="center"/>
              <w:rPr>
                <w:b/>
                <w:caps/>
              </w:rPr>
            </w:pPr>
          </w:p>
        </w:tc>
        <w:tc>
          <w:tcPr>
            <w:tcW w:w="709" w:type="dxa"/>
            <w:tcBorders>
              <w:left w:val="single" w:color="auto" w:sz="4" w:space="0"/>
            </w:tcBorders>
          </w:tcPr>
          <w:p>
            <w:pPr>
              <w:pStyle w:val="247"/>
              <w:spacing w:after="0" w:line="256" w:lineRule="auto"/>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line="256" w:lineRule="auto"/>
              <w:jc w:val="center"/>
              <w:rPr>
                <w:b/>
                <w:caps/>
              </w:rPr>
            </w:pPr>
          </w:p>
        </w:tc>
        <w:tc>
          <w:tcPr>
            <w:tcW w:w="2126" w:type="dxa"/>
          </w:tcPr>
          <w:p>
            <w:pPr>
              <w:pStyle w:val="247"/>
              <w:spacing w:after="0" w:line="256" w:lineRule="auto"/>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line="256" w:lineRule="auto"/>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247"/>
              <w:spacing w:after="0" w:line="256" w:lineRule="auto"/>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line="256" w:lineRule="auto"/>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line="256" w:lineRule="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line="256" w:lineRule="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line="256" w:lineRule="auto"/>
              <w:ind w:left="100"/>
              <w:rPr>
                <w:rFonts w:hint="default" w:eastAsia="宋体"/>
                <w:lang w:val="en-US" w:eastAsia="zh-CN"/>
              </w:rPr>
            </w:pPr>
            <w:r>
              <w:rPr>
                <w:rFonts w:hint="eastAsia"/>
                <w:lang w:val="en-US" w:eastAsia="zh-CN"/>
              </w:rPr>
              <w:t>Draft CR to TS38.106:  the introduction of band n104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line="256" w:lineRule="auto"/>
              <w:rPr>
                <w:b/>
                <w:i/>
                <w:sz w:val="8"/>
                <w:szCs w:val="8"/>
              </w:rPr>
            </w:pPr>
          </w:p>
        </w:tc>
        <w:tc>
          <w:tcPr>
            <w:tcW w:w="7797" w:type="dxa"/>
            <w:gridSpan w:val="10"/>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line="256" w:lineRule="auto"/>
              <w:rPr>
                <w:b/>
                <w:i/>
              </w:rPr>
            </w:pPr>
            <w:r>
              <w:rPr>
                <w:b/>
                <w:i/>
              </w:rPr>
              <w:t>Source to WG:</w:t>
            </w:r>
          </w:p>
        </w:tc>
        <w:tc>
          <w:tcPr>
            <w:tcW w:w="7797" w:type="dxa"/>
            <w:gridSpan w:val="10"/>
            <w:tcBorders>
              <w:right w:val="single" w:color="auto" w:sz="4" w:space="0"/>
            </w:tcBorders>
            <w:shd w:val="pct30" w:color="FFFF00" w:fill="auto"/>
          </w:tcPr>
          <w:p>
            <w:pPr>
              <w:pStyle w:val="247"/>
              <w:spacing w:after="0" w:line="256" w:lineRule="auto"/>
              <w:ind w:left="100"/>
              <w:rPr>
                <w:rFonts w:hint="default" w:eastAsia="宋体"/>
                <w:lang w:val="en-US" w:eastAsia="zh-CN"/>
              </w:rPr>
            </w:pPr>
            <w:r>
              <w:rPr>
                <w:rFonts w:hint="eastAsia" w:eastAsia="宋体"/>
                <w:lang w:val="en-US" w:eastAsia="zh-CN"/>
              </w:rPr>
              <w:t>ZTE,Sanechips</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line="256" w:lineRule="auto"/>
              <w:rPr>
                <w:b/>
                <w:i/>
              </w:rPr>
            </w:pPr>
            <w:r>
              <w:rPr>
                <w:b/>
                <w:i/>
              </w:rPr>
              <w:t>Source to TSG:</w:t>
            </w:r>
          </w:p>
        </w:tc>
        <w:tc>
          <w:tcPr>
            <w:tcW w:w="7797" w:type="dxa"/>
            <w:gridSpan w:val="10"/>
            <w:tcBorders>
              <w:right w:val="single" w:color="auto" w:sz="4" w:space="0"/>
            </w:tcBorders>
            <w:shd w:val="pct30" w:color="FFFF00" w:fill="auto"/>
          </w:tcPr>
          <w:p>
            <w:pPr>
              <w:pStyle w:val="247"/>
              <w:spacing w:after="0" w:line="256" w:lineRule="auto"/>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line="256" w:lineRule="auto"/>
              <w:rPr>
                <w:b/>
                <w:i/>
                <w:sz w:val="8"/>
                <w:szCs w:val="8"/>
              </w:rPr>
            </w:pPr>
          </w:p>
        </w:tc>
        <w:tc>
          <w:tcPr>
            <w:tcW w:w="7797" w:type="dxa"/>
            <w:gridSpan w:val="10"/>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line="256" w:lineRule="auto"/>
              <w:rPr>
                <w:b/>
                <w:i/>
              </w:rPr>
            </w:pPr>
            <w:r>
              <w:rPr>
                <w:b/>
                <w:i/>
              </w:rPr>
              <w:t>Work item code:</w:t>
            </w:r>
          </w:p>
        </w:tc>
        <w:tc>
          <w:tcPr>
            <w:tcW w:w="3686" w:type="dxa"/>
            <w:gridSpan w:val="5"/>
            <w:shd w:val="pct30" w:color="FFFF00" w:fill="auto"/>
          </w:tcPr>
          <w:p>
            <w:pPr>
              <w:pStyle w:val="247"/>
              <w:spacing w:after="0" w:line="256" w:lineRule="auto"/>
              <w:ind w:left="100"/>
            </w:pPr>
            <w:r>
              <w:t>NR_repeaters-Core</w:t>
            </w:r>
          </w:p>
        </w:tc>
        <w:tc>
          <w:tcPr>
            <w:tcW w:w="567" w:type="dxa"/>
            <w:tcBorders>
              <w:left w:val="nil"/>
            </w:tcBorders>
          </w:tcPr>
          <w:p>
            <w:pPr>
              <w:pStyle w:val="247"/>
              <w:spacing w:after="0" w:line="256" w:lineRule="auto"/>
              <w:ind w:right="100"/>
            </w:pPr>
          </w:p>
        </w:tc>
        <w:tc>
          <w:tcPr>
            <w:tcW w:w="1417" w:type="dxa"/>
            <w:gridSpan w:val="3"/>
            <w:tcBorders>
              <w:left w:val="nil"/>
            </w:tcBorders>
          </w:tcPr>
          <w:p>
            <w:pPr>
              <w:pStyle w:val="247"/>
              <w:spacing w:after="0" w:line="256" w:lineRule="auto"/>
              <w:jc w:val="right"/>
            </w:pPr>
            <w:r>
              <w:rPr>
                <w:b/>
                <w:i/>
              </w:rPr>
              <w:t>Date:</w:t>
            </w:r>
          </w:p>
        </w:tc>
        <w:tc>
          <w:tcPr>
            <w:tcW w:w="2127" w:type="dxa"/>
            <w:tcBorders>
              <w:right w:val="single" w:color="auto" w:sz="4" w:space="0"/>
            </w:tcBorders>
            <w:shd w:val="pct30" w:color="FFFF00" w:fill="auto"/>
          </w:tcPr>
          <w:p>
            <w:pPr>
              <w:pStyle w:val="247"/>
              <w:spacing w:after="0" w:line="256" w:lineRule="auto"/>
              <w:ind w:left="100"/>
              <w:rPr>
                <w:rFonts w:hint="default"/>
                <w:lang w:val="en-US"/>
              </w:rPr>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08</w:t>
            </w:r>
            <w:r>
              <w:rPr>
                <w:rFonts w:hint="eastAsia"/>
                <w:lang w:eastAsia="zh-CN"/>
              </w:rPr>
              <w:t>-</w:t>
            </w:r>
            <w:r>
              <w:rPr>
                <w:rFonts w:hint="eastAsia"/>
                <w:lang w:eastAsia="zh-CN"/>
              </w:rP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line="256" w:lineRule="auto"/>
              <w:rPr>
                <w:b/>
                <w:i/>
                <w:sz w:val="8"/>
                <w:szCs w:val="8"/>
              </w:rPr>
            </w:pPr>
          </w:p>
        </w:tc>
        <w:tc>
          <w:tcPr>
            <w:tcW w:w="1986" w:type="dxa"/>
            <w:gridSpan w:val="4"/>
          </w:tcPr>
          <w:p>
            <w:pPr>
              <w:pStyle w:val="247"/>
              <w:spacing w:after="0" w:line="256" w:lineRule="auto"/>
              <w:rPr>
                <w:sz w:val="8"/>
                <w:szCs w:val="8"/>
              </w:rPr>
            </w:pPr>
          </w:p>
        </w:tc>
        <w:tc>
          <w:tcPr>
            <w:tcW w:w="2267" w:type="dxa"/>
            <w:gridSpan w:val="2"/>
          </w:tcPr>
          <w:p>
            <w:pPr>
              <w:pStyle w:val="247"/>
              <w:spacing w:after="0" w:line="256" w:lineRule="auto"/>
              <w:rPr>
                <w:sz w:val="8"/>
                <w:szCs w:val="8"/>
              </w:rPr>
            </w:pPr>
          </w:p>
        </w:tc>
        <w:tc>
          <w:tcPr>
            <w:tcW w:w="1417" w:type="dxa"/>
            <w:gridSpan w:val="3"/>
          </w:tcPr>
          <w:p>
            <w:pPr>
              <w:pStyle w:val="247"/>
              <w:spacing w:after="0" w:line="256" w:lineRule="auto"/>
              <w:rPr>
                <w:sz w:val="8"/>
                <w:szCs w:val="8"/>
              </w:rPr>
            </w:pPr>
          </w:p>
        </w:tc>
        <w:tc>
          <w:tcPr>
            <w:tcW w:w="2127" w:type="dxa"/>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line="256" w:lineRule="auto"/>
              <w:rPr>
                <w:b/>
                <w:i/>
              </w:rPr>
            </w:pPr>
            <w:r>
              <w:rPr>
                <w:b/>
                <w:i/>
              </w:rPr>
              <w:t>Category:</w:t>
            </w:r>
          </w:p>
        </w:tc>
        <w:tc>
          <w:tcPr>
            <w:tcW w:w="851" w:type="dxa"/>
            <w:shd w:val="pct30" w:color="FFFF00" w:fill="auto"/>
          </w:tcPr>
          <w:p>
            <w:pPr>
              <w:pStyle w:val="247"/>
              <w:spacing w:after="0" w:line="256" w:lineRule="auto"/>
              <w:ind w:left="100" w:right="-609"/>
              <w:rPr>
                <w:b/>
              </w:rPr>
            </w:pPr>
            <w:r>
              <w:fldChar w:fldCharType="begin"/>
            </w:r>
            <w:r>
              <w:instrText xml:space="preserve"> DOCPROPERTY  Cat  \* MERGEFORMAT </w:instrText>
            </w:r>
            <w: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247"/>
              <w:spacing w:after="0" w:line="256" w:lineRule="auto"/>
            </w:pPr>
          </w:p>
        </w:tc>
        <w:tc>
          <w:tcPr>
            <w:tcW w:w="1417" w:type="dxa"/>
            <w:gridSpan w:val="3"/>
            <w:tcBorders>
              <w:left w:val="nil"/>
            </w:tcBorders>
          </w:tcPr>
          <w:p>
            <w:pPr>
              <w:pStyle w:val="247"/>
              <w:spacing w:after="0" w:line="256" w:lineRule="auto"/>
              <w:jc w:val="right"/>
              <w:rPr>
                <w:b/>
                <w:i/>
              </w:rPr>
            </w:pPr>
            <w:r>
              <w:rPr>
                <w:b/>
                <w:i/>
              </w:rPr>
              <w:t>Release:</w:t>
            </w:r>
          </w:p>
        </w:tc>
        <w:tc>
          <w:tcPr>
            <w:tcW w:w="2127" w:type="dxa"/>
            <w:tcBorders>
              <w:right w:val="single" w:color="auto" w:sz="4" w:space="0"/>
            </w:tcBorders>
            <w:shd w:val="pct30" w:color="FFFF00" w:fill="auto"/>
          </w:tcPr>
          <w:p>
            <w:pPr>
              <w:pStyle w:val="247"/>
              <w:spacing w:after="0" w:line="256" w:lineRule="auto"/>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line="256" w:lineRule="auto"/>
              <w:rPr>
                <w:b/>
                <w:i/>
              </w:rPr>
            </w:pPr>
          </w:p>
        </w:tc>
        <w:tc>
          <w:tcPr>
            <w:tcW w:w="4677" w:type="dxa"/>
            <w:gridSpan w:val="8"/>
            <w:tcBorders>
              <w:bottom w:val="single" w:color="auto" w:sz="4" w:space="0"/>
            </w:tcBorders>
          </w:tcPr>
          <w:p>
            <w:pPr>
              <w:pStyle w:val="247"/>
              <w:spacing w:after="0" w:line="256" w:lineRule="auto"/>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spacing w:line="256" w:lineRule="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line="256" w:lineRule="auto"/>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line="256" w:lineRule="auto"/>
              <w:rPr>
                <w:b/>
                <w:i/>
                <w:sz w:val="8"/>
                <w:szCs w:val="8"/>
              </w:rPr>
            </w:pPr>
          </w:p>
        </w:tc>
        <w:tc>
          <w:tcPr>
            <w:tcW w:w="7797" w:type="dxa"/>
            <w:gridSpan w:val="10"/>
          </w:tcPr>
          <w:p>
            <w:pPr>
              <w:pStyle w:val="247"/>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line="256" w:lineRule="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line="256" w:lineRule="auto"/>
              <w:rPr>
                <w:rFonts w:eastAsia="宋体"/>
                <w:lang w:val="en-US" w:eastAsia="zh-CN"/>
              </w:rPr>
            </w:pPr>
            <w:r>
              <w:rPr>
                <w:rFonts w:hint="eastAsia" w:eastAsia="宋体"/>
                <w:lang w:val="en-US" w:eastAsia="zh-CN"/>
              </w:rPr>
              <w:t xml:space="preserve"> Licensed band 6425-7125MHz in the repeater spec is missing.</w:t>
            </w:r>
          </w:p>
          <w:p>
            <w:pPr>
              <w:pStyle w:val="247"/>
              <w:spacing w:after="0" w:line="256" w:lineRule="auto"/>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sz w:val="8"/>
                <w:szCs w:val="8"/>
              </w:rPr>
            </w:pPr>
          </w:p>
        </w:tc>
        <w:tc>
          <w:tcPr>
            <w:tcW w:w="6946" w:type="dxa"/>
            <w:gridSpan w:val="9"/>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line="256" w:lineRule="auto"/>
              <w:rPr>
                <w:b/>
                <w:i/>
              </w:rPr>
            </w:pPr>
            <w:r>
              <w:rPr>
                <w:b/>
                <w:i/>
              </w:rPr>
              <w:t>Summary of change:</w:t>
            </w:r>
          </w:p>
        </w:tc>
        <w:tc>
          <w:tcPr>
            <w:tcW w:w="6946" w:type="dxa"/>
            <w:gridSpan w:val="9"/>
            <w:tcBorders>
              <w:right w:val="single" w:color="auto" w:sz="4" w:space="0"/>
            </w:tcBorders>
            <w:shd w:val="pct30" w:color="FFFF00" w:fill="auto"/>
          </w:tcPr>
          <w:p>
            <w:pPr>
              <w:pStyle w:val="247"/>
              <w:spacing w:after="0" w:line="256" w:lineRule="auto"/>
            </w:pPr>
            <w:r>
              <w:rPr>
                <w:rFonts w:hint="eastAsia" w:eastAsia="宋体"/>
                <w:lang w:val="en-US" w:eastAsia="zh-CN"/>
              </w:rPr>
              <w:t>To introduce the licensed band 6425-7125MHz into the repeater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sz w:val="8"/>
                <w:szCs w:val="8"/>
              </w:rPr>
            </w:pPr>
          </w:p>
        </w:tc>
        <w:tc>
          <w:tcPr>
            <w:tcW w:w="6946" w:type="dxa"/>
            <w:gridSpan w:val="9"/>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line="256" w:lineRule="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line="256" w:lineRule="auto"/>
              <w:rPr>
                <w:rFonts w:hint="default" w:eastAsia="宋体"/>
                <w:lang w:val="en-US" w:eastAsia="zh-CN"/>
              </w:rPr>
            </w:pPr>
            <w:r>
              <w:rPr>
                <w:rFonts w:hint="eastAsia" w:eastAsia="宋体"/>
                <w:lang w:val="en-US" w:eastAsia="zh-CN"/>
              </w:rPr>
              <w:t>The existing requirement in TS 38.106 is not applicable for repeater in band n104</w:t>
            </w:r>
          </w:p>
          <w:p>
            <w:pPr>
              <w:pStyle w:val="247"/>
              <w:spacing w:after="0" w:line="256" w:lineRule="auto"/>
              <w:ind w:left="100"/>
            </w:pPr>
          </w:p>
        </w:tc>
      </w:tr>
      <w:tr>
        <w:tblPrEx>
          <w:tblCellMar>
            <w:top w:w="0" w:type="dxa"/>
            <w:left w:w="42" w:type="dxa"/>
            <w:bottom w:w="0" w:type="dxa"/>
            <w:right w:w="42" w:type="dxa"/>
          </w:tblCellMar>
        </w:tblPrEx>
        <w:tc>
          <w:tcPr>
            <w:tcW w:w="2694" w:type="dxa"/>
            <w:gridSpan w:val="2"/>
          </w:tcPr>
          <w:p>
            <w:pPr>
              <w:pStyle w:val="247"/>
              <w:spacing w:after="0" w:line="256" w:lineRule="auto"/>
              <w:rPr>
                <w:b/>
                <w:i/>
                <w:sz w:val="8"/>
                <w:szCs w:val="8"/>
              </w:rPr>
            </w:pPr>
          </w:p>
        </w:tc>
        <w:tc>
          <w:tcPr>
            <w:tcW w:w="6946" w:type="dxa"/>
            <w:gridSpan w:val="9"/>
          </w:tcPr>
          <w:p>
            <w:pPr>
              <w:pStyle w:val="247"/>
              <w:spacing w:after="0" w:line="256" w:lineRule="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line="256" w:lineRule="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line="256" w:lineRule="auto"/>
              <w:ind w:left="100"/>
              <w:rPr>
                <w:rFonts w:hint="default"/>
                <w:lang w:val="en-US" w:eastAsia="zh-CN"/>
              </w:rPr>
            </w:pPr>
            <w:r>
              <w:rPr>
                <w:rFonts w:hint="eastAsia" w:eastAsia="宋体"/>
                <w:lang w:val="en-US" w:eastAsia="zh-CN"/>
              </w:rPr>
              <w:t>6.5.2, 6.5.3, 6.5.4.2.2 and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sz w:val="8"/>
                <w:szCs w:val="8"/>
              </w:rPr>
            </w:pPr>
          </w:p>
        </w:tc>
        <w:tc>
          <w:tcPr>
            <w:tcW w:w="6946" w:type="dxa"/>
            <w:gridSpan w:val="9"/>
            <w:tcBorders>
              <w:right w:val="single" w:color="auto" w:sz="4" w:space="0"/>
            </w:tcBorders>
          </w:tcPr>
          <w:p>
            <w:pPr>
              <w:pStyle w:val="247"/>
              <w:spacing w:after="0" w:line="256" w:lineRule="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line="256" w:lineRule="auto"/>
              <w:rPr>
                <w:b/>
                <w:i/>
              </w:rPr>
            </w:pPr>
          </w:p>
        </w:tc>
        <w:tc>
          <w:tcPr>
            <w:tcW w:w="284" w:type="dxa"/>
            <w:tcBorders>
              <w:top w:val="single" w:color="auto" w:sz="4" w:space="0"/>
              <w:left w:val="single" w:color="auto" w:sz="4" w:space="0"/>
              <w:bottom w:val="single" w:color="auto" w:sz="4" w:space="0"/>
            </w:tcBorders>
          </w:tcPr>
          <w:p>
            <w:pPr>
              <w:pStyle w:val="247"/>
              <w:spacing w:after="0" w:line="256" w:lineRule="auto"/>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line="256" w:lineRule="auto"/>
              <w:jc w:val="center"/>
              <w:rPr>
                <w:b/>
                <w:caps/>
              </w:rPr>
            </w:pPr>
            <w:r>
              <w:rPr>
                <w:b/>
                <w:caps/>
              </w:rPr>
              <w:t>N</w:t>
            </w:r>
          </w:p>
        </w:tc>
        <w:tc>
          <w:tcPr>
            <w:tcW w:w="2977" w:type="dxa"/>
            <w:gridSpan w:val="4"/>
          </w:tcPr>
          <w:p>
            <w:pPr>
              <w:pStyle w:val="247"/>
              <w:tabs>
                <w:tab w:val="right" w:pos="2893"/>
              </w:tabs>
              <w:spacing w:after="0" w:line="256" w:lineRule="auto"/>
            </w:pPr>
          </w:p>
        </w:tc>
        <w:tc>
          <w:tcPr>
            <w:tcW w:w="3401" w:type="dxa"/>
            <w:gridSpan w:val="3"/>
            <w:tcBorders>
              <w:right w:val="single" w:color="auto" w:sz="4" w:space="0"/>
            </w:tcBorders>
            <w:shd w:val="clear" w:color="FFFF00" w:fill="auto"/>
          </w:tcPr>
          <w:p>
            <w:pPr>
              <w:pStyle w:val="247"/>
              <w:spacing w:after="0" w:line="256" w:lineRule="auto"/>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line="256" w:lineRule="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line="256" w:lineRule="auto"/>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line="256" w:lineRule="auto"/>
              <w:jc w:val="center"/>
              <w:rPr>
                <w:b/>
                <w:caps/>
                <w:lang w:eastAsia="zh-CN"/>
              </w:rPr>
            </w:pPr>
            <w:r>
              <w:rPr>
                <w:rFonts w:hint="eastAsia"/>
                <w:b/>
                <w:caps/>
                <w:lang w:eastAsia="zh-CN"/>
              </w:rPr>
              <w:t>X</w:t>
            </w:r>
          </w:p>
        </w:tc>
        <w:tc>
          <w:tcPr>
            <w:tcW w:w="2977" w:type="dxa"/>
            <w:gridSpan w:val="4"/>
          </w:tcPr>
          <w:p>
            <w:pPr>
              <w:pStyle w:val="247"/>
              <w:tabs>
                <w:tab w:val="right" w:pos="2893"/>
              </w:tabs>
              <w:spacing w:after="0" w:line="256" w:lineRule="auto"/>
            </w:pPr>
            <w:r>
              <w:t xml:space="preserve"> Other core specifications</w:t>
            </w:r>
            <w:r>
              <w:tab/>
            </w:r>
          </w:p>
        </w:tc>
        <w:tc>
          <w:tcPr>
            <w:tcW w:w="3401" w:type="dxa"/>
            <w:gridSpan w:val="3"/>
            <w:tcBorders>
              <w:right w:val="single" w:color="auto" w:sz="4" w:space="0"/>
            </w:tcBorders>
            <w:shd w:val="pct30" w:color="FFFF00" w:fill="auto"/>
          </w:tcPr>
          <w:p>
            <w:pPr>
              <w:pStyle w:val="247"/>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line="256" w:lineRule="auto"/>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line="256" w:lineRule="auto"/>
              <w:jc w:val="center"/>
              <w:rPr>
                <w:b/>
                <w:caps/>
              </w:rPr>
            </w:pPr>
          </w:p>
        </w:tc>
        <w:tc>
          <w:tcPr>
            <w:tcW w:w="2977" w:type="dxa"/>
            <w:gridSpan w:val="4"/>
          </w:tcPr>
          <w:p>
            <w:pPr>
              <w:pStyle w:val="247"/>
              <w:spacing w:after="0" w:line="256" w:lineRule="auto"/>
            </w:pPr>
            <w:r>
              <w:t xml:space="preserve"> Test specifications</w:t>
            </w:r>
          </w:p>
        </w:tc>
        <w:tc>
          <w:tcPr>
            <w:tcW w:w="3401" w:type="dxa"/>
            <w:gridSpan w:val="3"/>
            <w:tcBorders>
              <w:right w:val="single" w:color="auto" w:sz="4" w:space="0"/>
            </w:tcBorders>
            <w:shd w:val="pct30" w:color="FFFF00" w:fill="auto"/>
          </w:tcPr>
          <w:p>
            <w:pPr>
              <w:pStyle w:val="247"/>
              <w:spacing w:after="0" w:line="256" w:lineRule="auto"/>
              <w:ind w:left="99"/>
            </w:pPr>
            <w:r>
              <w:rPr>
                <w:rFonts w:hint="eastAsia" w:eastAsia="宋体"/>
                <w:lang w:val="en-US" w:eastAsia="zh-CN"/>
              </w:rPr>
              <w:t>38.115-1, 38.115-2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line="256" w:lineRule="auto"/>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line="256" w:lineRule="auto"/>
              <w:jc w:val="center"/>
              <w:rPr>
                <w:b/>
                <w:caps/>
                <w:lang w:eastAsia="zh-CN"/>
              </w:rPr>
            </w:pPr>
            <w:r>
              <w:rPr>
                <w:rFonts w:hint="eastAsia"/>
                <w:b/>
                <w:caps/>
                <w:lang w:eastAsia="zh-CN"/>
              </w:rPr>
              <w:t>X</w:t>
            </w:r>
          </w:p>
        </w:tc>
        <w:tc>
          <w:tcPr>
            <w:tcW w:w="2977" w:type="dxa"/>
            <w:gridSpan w:val="4"/>
          </w:tcPr>
          <w:p>
            <w:pPr>
              <w:pStyle w:val="247"/>
              <w:spacing w:after="0" w:line="256" w:lineRule="auto"/>
            </w:pPr>
            <w:r>
              <w:t xml:space="preserve"> O&amp;M Specifications</w:t>
            </w:r>
          </w:p>
        </w:tc>
        <w:tc>
          <w:tcPr>
            <w:tcW w:w="3401" w:type="dxa"/>
            <w:gridSpan w:val="3"/>
            <w:tcBorders>
              <w:right w:val="single" w:color="auto" w:sz="4" w:space="0"/>
            </w:tcBorders>
            <w:shd w:val="pct30" w:color="FFFF00" w:fill="auto"/>
          </w:tcPr>
          <w:p>
            <w:pPr>
              <w:pStyle w:val="247"/>
              <w:spacing w:after="0" w:line="256" w:lineRule="auto"/>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line="256" w:lineRule="auto"/>
              <w:rPr>
                <w:b/>
                <w:i/>
              </w:rPr>
            </w:pPr>
          </w:p>
        </w:tc>
        <w:tc>
          <w:tcPr>
            <w:tcW w:w="6946" w:type="dxa"/>
            <w:gridSpan w:val="9"/>
            <w:tcBorders>
              <w:right w:val="single" w:color="auto" w:sz="4" w:space="0"/>
            </w:tcBorders>
          </w:tcPr>
          <w:p>
            <w:pPr>
              <w:pStyle w:val="247"/>
              <w:spacing w:after="0" w:line="256" w:lineRule="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line="256" w:lineRule="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line="256" w:lineRule="auto"/>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7"/>
              <w:tabs>
                <w:tab w:val="right" w:pos="2184"/>
              </w:tabs>
              <w:spacing w:after="0" w:line="256" w:lineRule="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line="256" w:lineRule="auto"/>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line="256" w:lineRule="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line="256" w:lineRule="auto"/>
              <w:ind w:left="100"/>
              <w:rPr>
                <w:rFonts w:eastAsiaTheme="minorEastAsia"/>
                <w:lang w:eastAsia="zh-CN"/>
              </w:rPr>
            </w:pPr>
          </w:p>
        </w:tc>
      </w:tr>
    </w:tbl>
    <w:p>
      <w:pPr>
        <w:pStyle w:val="5"/>
        <w:tabs>
          <w:tab w:val="left" w:pos="2000"/>
        </w:tabs>
        <w:rPr>
          <w:rFonts w:cs="Arial"/>
          <w:color w:val="FF0000"/>
        </w:rPr>
      </w:pPr>
    </w:p>
    <w:p>
      <w:pPr>
        <w:pStyle w:val="5"/>
        <w:tabs>
          <w:tab w:val="left" w:pos="2000"/>
        </w:tabs>
        <w:rPr>
          <w:lang w:eastAsia="en-GB"/>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4"/>
        <w:rPr>
          <w:lang w:eastAsia="en-GB"/>
        </w:rPr>
      </w:pPr>
      <w:bookmarkStart w:id="1" w:name="_Toc61184982"/>
      <w:bookmarkStart w:id="2" w:name="_Toc37260164"/>
      <w:bookmarkStart w:id="3" w:name="_Toc45893467"/>
      <w:bookmarkStart w:id="4" w:name="_Toc44712154"/>
      <w:bookmarkStart w:id="5" w:name="_Toc37267552"/>
      <w:bookmarkStart w:id="6" w:name="_Toc76541979"/>
      <w:bookmarkStart w:id="7" w:name="_Toc57821138"/>
      <w:bookmarkStart w:id="8" w:name="_Toc66386325"/>
      <w:bookmarkStart w:id="9" w:name="_Toc53185735"/>
      <w:bookmarkStart w:id="10" w:name="_Toc21127487"/>
      <w:bookmarkStart w:id="11" w:name="_Toc61184200"/>
      <w:bookmarkStart w:id="12" w:name="_Toc74583166"/>
      <w:bookmarkStart w:id="13" w:name="_Toc61183414"/>
      <w:bookmarkStart w:id="14" w:name="_Toc82449961"/>
      <w:bookmarkStart w:id="15" w:name="_Toc29811696"/>
      <w:bookmarkStart w:id="16" w:name="_Toc106094104"/>
      <w:bookmarkStart w:id="17" w:name="_Toc57820211"/>
      <w:bookmarkStart w:id="18" w:name="_Toc61183808"/>
      <w:bookmarkStart w:id="19" w:name="_Toc36817248"/>
      <w:bookmarkStart w:id="20" w:name="_Toc53185359"/>
      <w:bookmarkStart w:id="21" w:name="_Toc82450609"/>
      <w:bookmarkStart w:id="22" w:name="_Toc61184592"/>
      <w:r>
        <w:rPr>
          <w:lang w:eastAsia="en-GB"/>
        </w:rPr>
        <w:t>6.5.2</w:t>
      </w:r>
      <w:r>
        <w:rPr>
          <w:lang w:eastAsia="en-GB"/>
        </w:rPr>
        <w:tab/>
      </w:r>
      <w:r>
        <w:rPr>
          <w:lang w:eastAsia="en-GB"/>
        </w:rPr>
        <w:t>Adjacent Channel Leakage Power Ratio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5"/>
        <w:rPr>
          <w:lang w:eastAsia="en-GB"/>
        </w:rPr>
      </w:pPr>
      <w:bookmarkStart w:id="23" w:name="_Toc21127488"/>
      <w:bookmarkStart w:id="24" w:name="_Toc53185360"/>
      <w:bookmarkStart w:id="25" w:name="_Toc29811697"/>
      <w:bookmarkStart w:id="26" w:name="_Toc53185736"/>
      <w:bookmarkStart w:id="27" w:name="_Toc57820212"/>
      <w:bookmarkStart w:id="28" w:name="_Toc61183415"/>
      <w:bookmarkStart w:id="29" w:name="_Toc45893468"/>
      <w:bookmarkStart w:id="30" w:name="_Toc44712155"/>
      <w:bookmarkStart w:id="31" w:name="_Toc57821139"/>
      <w:bookmarkStart w:id="32" w:name="_Toc36817249"/>
      <w:bookmarkStart w:id="33" w:name="_Toc82449962"/>
      <w:bookmarkStart w:id="34" w:name="_Toc66386326"/>
      <w:bookmarkStart w:id="35" w:name="_Toc37267553"/>
      <w:bookmarkStart w:id="36" w:name="_Toc37260165"/>
      <w:bookmarkStart w:id="37" w:name="_Toc76541980"/>
      <w:bookmarkStart w:id="38" w:name="_Toc61183809"/>
      <w:bookmarkStart w:id="39" w:name="_Toc106094105"/>
      <w:bookmarkStart w:id="40" w:name="_Toc61184593"/>
      <w:bookmarkStart w:id="41" w:name="_Toc82450610"/>
      <w:bookmarkStart w:id="42" w:name="_Toc97737204"/>
      <w:bookmarkStart w:id="43" w:name="_Toc74583167"/>
      <w:bookmarkStart w:id="44" w:name="_Toc61184983"/>
      <w:bookmarkStart w:id="45" w:name="_Toc61184201"/>
      <w:r>
        <w:rPr>
          <w:lang w:eastAsia="en-GB"/>
        </w:rPr>
        <w:t>6.5.2.1</w:t>
      </w:r>
      <w:r>
        <w:rPr>
          <w:lang w:eastAsia="en-GB"/>
        </w:rPr>
        <w:tab/>
      </w:r>
      <w:r>
        <w:rPr>
          <w:lang w:eastAsia="en-GB"/>
        </w:rP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rPr>
          <w:lang w:eastAsia="en-GB"/>
        </w:rPr>
      </w:pPr>
      <w:r>
        <w:rPr>
          <w:lang w:eastAsia="en-GB"/>
        </w:rPr>
        <w:t>Adjacent Channel Leakage power Ratio (ACLR) is the ratio of the filtered mean power centred on the assigned channel frequency to the filtered mean power centred on an adjacent channel frequency.</w:t>
      </w:r>
    </w:p>
    <w:p>
      <w:pPr>
        <w:rPr>
          <w:lang w:eastAsia="en-GB"/>
        </w:rPr>
      </w:pPr>
      <w:bookmarkStart w:id="46" w:name="_Hlk508123095"/>
      <w:r>
        <w:rPr>
          <w:lang w:eastAsia="en-GB"/>
        </w:rPr>
        <w:t xml:space="preserve">The requirements shall apply </w:t>
      </w:r>
      <w:r>
        <w:rPr>
          <w:lang w:eastAsia="zh-CN"/>
        </w:rPr>
        <w:t xml:space="preserve">outside the </w:t>
      </w:r>
      <w:r>
        <w:rPr>
          <w:i/>
          <w:lang w:eastAsia="zh-CN"/>
        </w:rPr>
        <w:t>repeater type 1-C passband</w:t>
      </w:r>
      <w:r>
        <w:rPr>
          <w:lang w:eastAsia="zh-CN"/>
        </w:rPr>
        <w:t xml:space="preserve"> </w:t>
      </w:r>
      <w:r>
        <w:rPr>
          <w:lang w:eastAsia="en-GB"/>
        </w:rPr>
        <w:t>whatever the type of transmitter considered (single carrier or multi-carrier) and for all transmission modes foreseen by the manufacturer’s specification.</w:t>
      </w:r>
    </w:p>
    <w:p>
      <w:pPr>
        <w:rPr>
          <w:lang w:eastAsia="en-GB"/>
        </w:rPr>
      </w:pPr>
      <w:bookmarkStart w:id="47" w:name="_Hlk508123083"/>
      <w:r>
        <w:rPr>
          <w:lang w:eastAsia="en-GB"/>
        </w:rPr>
        <w:t xml:space="preserve">For a </w:t>
      </w:r>
      <w:r>
        <w:rPr>
          <w:rFonts w:cs="v5.0.0"/>
          <w:i/>
          <w:iCs/>
          <w:lang w:eastAsia="en-GB"/>
        </w:rPr>
        <w:t>repeater</w:t>
      </w:r>
      <w:r>
        <w:rPr>
          <w:lang w:eastAsia="en-GB"/>
        </w:rPr>
        <w:t xml:space="preserve"> operating in </w:t>
      </w:r>
      <w:r>
        <w:rPr>
          <w:i/>
          <w:lang w:eastAsia="en-GB"/>
        </w:rPr>
        <w:t>non-contiguous spectrum</w:t>
      </w:r>
      <w:r>
        <w:rPr>
          <w:lang w:eastAsia="en-GB"/>
        </w:rPr>
        <w:t xml:space="preserve">, the ACLR requirement in clause 6.5.2.2 shall apply in </w:t>
      </w:r>
      <w:r>
        <w:rPr>
          <w:rFonts w:eastAsia="Batang"/>
          <w:i/>
          <w:iCs/>
          <w:lang w:eastAsia="ko-KR"/>
        </w:rPr>
        <w:t>Gaps between passbands</w:t>
      </w:r>
      <w:r>
        <w:rPr>
          <w:lang w:eastAsia="en-GB"/>
        </w:rPr>
        <w:t xml:space="preserve"> for the frequency ranges defined in table 6.5.2.2-3, while the CACLR requirement in clause 6.5.2.2 shall apply in </w:t>
      </w:r>
      <w:r>
        <w:rPr>
          <w:i/>
          <w:lang w:eastAsia="en-GB"/>
        </w:rPr>
        <w:t>gaps between passbands</w:t>
      </w:r>
      <w:r>
        <w:rPr>
          <w:lang w:eastAsia="en-GB"/>
        </w:rPr>
        <w:t xml:space="preserve"> for the frequency ranges defined in table 6.5.2.2-4.</w:t>
      </w:r>
    </w:p>
    <w:bookmarkEnd w:id="47"/>
    <w:p>
      <w:pPr>
        <w:rPr>
          <w:lang w:eastAsia="zh-CN"/>
        </w:rPr>
      </w:pPr>
      <w:r>
        <w:rPr>
          <w:lang w:eastAsia="zh-CN"/>
        </w:rPr>
        <w:t>F</w:t>
      </w:r>
      <w:r>
        <w:rPr>
          <w:lang w:eastAsia="en-GB"/>
        </w:rPr>
        <w:t>or a</w:t>
      </w:r>
      <w:r>
        <w:rPr>
          <w:lang w:eastAsia="zh-CN"/>
        </w:rPr>
        <w:t xml:space="preserve"> </w:t>
      </w:r>
      <w:r>
        <w:rPr>
          <w:i/>
          <w:lang w:eastAsia="zh-CN"/>
        </w:rPr>
        <w:t>multi-band connector</w:t>
      </w:r>
      <w:r>
        <w:rPr>
          <w:lang w:eastAsia="en-GB"/>
        </w:rPr>
        <w:t xml:space="preserve">, the ACLR </w:t>
      </w:r>
      <w:r>
        <w:rPr>
          <w:lang w:eastAsia="zh-CN"/>
        </w:rPr>
        <w:t xml:space="preserve">requirement in clause 6.5.2.2 shall apply in </w:t>
      </w:r>
      <w:r>
        <w:rPr>
          <w:rFonts w:eastAsia="Batang"/>
          <w:i/>
          <w:iCs/>
          <w:lang w:eastAsia="ko-KR"/>
        </w:rPr>
        <w:t>inter-passband gaps</w:t>
      </w:r>
      <w:r>
        <w:rPr>
          <w:lang w:eastAsia="zh-CN"/>
        </w:rPr>
        <w:t xml:space="preserve"> for the frequency ranges defined in table 6.5.2.2-3, while the </w:t>
      </w:r>
      <w:r>
        <w:rPr>
          <w:lang w:eastAsia="en-GB"/>
        </w:rPr>
        <w:t xml:space="preserve">CACLR requirement in clause 6.5.2.2 shall apply in </w:t>
      </w:r>
      <w:r>
        <w:rPr>
          <w:i/>
          <w:lang w:eastAsia="en-GB"/>
        </w:rPr>
        <w:t>inter-passband gaps</w:t>
      </w:r>
      <w:r>
        <w:rPr>
          <w:lang w:eastAsia="en-GB"/>
        </w:rPr>
        <w:t xml:space="preserve"> for the frequency ranges defined in table 6.5.2.2-4.</w:t>
      </w:r>
    </w:p>
    <w:bookmarkEnd w:id="46"/>
    <w:p>
      <w:pPr>
        <w:rPr>
          <w:rFonts w:eastAsia="宋体"/>
          <w:lang w:eastAsia="en-GB"/>
        </w:rPr>
      </w:pPr>
      <w:bookmarkStart w:id="48" w:name="_Toc45893469"/>
      <w:bookmarkStart w:id="49" w:name="_Toc53185737"/>
      <w:bookmarkStart w:id="50" w:name="_Toc53185361"/>
      <w:bookmarkStart w:id="51" w:name="_Toc44712156"/>
      <w:bookmarkStart w:id="52" w:name="_Toc61184594"/>
      <w:bookmarkStart w:id="53" w:name="_Toc61183810"/>
      <w:bookmarkStart w:id="54" w:name="_Toc37260166"/>
      <w:bookmarkStart w:id="55" w:name="_Toc36817250"/>
      <w:bookmarkStart w:id="56" w:name="_Toc29811698"/>
      <w:bookmarkStart w:id="57" w:name="_Toc13080199"/>
      <w:bookmarkStart w:id="58" w:name="_Toc37267554"/>
      <w:bookmarkStart w:id="59" w:name="_Toc82449963"/>
      <w:bookmarkStart w:id="60" w:name="_Toc61184984"/>
      <w:bookmarkStart w:id="61" w:name="_Toc82450611"/>
      <w:bookmarkStart w:id="62" w:name="_Toc61184202"/>
      <w:bookmarkStart w:id="63" w:name="_Toc57820213"/>
      <w:bookmarkStart w:id="64" w:name="_Toc76541981"/>
      <w:bookmarkStart w:id="65" w:name="_Toc57821140"/>
      <w:bookmarkStart w:id="66" w:name="_Toc66386327"/>
      <w:bookmarkStart w:id="67" w:name="_Toc61183416"/>
      <w:bookmarkStart w:id="68" w:name="_Toc74583168"/>
      <w:bookmarkStart w:id="69" w:name="_Toc97737205"/>
      <w:r>
        <w:rPr>
          <w:rFonts w:eastAsia="宋体"/>
          <w:lang w:eastAsia="en-GB"/>
        </w:rPr>
        <w:t xml:space="preserve">The requirement shall apply during the </w:t>
      </w:r>
      <w:r>
        <w:rPr>
          <w:rFonts w:eastAsia="宋体"/>
          <w:i/>
          <w:lang w:eastAsia="en-GB"/>
        </w:rPr>
        <w:t>transmitter ON state</w:t>
      </w:r>
      <w:r>
        <w:rPr>
          <w:rFonts w:eastAsia="宋体"/>
          <w:lang w:eastAsia="en-GB"/>
        </w:rPr>
        <w:t>.</w:t>
      </w:r>
    </w:p>
    <w:p>
      <w:pPr>
        <w:pStyle w:val="5"/>
        <w:rPr>
          <w:lang w:eastAsia="en-GB"/>
        </w:rPr>
      </w:pPr>
      <w:bookmarkStart w:id="70" w:name="_Toc106094106"/>
      <w:r>
        <w:rPr>
          <w:lang w:eastAsia="en-GB"/>
        </w:rPr>
        <w:t>6.5.2.2</w:t>
      </w:r>
      <w:r>
        <w:rPr>
          <w:lang w:eastAsia="en-GB"/>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lang w:eastAsia="en-GB"/>
        </w:rPr>
        <w:t>Minimum requirements</w:t>
      </w:r>
      <w:bookmarkEnd w:id="69"/>
      <w:bookmarkEnd w:id="70"/>
    </w:p>
    <w:p>
      <w:pPr>
        <w:rPr>
          <w:rFonts w:cs="v5.0.0"/>
          <w:lang w:eastAsia="en-GB"/>
        </w:rPr>
      </w:pPr>
      <w:r>
        <w:rPr>
          <w:lang w:eastAsia="en-GB"/>
        </w:rPr>
        <w:t>The ACLR is defined with a square filter of bandwidth equal to the transmission bandwidth configuration of the transmitted signal (BW</w:t>
      </w:r>
      <w:r>
        <w:rPr>
          <w:vertAlign w:val="subscript"/>
          <w:lang w:eastAsia="en-GB"/>
        </w:rPr>
        <w:t>Config</w:t>
      </w:r>
      <w:r>
        <w:rPr>
          <w:rFonts w:cs="v5.0.0"/>
          <w:lang w:eastAsia="en-GB"/>
        </w:rPr>
        <w:t>) centred on the assigned channel frequency and a filter centred on the adjacent channel frequency according to the tables below.</w:t>
      </w:r>
    </w:p>
    <w:p>
      <w:pPr>
        <w:rPr>
          <w:rFonts w:cs="v5.0.0"/>
          <w:lang w:eastAsia="en-GB"/>
        </w:rPr>
      </w:pPr>
      <w:r>
        <w:rPr>
          <w:rFonts w:cs="v5.0.0"/>
          <w:lang w:eastAsia="en-GB"/>
        </w:rPr>
        <w:t>The ACLR shall be higher than the value specified in table 6.5.</w:t>
      </w:r>
      <w:r>
        <w:rPr>
          <w:rFonts w:eastAsia="宋体" w:cs="v5.0.0"/>
          <w:lang w:eastAsia="zh-CN"/>
        </w:rPr>
        <w:t>2</w:t>
      </w:r>
      <w:r>
        <w:rPr>
          <w:rFonts w:cs="v5.0.0"/>
          <w:lang w:eastAsia="en-GB"/>
        </w:rPr>
        <w:t>.2</w:t>
      </w:r>
      <w:r>
        <w:rPr>
          <w:rFonts w:cs="v5.0.0"/>
          <w:lang w:eastAsia="en-GB"/>
        </w:rPr>
        <w:noBreakHyphen/>
      </w:r>
      <w:r>
        <w:rPr>
          <w:rFonts w:cs="v5.0.0"/>
          <w:lang w:eastAsia="en-GB"/>
        </w:rPr>
        <w:t xml:space="preserve">1 for </w:t>
      </w:r>
      <w:r>
        <w:rPr>
          <w:rFonts w:cs="v5.0.0"/>
          <w:i/>
          <w:iCs/>
          <w:lang w:eastAsia="en-GB"/>
        </w:rPr>
        <w:t>repeater type 1-C</w:t>
      </w:r>
      <w:r>
        <w:rPr>
          <w:rFonts w:cs="v5.0.0"/>
          <w:lang w:eastAsia="en-GB"/>
        </w:rPr>
        <w:t xml:space="preserve"> for DL and UL for Wide Area class.</w:t>
      </w:r>
    </w:p>
    <w:p>
      <w:pPr>
        <w:rPr>
          <w:rFonts w:cs="v5.0.0"/>
          <w:lang w:eastAsia="en-GB"/>
        </w:rPr>
      </w:pPr>
      <w:r>
        <w:rPr>
          <w:rFonts w:cs="v5.0.0"/>
          <w:lang w:eastAsia="en-GB"/>
        </w:rPr>
        <w:t xml:space="preserve">For </w:t>
      </w:r>
      <w:r>
        <w:rPr>
          <w:rFonts w:cs="v5.0.0"/>
          <w:i/>
          <w:iCs/>
          <w:lang w:eastAsia="en-GB"/>
        </w:rPr>
        <w:t>repeater type 1-C</w:t>
      </w:r>
      <w:r>
        <w:rPr>
          <w:rFonts w:cs="v5.0.0"/>
          <w:lang w:eastAsia="en-GB"/>
        </w:rPr>
        <w:t xml:space="preserve"> </w:t>
      </w:r>
      <w:r>
        <w:rPr>
          <w:rFonts w:cs="v5.0.0"/>
          <w:i/>
          <w:iCs/>
          <w:lang w:eastAsia="en-GB"/>
        </w:rPr>
        <w:t>nominal repeater channel bandwidth</w:t>
      </w:r>
      <w:r>
        <w:rPr>
          <w:rFonts w:cs="v5.0.0"/>
          <w:lang w:eastAsia="en-GB"/>
        </w:rPr>
        <w:t xml:space="preserve"> is calculated as min(100MHz, BW</w:t>
      </w:r>
      <w:r>
        <w:rPr>
          <w:rFonts w:cs="v5.0.0"/>
          <w:i/>
          <w:vertAlign w:val="subscript"/>
          <w:lang w:eastAsia="en-GB"/>
        </w:rPr>
        <w:t>passband</w:t>
      </w:r>
      <w:r>
        <w:rPr>
          <w:rFonts w:cs="v5.0.0"/>
          <w:lang w:eastAsia="en-GB"/>
        </w:rPr>
        <w:t xml:space="preserve">). </w:t>
      </w:r>
    </w:p>
    <w:p>
      <w:pPr>
        <w:rPr>
          <w:rFonts w:eastAsia="MS Mincho"/>
          <w:lang w:eastAsia="ja-JP"/>
        </w:rPr>
      </w:pPr>
      <w:r>
        <w:rPr>
          <w:rFonts w:eastAsia="MS Mincho"/>
        </w:rPr>
        <w:t xml:space="preserve">For </w:t>
      </w:r>
      <w:r>
        <w:rPr>
          <w:rFonts w:eastAsia="MS Mincho"/>
          <w:i/>
          <w:iCs/>
        </w:rPr>
        <w:t xml:space="preserve">repeater type 1-C </w:t>
      </w:r>
      <w:r>
        <w:rPr>
          <w:rFonts w:eastAsia="MS Mincho"/>
        </w:rPr>
        <w:t xml:space="preserve">for DL and for UL for WA class, the ACLR </w:t>
      </w:r>
      <w:r>
        <w:rPr>
          <w:rFonts w:eastAsia="宋体"/>
          <w:lang w:val="en-US" w:eastAsia="zh-CN"/>
        </w:rPr>
        <w:t xml:space="preserve">(CACLR) </w:t>
      </w:r>
      <w:r>
        <w:rPr>
          <w:rFonts w:eastAsia="MS Mincho"/>
        </w:rPr>
        <w:t xml:space="preserve">absolute </w:t>
      </w:r>
      <w:r>
        <w:rPr>
          <w:rFonts w:eastAsia="MS Mincho"/>
          <w:i/>
          <w:iCs/>
        </w:rPr>
        <w:t>minimum requirements</w:t>
      </w:r>
      <w:r>
        <w:rPr>
          <w:rFonts w:eastAsia="MS Mincho"/>
        </w:rPr>
        <w:t xml:space="preserve"> in table 6.</w:t>
      </w:r>
      <w:r>
        <w:rPr>
          <w:rFonts w:hint="eastAsia" w:eastAsia="MS Mincho"/>
          <w:lang w:eastAsia="ja-JP"/>
        </w:rPr>
        <w:t>5</w:t>
      </w:r>
      <w:r>
        <w:rPr>
          <w:rFonts w:eastAsia="MS Mincho"/>
        </w:rPr>
        <w:t>.2.2-2</w:t>
      </w:r>
      <w:r>
        <w:rPr>
          <w:rFonts w:eastAsia="宋体"/>
          <w:lang w:val="en-US" w:eastAsia="zh-CN"/>
        </w:rPr>
        <w:t xml:space="preserve">, </w:t>
      </w:r>
      <w:r>
        <w:rPr>
          <w:rFonts w:eastAsia="MS Mincho"/>
        </w:rPr>
        <w:t xml:space="preserve">6.5.2.2-5 or the ACLR (CACLR) </w:t>
      </w:r>
      <w:r>
        <w:rPr>
          <w:rFonts w:eastAsia="MS Mincho"/>
          <w:i/>
        </w:rPr>
        <w:t>limits</w:t>
      </w:r>
      <w:r>
        <w:rPr>
          <w:rFonts w:eastAsia="MS Mincho"/>
        </w:rPr>
        <w:t xml:space="preserve"> in table 6.5.2.2-1, 6.5.2.2-3 or 6.5.2.2-4, whichever is less stringent, shall apply</w:t>
      </w:r>
      <w:r>
        <w:rPr>
          <w:rFonts w:eastAsia="宋体"/>
          <w:lang w:val="en-US" w:eastAsia="zh-CN"/>
        </w:rPr>
        <w:t xml:space="preserve"> for each </w:t>
      </w:r>
      <w:r>
        <w:rPr>
          <w:rFonts w:eastAsia="宋体"/>
          <w:i/>
          <w:iCs/>
          <w:lang w:val="en-US" w:eastAsia="zh-CN"/>
        </w:rPr>
        <w:t>antenna connector</w:t>
      </w:r>
      <w:r>
        <w:rPr>
          <w:rFonts w:eastAsia="宋体"/>
          <w:lang w:val="en-US" w:eastAsia="zh-CN"/>
        </w:rPr>
        <w:t>.</w:t>
      </w:r>
    </w:p>
    <w:p>
      <w:r>
        <w:t>For Band n</w:t>
      </w:r>
      <w:r>
        <w:rPr>
          <w:rFonts w:hint="eastAsia"/>
          <w:lang w:eastAsia="zh-CN"/>
        </w:rPr>
        <w:t>41</w:t>
      </w:r>
      <w:r>
        <w:rPr>
          <w:lang w:eastAsia="zh-CN"/>
        </w:rPr>
        <w:t xml:space="preserve">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iCs/>
        </w:rPr>
        <w:t>repeater type 1-C</w:t>
      </w:r>
      <w:r>
        <w:rPr>
          <w:rFonts w:cs="v5.0.0"/>
        </w:rPr>
        <w:t>.</w:t>
      </w:r>
    </w:p>
    <w:p>
      <w:pPr>
        <w:rPr>
          <w:rFonts w:cs="v5.0.0"/>
          <w:lang w:eastAsia="en-GB"/>
        </w:rPr>
      </w:pPr>
    </w:p>
    <w:p>
      <w:pPr>
        <w:pStyle w:val="94"/>
        <w:rPr>
          <w:rFonts w:eastAsia="宋体"/>
          <w:lang w:eastAsia="zh-CN"/>
        </w:rPr>
      </w:pPr>
      <w:r>
        <w:rPr>
          <w:lang w:eastAsia="en-GB"/>
        </w:rPr>
        <w:t>Table 6.5.</w:t>
      </w:r>
      <w:r>
        <w:rPr>
          <w:rFonts w:eastAsia="宋体"/>
          <w:lang w:eastAsia="zh-CN"/>
        </w:rPr>
        <w:t>2</w:t>
      </w:r>
      <w:r>
        <w:rPr>
          <w:lang w:eastAsia="en-GB"/>
        </w:rPr>
        <w:t xml:space="preserve">.2-1: </w:t>
      </w:r>
      <w:r>
        <w:rPr>
          <w:i/>
          <w:iCs/>
          <w:lang w:eastAsia="en-GB"/>
        </w:rPr>
        <w:t>Repeater type 1-C</w:t>
      </w:r>
      <w:r>
        <w:rPr>
          <w:lang w:eastAsia="en-GB"/>
        </w:rPr>
        <w:t xml:space="preserve"> ACLR limit for DL and for UL for Wide Area class</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rPr>
                <w:lang w:eastAsia="en-GB"/>
              </w:rPr>
            </w:pPr>
            <w:r>
              <w:rPr>
                <w:i/>
                <w:iCs/>
                <w:lang w:eastAsia="en-GB"/>
              </w:rPr>
              <w:t>Repeater type 1-C</w:t>
            </w:r>
            <w:r>
              <w:rPr>
                <w:lang w:eastAsia="en-GB"/>
              </w:rPr>
              <w:t xml:space="preserve"> nominal channel bandwidth of l</w:t>
            </w:r>
            <w:r>
              <w:rPr>
                <w:rFonts w:cs="Arial"/>
                <w:lang w:eastAsia="en-GB"/>
              </w:rPr>
              <w:t>owest/highest carrier</w:t>
            </w:r>
            <w:r>
              <w:rPr>
                <w:lang w:eastAsia="en-GB"/>
              </w:rPr>
              <w:t xml:space="preserve"> transmitted </w:t>
            </w:r>
            <w:r>
              <w:rPr>
                <w:rFonts w:cs="Arial"/>
                <w:lang w:eastAsia="en-GB"/>
              </w:rPr>
              <w:t>BW</w:t>
            </w:r>
            <w:r>
              <w:rPr>
                <w:rFonts w:cs="Arial"/>
                <w:vertAlign w:val="subscript"/>
                <w:lang w:eastAsia="en-GB"/>
              </w:rPr>
              <w:t>Channel</w:t>
            </w:r>
            <w:r>
              <w:rPr>
                <w:lang w:eastAsia="en-GB"/>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 xml:space="preserve"> </w:t>
            </w:r>
            <w:r>
              <w:rPr>
                <w:i/>
                <w:iCs/>
                <w:lang w:eastAsia="en-GB"/>
              </w:rPr>
              <w:t>Repeater type 1-C</w:t>
            </w:r>
            <w:r>
              <w:rPr>
                <w:lang w:eastAsia="en-GB"/>
              </w:rPr>
              <w:t xml:space="preserve">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lang w:eastAsia="en-GB"/>
              </w:rPr>
              <w:t>min(100 MHz, BW</w:t>
            </w:r>
            <w:r>
              <w:rPr>
                <w:i/>
                <w:vertAlign w:val="subscript"/>
                <w:lang w:eastAsia="en-GB"/>
              </w:rPr>
              <w:t>passband</w:t>
            </w:r>
            <w:r>
              <w:rPr>
                <w:lang w:eastAsia="en-GB"/>
              </w:rPr>
              <w:t>)</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lang w:eastAsia="en-GB"/>
              </w:rPr>
            </w:pPr>
            <w:r>
              <w:rPr>
                <w:lang w:eastAsia="en-GB"/>
              </w:rPr>
              <w:t>BW</w:t>
            </w:r>
            <w:r>
              <w:rPr>
                <w:vertAlign w:val="subscript"/>
                <w:lang w:eastAsia="en-GB"/>
              </w:rPr>
              <w:t>Channel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lang w:eastAsia="en-GB"/>
              </w:rPr>
              <w:t xml:space="preserve">NR of same BW </w:t>
            </w:r>
            <w:r>
              <w:rPr>
                <w:rFonts w:cs="v5.0.0"/>
                <w:lang w:eastAsia="en-GB"/>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ins w:id="0" w:author="ZTE,Fei Xue" w:date="2022-08-10T14:34:40Z"/>
                <w:rFonts w:cs="v5.0.0"/>
                <w:lang w:eastAsia="en-GB"/>
              </w:rPr>
            </w:pPr>
            <w:r>
              <w:rPr>
                <w:rFonts w:cs="v5.0.0"/>
                <w:lang w:eastAsia="en-GB"/>
              </w:rPr>
              <w:t>45 dB</w:t>
            </w:r>
          </w:p>
          <w:p>
            <w:pPr>
              <w:pStyle w:val="86"/>
              <w:rPr>
                <w:rFonts w:cs="v5.0.0"/>
                <w:lang w:eastAsia="en-GB"/>
              </w:rPr>
            </w:pPr>
            <w:ins w:id="1" w:author="ZTE,Fei Xue" w:date="2022-08-10T14:34:41Z">
              <w:r>
                <w:rPr>
                  <w:rFonts w:hint="eastAsia" w:eastAsia="宋体" w:cs="v5.0.0"/>
                  <w:lang w:val="en-US" w:eastAsia="zh-CN"/>
                </w:rPr>
                <w:t xml:space="preserve">38 dB </w:t>
              </w:r>
            </w:ins>
            <w:ins w:id="2" w:author="ZTE,Fei Xue" w:date="2022-08-10T14:34:41Z">
              <w:r>
                <w:rPr>
                  <w:rFonts w:cs="v5.0.0"/>
                </w:rPr>
                <w:t xml:space="preserve">(Note </w:t>
              </w:r>
            </w:ins>
            <w:ins w:id="3" w:author="ZTE,Fei Xue" w:date="2022-08-10T14:34:41Z">
              <w:r>
                <w:rPr>
                  <w:rFonts w:hint="eastAsia" w:eastAsia="宋体" w:cs="v5.0.0"/>
                  <w:lang w:val="en-US" w:eastAsia="zh-CN"/>
                </w:rPr>
                <w:t>4</w:t>
              </w:r>
            </w:ins>
            <w:ins w:id="4" w:author="ZTE,Fei Xue" w:date="2022-08-10T14:34:41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lang w:eastAsia="en-GB"/>
              </w:rPr>
            </w:pPr>
            <w:r>
              <w:rPr>
                <w:rFonts w:cs="v5.0.0"/>
                <w:lang w:eastAsia="en-GB"/>
              </w:rPr>
              <w:t xml:space="preserve">2 x </w:t>
            </w:r>
            <w:r>
              <w:rPr>
                <w:lang w:eastAsia="en-GB"/>
              </w:rPr>
              <w:t>BW</w:t>
            </w:r>
            <w:r>
              <w:rPr>
                <w:vertAlign w:val="subscript"/>
                <w:lang w:eastAsia="en-GB"/>
              </w:rPr>
              <w:t>Channel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lang w:eastAsia="en-GB"/>
              </w:rPr>
              <w:t xml:space="preserve">NR of same BW </w:t>
            </w:r>
            <w:r>
              <w:rPr>
                <w:rFonts w:cs="v5.0.0"/>
                <w:lang w:eastAsia="en-GB"/>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ins w:id="5" w:author="ZTE,Fei Xue" w:date="2022-08-10T14:34:50Z"/>
                <w:rFonts w:cs="v5.0.0"/>
                <w:lang w:eastAsia="en-GB"/>
              </w:rPr>
            </w:pPr>
            <w:r>
              <w:rPr>
                <w:rFonts w:cs="v5.0.0"/>
                <w:lang w:eastAsia="en-GB"/>
              </w:rPr>
              <w:t>45 dB</w:t>
            </w:r>
          </w:p>
          <w:p>
            <w:pPr>
              <w:pStyle w:val="86"/>
              <w:spacing w:line="256" w:lineRule="auto"/>
              <w:rPr>
                <w:ins w:id="6" w:author="ZTE,Fei Xue" w:date="2022-08-10T14:34:50Z"/>
                <w:rFonts w:eastAsia="宋体" w:cs="v5.0.0"/>
                <w:highlight w:val="none"/>
                <w:lang w:val="en-US" w:eastAsia="zh-CN"/>
                <w:rPrChange w:id="7" w:author="ZTE,Fei Xue" w:date="2022-05-20T19:51:12Z">
                  <w:rPr>
                    <w:ins w:id="8" w:author="ZTE,Fei Xue" w:date="2022-04-24T17:29:00Z"/>
                    <w:rFonts w:eastAsia="宋体" w:cs="v5.0.0"/>
                    <w:lang w:val="en-US" w:eastAsia="zh-CN"/>
                  </w:rPr>
                </w:rPrChange>
              </w:rPr>
            </w:pPr>
            <w:ins w:id="9" w:author="ZTE,Fei Xue" w:date="2022-08-10T14:34:50Z">
              <w:r>
                <w:rPr>
                  <w:rFonts w:eastAsia="宋体" w:cs="v5.0.0"/>
                  <w:highlight w:val="none"/>
                  <w:lang w:val="en-US" w:eastAsia="zh-CN"/>
                  <w:rPrChange w:id="10" w:author="ZTE,Fei Xue" w:date="2022-05-20T19:51:12Z">
                    <w:rPr>
                      <w:rFonts w:eastAsia="宋体" w:cs="v5.0.0"/>
                      <w:lang w:val="en-US" w:eastAsia="zh-CN"/>
                    </w:rPr>
                  </w:rPrChange>
                </w:rPr>
                <w:t>38</w:t>
              </w:r>
            </w:ins>
            <w:ins w:id="11" w:author="ZTE,Fei Xue" w:date="2022-08-10T14:34:50Z">
              <w:r>
                <w:rPr>
                  <w:rFonts w:eastAsia="宋体" w:cs="v5.0.0"/>
                  <w:highlight w:val="none"/>
                  <w:lang w:val="en-US" w:eastAsia="zh-CN"/>
                  <w:rPrChange w:id="12" w:author="ZTE,Fei Xue" w:date="2022-05-20T19:51:12Z">
                    <w:rPr>
                      <w:rFonts w:eastAsia="宋体" w:cs="v5.0.0"/>
                      <w:lang w:val="en-US" w:eastAsia="zh-CN"/>
                    </w:rPr>
                  </w:rPrChange>
                </w:rPr>
                <w:t xml:space="preserve"> </w:t>
              </w:r>
            </w:ins>
            <w:ins w:id="13" w:author="ZTE,Fei Xue" w:date="2022-08-10T14:34:50Z">
              <w:r>
                <w:rPr>
                  <w:rFonts w:eastAsia="宋体" w:cs="v5.0.0"/>
                  <w:highlight w:val="none"/>
                  <w:lang w:val="en-US" w:eastAsia="zh-CN"/>
                  <w:rPrChange w:id="14" w:author="ZTE,Fei Xue" w:date="2022-05-20T19:51:12Z">
                    <w:rPr>
                      <w:rFonts w:eastAsia="宋体" w:cs="v5.0.0"/>
                      <w:lang w:val="en-US" w:eastAsia="zh-CN"/>
                    </w:rPr>
                  </w:rPrChange>
                </w:rPr>
                <w:t>dB</w:t>
              </w:r>
            </w:ins>
          </w:p>
          <w:p>
            <w:pPr>
              <w:pStyle w:val="86"/>
              <w:rPr>
                <w:rFonts w:cs="v5.0.0"/>
                <w:lang w:eastAsia="en-GB"/>
              </w:rPr>
            </w:pPr>
            <w:ins w:id="15" w:author="ZTE,Fei Xue" w:date="2022-08-10T14:34:50Z">
              <w:r>
                <w:rPr>
                  <w:rFonts w:cs="v5.0.0"/>
                  <w:highlight w:val="none"/>
                  <w:rPrChange w:id="16" w:author="ZTE,Fei Xue" w:date="2022-05-20T19:51:12Z">
                    <w:rPr>
                      <w:rFonts w:cs="v5.0.0"/>
                    </w:rPr>
                  </w:rPrChange>
                </w:rPr>
                <w:t xml:space="preserve">(Note </w:t>
              </w:r>
            </w:ins>
            <w:ins w:id="17" w:author="ZTE,Fei Xue" w:date="2022-08-10T14:34:50Z">
              <w:r>
                <w:rPr>
                  <w:rFonts w:eastAsia="宋体" w:cs="v5.0.0"/>
                  <w:highlight w:val="none"/>
                  <w:lang w:val="en-US" w:eastAsia="zh-CN"/>
                  <w:rPrChange w:id="18" w:author="ZTE,Fei Xue" w:date="2022-05-20T19:51:12Z">
                    <w:rPr>
                      <w:rFonts w:eastAsia="宋体" w:cs="v5.0.0"/>
                      <w:lang w:val="en-US" w:eastAsia="zh-CN"/>
                    </w:rPr>
                  </w:rPrChange>
                </w:rPr>
                <w:t>4</w:t>
              </w:r>
            </w:ins>
            <w:ins w:id="19" w:author="ZTE,Fei Xue" w:date="2022-08-10T14:34:50Z">
              <w:r>
                <w:rPr>
                  <w:rFonts w:cs="v5.0.0"/>
                  <w:highlight w:val="none"/>
                  <w:rPrChange w:id="20" w:author="ZTE,Fei Xue" w:date="2022-05-20T19:51:12Z">
                    <w:rPr>
                      <w:rFonts w:cs="v5.0.0"/>
                    </w:rPr>
                  </w:rPrChange>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lang w:eastAsia="en-GB"/>
              </w:rPr>
            </w:pPr>
            <w:r>
              <w:rPr>
                <w:lang w:eastAsia="en-GB"/>
              </w:rPr>
              <w:t>BW</w:t>
            </w:r>
            <w:r>
              <w:rPr>
                <w:vertAlign w:val="subscript"/>
                <w:lang w:eastAsia="en-GB"/>
              </w:rPr>
              <w:t xml:space="preserve">Channel </w:t>
            </w:r>
            <w:r>
              <w:rPr>
                <w:lang w:eastAsia="en-GB"/>
              </w:rPr>
              <w:t>/2 + 2.5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rFonts w:eastAsia="宋体"/>
                <w:lang w:eastAsia="zh-CN"/>
              </w:rPr>
              <w:t>4.5 MHz</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lang w:eastAsia="en-GB"/>
              </w:rPr>
            </w:pPr>
            <w:r>
              <w:rPr>
                <w:lang w:eastAsia="en-GB"/>
              </w:rPr>
              <w:t>BW</w:t>
            </w:r>
            <w:r>
              <w:rPr>
                <w:vertAlign w:val="subscript"/>
                <w:lang w:eastAsia="en-GB"/>
              </w:rPr>
              <w:t xml:space="preserve">Channel </w:t>
            </w:r>
            <w:r>
              <w:rPr>
                <w:lang w:eastAsia="en-GB"/>
              </w:rPr>
              <w:t>/2 + 7.5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rFonts w:eastAsia="宋体"/>
                <w:lang w:eastAsia="zh-CN"/>
              </w:rPr>
              <w:t>4.5 MHz</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45 dB</w:t>
            </w:r>
            <w:r>
              <w:rPr>
                <w:rFonts w:eastAsia="宋体" w:cs="v5.0.0"/>
                <w:lang w:eastAsia="zh-CN"/>
              </w:rPr>
              <w:t xml:space="preserve"> </w:t>
            </w:r>
            <w:r>
              <w:rPr>
                <w:rFonts w:cs="v5.0.0"/>
                <w:lang w:eastAsia="en-GB"/>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rPr>
                <w:lang w:eastAsia="en-GB"/>
              </w:rPr>
            </w:pPr>
            <w:r>
              <w:rPr>
                <w:lang w:eastAsia="en-GB"/>
              </w:rPr>
              <w:t>NOTE 1:</w:t>
            </w:r>
            <w:r>
              <w:rPr>
                <w:lang w:eastAsia="en-GB"/>
              </w:rPr>
              <w:tab/>
            </w:r>
            <w:r>
              <w:rPr>
                <w:lang w:eastAsia="en-GB"/>
              </w:rPr>
              <w:t>BW</w:t>
            </w:r>
            <w:r>
              <w:rPr>
                <w:vertAlign w:val="subscript"/>
                <w:lang w:eastAsia="en-GB"/>
              </w:rPr>
              <w:t>Channel</w:t>
            </w:r>
            <w:r>
              <w:rPr>
                <w:lang w:eastAsia="en-GB"/>
              </w:rPr>
              <w:t xml:space="preserve"> and BW</w:t>
            </w:r>
            <w:r>
              <w:rPr>
                <w:vertAlign w:val="subscript"/>
                <w:lang w:eastAsia="en-GB"/>
              </w:rPr>
              <w:t>Config</w:t>
            </w:r>
            <w:r>
              <w:rPr>
                <w:lang w:eastAsia="en-GB"/>
              </w:rPr>
              <w:t xml:space="preserve"> are the </w:t>
            </w:r>
            <w:r>
              <w:rPr>
                <w:i/>
                <w:lang w:eastAsia="en-GB"/>
              </w:rPr>
              <w:t>repeater type 1-C nominal repeater bandwidth configuration</w:t>
            </w:r>
            <w:r>
              <w:rPr>
                <w:lang w:eastAsia="en-GB"/>
              </w:rPr>
              <w:t xml:space="preserve"> of the </w:t>
            </w:r>
            <w:r>
              <w:rPr>
                <w:rFonts w:eastAsia="宋体"/>
                <w:i/>
                <w:lang w:eastAsia="en-GB"/>
              </w:rPr>
              <w:t>lowest/highest carrier</w:t>
            </w:r>
            <w:r>
              <w:rPr>
                <w:lang w:eastAsia="en-GB"/>
              </w:rPr>
              <w:t xml:space="preserve"> transmitted on the assigned channel frequency.</w:t>
            </w:r>
          </w:p>
          <w:p>
            <w:pPr>
              <w:pStyle w:val="99"/>
              <w:rPr>
                <w:lang w:eastAsia="en-GB"/>
              </w:rPr>
            </w:pPr>
            <w:r>
              <w:rPr>
                <w:lang w:eastAsia="en-GB"/>
              </w:rPr>
              <w:t>NOTE 2:</w:t>
            </w:r>
            <w:r>
              <w:rPr>
                <w:lang w:eastAsia="en-GB"/>
              </w:rPr>
              <w:tab/>
            </w:r>
            <w:r>
              <w:rPr>
                <w:lang w:eastAsia="en-GB"/>
              </w:rPr>
              <w:t>With SCS that provides largest transmission bandwidth configuration (BW</w:t>
            </w:r>
            <w:r>
              <w:rPr>
                <w:vertAlign w:val="subscript"/>
                <w:lang w:eastAsia="en-GB"/>
              </w:rPr>
              <w:t>Config</w:t>
            </w:r>
            <w:r>
              <w:rPr>
                <w:rFonts w:cs="v5.0.0"/>
                <w:lang w:eastAsia="en-GB"/>
              </w:rPr>
              <w:t>)</w:t>
            </w:r>
            <w:r>
              <w:rPr>
                <w:lang w:eastAsia="en-GB"/>
              </w:rPr>
              <w:t>.</w:t>
            </w:r>
          </w:p>
          <w:p>
            <w:pPr>
              <w:pStyle w:val="99"/>
              <w:rPr>
                <w:ins w:id="21" w:author="ZTE,Fei Xue" w:date="2022-08-10T14:35:02Z"/>
                <w:lang w:eastAsia="en-GB"/>
              </w:rPr>
            </w:pPr>
            <w:r>
              <w:rPr>
                <w:lang w:eastAsia="en-GB"/>
              </w:rPr>
              <w:t>NOTE 3:</w:t>
            </w:r>
            <w:r>
              <w:rPr>
                <w:lang w:eastAsia="en-GB"/>
              </w:rPr>
              <w:tab/>
            </w:r>
            <w:r>
              <w:rPr>
                <w:rFonts w:eastAsia="宋体"/>
                <w:lang w:eastAsia="zh-CN"/>
              </w:rPr>
              <w:t>The requirements are applicable when the band is also defined for E-UTRA or UTRA</w:t>
            </w:r>
            <w:r>
              <w:rPr>
                <w:lang w:eastAsia="en-GB"/>
              </w:rPr>
              <w:t>.</w:t>
            </w:r>
          </w:p>
          <w:p>
            <w:pPr>
              <w:pStyle w:val="99"/>
              <w:rPr>
                <w:lang w:eastAsia="zh-CN"/>
              </w:rPr>
            </w:pPr>
            <w:ins w:id="22" w:author="ZTE,Fei Xue" w:date="2022-08-10T14:35:04Z">
              <w:r>
                <w:rPr>
                  <w:rFonts w:cs="Arial"/>
                </w:rPr>
                <w:t xml:space="preserve">NOTE </w:t>
              </w:r>
            </w:ins>
            <w:ins w:id="23" w:author="ZTE,Fei Xue" w:date="2022-08-10T14:35:04Z">
              <w:r>
                <w:rPr>
                  <w:rFonts w:hint="eastAsia" w:eastAsia="宋体" w:cs="Arial"/>
                  <w:lang w:val="en-US" w:eastAsia="zh-CN"/>
                </w:rPr>
                <w:t>4</w:t>
              </w:r>
            </w:ins>
            <w:ins w:id="24" w:author="ZTE,Fei Xue" w:date="2022-08-10T14:35:04Z">
              <w:r>
                <w:rPr>
                  <w:rFonts w:cs="Arial"/>
                </w:rPr>
                <w:t>:</w:t>
              </w:r>
            </w:ins>
            <w:ins w:id="25" w:author="ZTE,Fei Xue" w:date="2022-08-10T14:35:04Z">
              <w:r>
                <w:rPr>
                  <w:rFonts w:cs="Arial"/>
                </w:rPr>
                <w:tab/>
              </w:r>
            </w:ins>
            <w:ins w:id="26" w:author="ZTE,Fei Xue" w:date="2022-08-10T14:35:04Z">
              <w:r>
                <w:rPr>
                  <w:rFonts w:hint="eastAsia" w:eastAsia="宋体" w:cs="Arial"/>
                  <w:lang w:val="en-US" w:eastAsia="zh-CN"/>
                </w:rPr>
                <w:t xml:space="preserve">For </w:t>
              </w:r>
            </w:ins>
            <w:ins w:id="27" w:author="ZTE,Fei Xue" w:date="2022-08-10T14:37:10Z">
              <w:r>
                <w:rPr>
                  <w:rFonts w:hint="eastAsia" w:eastAsia="宋体" w:cs="Arial"/>
                  <w:lang w:val="en-US" w:eastAsia="zh-CN"/>
                </w:rPr>
                <w:t>re</w:t>
              </w:r>
            </w:ins>
            <w:ins w:id="28" w:author="ZTE,Fei Xue" w:date="2022-08-10T14:37:11Z">
              <w:r>
                <w:rPr>
                  <w:rFonts w:hint="eastAsia" w:eastAsia="宋体" w:cs="Arial"/>
                  <w:lang w:val="en-US" w:eastAsia="zh-CN"/>
                </w:rPr>
                <w:t>peat</w:t>
              </w:r>
            </w:ins>
            <w:ins w:id="29" w:author="ZTE,Fei Xue" w:date="2022-08-10T14:37:12Z">
              <w:r>
                <w:rPr>
                  <w:rFonts w:hint="eastAsia" w:eastAsia="宋体" w:cs="Arial"/>
                  <w:lang w:val="en-US" w:eastAsia="zh-CN"/>
                </w:rPr>
                <w:t>er</w:t>
              </w:r>
            </w:ins>
            <w:ins w:id="30" w:author="ZTE,Fei Xue" w:date="2022-08-10T14:35:04Z">
              <w:r>
                <w:rPr>
                  <w:rFonts w:hint="eastAsia" w:eastAsia="宋体" w:cs="Arial"/>
                  <w:lang w:val="en-US" w:eastAsia="zh-CN"/>
                </w:rPr>
                <w:t xml:space="preserve"> operating in band n104, </w:t>
              </w:r>
            </w:ins>
            <w:ins w:id="31" w:author="ZTE,Fei Xue" w:date="2022-08-10T14:35:04Z">
              <w:r>
                <w:rPr>
                  <w:rFonts w:eastAsia="宋体" w:cs="Arial"/>
                  <w:highlight w:val="none"/>
                  <w:lang w:val="en-US" w:eastAsia="zh-CN"/>
                </w:rPr>
                <w:t>ACLR requirement 38 dB applies</w:t>
              </w:r>
            </w:ins>
            <w:ins w:id="32" w:author="ZTE,Fei Xue" w:date="2022-08-10T14:35:04Z">
              <w:r>
                <w:rPr>
                  <w:rFonts w:hint="eastAsia" w:eastAsia="宋体" w:cs="Arial"/>
                  <w:highlight w:val="none"/>
                  <w:lang w:val="en-US" w:eastAsia="zh-CN"/>
                </w:rPr>
                <w:t xml:space="preserve">. For </w:t>
              </w:r>
            </w:ins>
            <w:ins w:id="33" w:author="ZTE,Fei Xue" w:date="2022-08-10T14:37:16Z">
              <w:r>
                <w:rPr>
                  <w:rFonts w:hint="eastAsia" w:eastAsia="宋体" w:cs="Arial"/>
                  <w:highlight w:val="none"/>
                  <w:lang w:val="en-US" w:eastAsia="zh-CN"/>
                </w:rPr>
                <w:t>repea</w:t>
              </w:r>
            </w:ins>
            <w:ins w:id="34" w:author="ZTE,Fei Xue" w:date="2022-08-10T14:37:17Z">
              <w:r>
                <w:rPr>
                  <w:rFonts w:hint="eastAsia" w:eastAsia="宋体" w:cs="Arial"/>
                  <w:highlight w:val="none"/>
                  <w:lang w:val="en-US" w:eastAsia="zh-CN"/>
                </w:rPr>
                <w:t>ter</w:t>
              </w:r>
            </w:ins>
            <w:ins w:id="35" w:author="ZTE,Fei Xue" w:date="2022-08-10T14:35:04Z">
              <w:r>
                <w:rPr>
                  <w:rFonts w:hint="eastAsia" w:eastAsia="宋体" w:cs="Arial"/>
                  <w:highlight w:val="none"/>
                  <w:lang w:val="en-US" w:eastAsia="zh-CN"/>
                </w:rPr>
                <w:t xml:space="preserve"> operating in other bands, ACLR requirement </w:t>
              </w:r>
            </w:ins>
            <w:ins w:id="36" w:author="ZTE,Fei Xue" w:date="2022-08-10T14:35:04Z">
              <w:r>
                <w:rPr>
                  <w:rFonts w:eastAsia="宋体" w:cs="Arial"/>
                  <w:highlight w:val="none"/>
                  <w:lang w:val="en-US" w:eastAsia="zh-CN"/>
                </w:rPr>
                <w:t>45 dB applies</w:t>
              </w:r>
            </w:ins>
            <w:ins w:id="37" w:author="ZTE,Fei Xue" w:date="2022-08-10T14:35:04Z">
              <w:r>
                <w:rPr>
                  <w:rFonts w:hint="eastAsia" w:eastAsia="宋体" w:cs="Arial"/>
                  <w:highlight w:val="none"/>
                  <w:lang w:val="en-US" w:eastAsia="zh-CN"/>
                </w:rPr>
                <w:t>.</w:t>
              </w:r>
            </w:ins>
          </w:p>
        </w:tc>
      </w:tr>
    </w:tbl>
    <w:p>
      <w:pPr>
        <w:rPr>
          <w:rFonts w:eastAsia="宋体"/>
          <w:lang w:eastAsia="en-GB"/>
        </w:rPr>
      </w:pPr>
    </w:p>
    <w:p>
      <w:pPr>
        <w:rPr>
          <w:rFonts w:cs="v5.0.0"/>
          <w:lang w:eastAsia="en-GB"/>
        </w:rPr>
      </w:pPr>
      <w:r>
        <w:rPr>
          <w:rFonts w:cs="v5.0.0"/>
          <w:lang w:eastAsia="en-GB"/>
        </w:rPr>
        <w:t xml:space="preserve">The ACLR absolute </w:t>
      </w:r>
      <w:bookmarkStart w:id="71" w:name="_Hlk508123340"/>
      <w:r>
        <w:rPr>
          <w:rFonts w:cs="v5.0.0"/>
          <w:i/>
          <w:lang w:eastAsia="en-GB"/>
        </w:rPr>
        <w:t>minimum requirement</w:t>
      </w:r>
      <w:r>
        <w:rPr>
          <w:rFonts w:cs="v5.0.0"/>
          <w:lang w:eastAsia="en-GB"/>
        </w:rPr>
        <w:t xml:space="preserve"> is</w:t>
      </w:r>
      <w:bookmarkEnd w:id="71"/>
      <w:r>
        <w:rPr>
          <w:rFonts w:cs="v5.0.0"/>
          <w:lang w:eastAsia="en-GB"/>
        </w:rPr>
        <w:t xml:space="preserve"> specified in table 6.5.</w:t>
      </w:r>
      <w:r>
        <w:rPr>
          <w:rFonts w:eastAsia="宋体" w:cs="v5.0.0"/>
          <w:lang w:eastAsia="zh-CN"/>
        </w:rPr>
        <w:t>2</w:t>
      </w:r>
      <w:r>
        <w:rPr>
          <w:rFonts w:cs="v5.0.0"/>
          <w:lang w:eastAsia="en-GB"/>
        </w:rPr>
        <w:t>.2</w:t>
      </w:r>
      <w:r>
        <w:rPr>
          <w:rFonts w:cs="v5.0.0"/>
          <w:lang w:eastAsia="en-GB"/>
        </w:rPr>
        <w:noBreakHyphen/>
      </w:r>
      <w:r>
        <w:rPr>
          <w:rFonts w:cs="v5.0.0"/>
          <w:lang w:eastAsia="en-GB"/>
        </w:rPr>
        <w:t>2.</w:t>
      </w:r>
    </w:p>
    <w:p>
      <w:pPr>
        <w:rPr>
          <w:rFonts w:cs="v5.0.0"/>
          <w:lang w:eastAsia="en-GB"/>
        </w:rPr>
      </w:pPr>
      <w:r>
        <w:rPr>
          <w:rFonts w:cs="v5.0.0"/>
          <w:lang w:eastAsia="en-GB"/>
        </w:rPr>
        <w:t>The ACLR shall be higher than the value specified in table 6.5.</w:t>
      </w:r>
      <w:r>
        <w:rPr>
          <w:rFonts w:eastAsia="宋体" w:cs="v5.0.0"/>
          <w:lang w:eastAsia="zh-CN"/>
        </w:rPr>
        <w:t>2</w:t>
      </w:r>
      <w:r>
        <w:rPr>
          <w:rFonts w:cs="v5.0.0"/>
          <w:lang w:eastAsia="en-GB"/>
        </w:rPr>
        <w:t>.2</w:t>
      </w:r>
      <w:r>
        <w:rPr>
          <w:rFonts w:cs="v5.0.0"/>
          <w:lang w:eastAsia="en-GB"/>
        </w:rPr>
        <w:noBreakHyphen/>
      </w:r>
      <w:r>
        <w:rPr>
          <w:rFonts w:cs="v5.0.0"/>
          <w:lang w:eastAsia="en-GB"/>
        </w:rPr>
        <w:t xml:space="preserve">1a for </w:t>
      </w:r>
      <w:r>
        <w:rPr>
          <w:rFonts w:cs="v5.0.0"/>
          <w:i/>
          <w:iCs/>
          <w:lang w:eastAsia="en-GB"/>
        </w:rPr>
        <w:t>repeater type 1-C</w:t>
      </w:r>
      <w:r>
        <w:rPr>
          <w:rFonts w:cs="v5.0.0"/>
          <w:lang w:eastAsia="en-GB"/>
        </w:rPr>
        <w:t xml:space="preserve"> for UL Local Area.</w:t>
      </w:r>
    </w:p>
    <w:p>
      <w:pPr>
        <w:rPr>
          <w:rFonts w:cs="v5.0.0"/>
          <w:lang w:eastAsia="en-GB"/>
        </w:rPr>
      </w:pPr>
    </w:p>
    <w:p>
      <w:pPr>
        <w:pStyle w:val="94"/>
        <w:rPr>
          <w:rFonts w:eastAsia="宋体"/>
          <w:lang w:eastAsia="zh-CN"/>
        </w:rPr>
      </w:pPr>
      <w:r>
        <w:rPr>
          <w:lang w:eastAsia="en-GB"/>
        </w:rPr>
        <w:t>Table 6.5.</w:t>
      </w:r>
      <w:r>
        <w:rPr>
          <w:rFonts w:eastAsia="宋体"/>
          <w:lang w:eastAsia="zh-CN"/>
        </w:rPr>
        <w:t>2</w:t>
      </w:r>
      <w:r>
        <w:rPr>
          <w:lang w:eastAsia="en-GB"/>
        </w:rPr>
        <w:t xml:space="preserve">.2-1a: </w:t>
      </w:r>
      <w:r>
        <w:rPr>
          <w:i/>
          <w:iCs/>
          <w:lang w:eastAsia="en-GB"/>
        </w:rPr>
        <w:t>Repeater type 1-C</w:t>
      </w:r>
      <w:r>
        <w:rPr>
          <w:lang w:eastAsia="en-GB"/>
        </w:rPr>
        <w:t xml:space="preserve"> ACLR limit for UL for Local Area</w:t>
      </w:r>
    </w:p>
    <w:tbl>
      <w:tblPr>
        <w:tblStyle w:val="63"/>
        <w:tblW w:w="94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3"/>
        <w:gridCol w:w="2192"/>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6" w:space="0"/>
              <w:left w:val="single" w:color="auto" w:sz="6" w:space="0"/>
              <w:bottom w:val="single" w:color="auto" w:sz="4" w:space="0"/>
              <w:right w:val="single" w:color="auto" w:sz="6" w:space="0"/>
            </w:tcBorders>
          </w:tcPr>
          <w:p>
            <w:pPr>
              <w:pStyle w:val="85"/>
              <w:rPr>
                <w:lang w:eastAsia="en-GB"/>
              </w:rPr>
            </w:pPr>
            <w:r>
              <w:rPr>
                <w:i/>
                <w:iCs/>
                <w:lang w:eastAsia="en-GB"/>
              </w:rPr>
              <w:t>Repeater type 1-C</w:t>
            </w:r>
            <w:r>
              <w:rPr>
                <w:lang w:eastAsia="en-GB"/>
              </w:rPr>
              <w:t xml:space="preserve"> nominal channel bandwidth of l</w:t>
            </w:r>
            <w:r>
              <w:rPr>
                <w:rFonts w:cs="Arial"/>
                <w:lang w:eastAsia="en-GB"/>
              </w:rPr>
              <w:t>owest/highest carrier</w:t>
            </w:r>
            <w:r>
              <w:rPr>
                <w:lang w:eastAsia="en-GB"/>
              </w:rPr>
              <w:t xml:space="preserve"> transmitted </w:t>
            </w:r>
            <w:r>
              <w:rPr>
                <w:rFonts w:cs="Arial"/>
                <w:lang w:eastAsia="en-GB"/>
              </w:rPr>
              <w:t>BW</w:t>
            </w:r>
            <w:r>
              <w:rPr>
                <w:rFonts w:cs="Arial"/>
                <w:vertAlign w:val="subscript"/>
                <w:lang w:eastAsia="en-GB"/>
              </w:rPr>
              <w:t>Channel</w:t>
            </w:r>
            <w:r>
              <w:rPr>
                <w:lang w:eastAsia="en-GB"/>
              </w:rPr>
              <w:t xml:space="preserve"> (MHz)</w:t>
            </w:r>
          </w:p>
        </w:tc>
        <w:tc>
          <w:tcPr>
            <w:tcW w:w="2192"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 xml:space="preserve"> </w:t>
            </w:r>
            <w:r>
              <w:rPr>
                <w:i/>
                <w:iCs/>
                <w:lang w:eastAsia="en-GB"/>
              </w:rPr>
              <w:t>Repeater type 1-C</w:t>
            </w:r>
            <w:r>
              <w:rPr>
                <w:lang w:eastAsia="en-GB"/>
              </w:rPr>
              <w:t xml:space="preserve"> adjacent channel centre frequency offset below the lowest or above the highest carrier centre frequency transmitted</w:t>
            </w:r>
          </w:p>
        </w:tc>
        <w:tc>
          <w:tcPr>
            <w:tcW w:w="1949"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Assumed adjacent channel carrier (informative)</w:t>
            </w:r>
          </w:p>
        </w:tc>
        <w:tc>
          <w:tcPr>
            <w:tcW w:w="2059"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Filter on the adjacent channel frequency and corresponding filter bandwidth</w:t>
            </w:r>
          </w:p>
        </w:tc>
        <w:tc>
          <w:tcPr>
            <w:tcW w:w="1032"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single" w:color="auto" w:sz="4" w:space="0"/>
              <w:left w:val="single" w:color="auto" w:sz="4" w:space="0"/>
              <w:bottom w:val="nil"/>
              <w:right w:val="single" w:color="auto" w:sz="4" w:space="0"/>
            </w:tcBorders>
            <w:shd w:val="clear" w:color="auto" w:fill="auto"/>
          </w:tcPr>
          <w:p>
            <w:pPr>
              <w:pStyle w:val="84"/>
              <w:rPr>
                <w:rFonts w:eastAsia="宋体"/>
                <w:lang w:eastAsia="zh-CN"/>
              </w:rPr>
            </w:pPr>
            <w:r>
              <w:rPr>
                <w:lang w:eastAsia="en-GB"/>
              </w:rPr>
              <w:t>min(100 MHz, BW</w:t>
            </w:r>
            <w:r>
              <w:rPr>
                <w:i/>
                <w:vertAlign w:val="subscript"/>
                <w:lang w:eastAsia="en-GB"/>
              </w:rPr>
              <w:t>passband</w:t>
            </w:r>
            <w:r>
              <w:rPr>
                <w:lang w:eastAsia="en-GB"/>
              </w:rPr>
              <w:t>)</w:t>
            </w:r>
          </w:p>
        </w:tc>
        <w:tc>
          <w:tcPr>
            <w:tcW w:w="2192" w:type="dxa"/>
            <w:tcBorders>
              <w:top w:val="single" w:color="auto" w:sz="6" w:space="0"/>
              <w:left w:val="single" w:color="auto" w:sz="4" w:space="0"/>
              <w:bottom w:val="single" w:color="auto" w:sz="6" w:space="0"/>
              <w:right w:val="single" w:color="auto" w:sz="6" w:space="0"/>
            </w:tcBorders>
          </w:tcPr>
          <w:p>
            <w:pPr>
              <w:pStyle w:val="86"/>
              <w:rPr>
                <w:rFonts w:cs="v5.0.0"/>
                <w:lang w:eastAsia="en-GB"/>
              </w:rPr>
            </w:pPr>
            <w:r>
              <w:rPr>
                <w:lang w:eastAsia="en-GB"/>
              </w:rPr>
              <w:t>BW</w:t>
            </w:r>
            <w:r>
              <w:rPr>
                <w:vertAlign w:val="subscript"/>
                <w:lang w:eastAsia="en-GB"/>
              </w:rPr>
              <w:t>Channel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lang w:eastAsia="en-GB"/>
              </w:rPr>
              <w:t xml:space="preserve">NR of same BW </w:t>
            </w:r>
            <w:r>
              <w:rPr>
                <w:rFonts w:cs="v5.0.0"/>
                <w:lang w:eastAsia="en-GB"/>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rFonts w:cs="v5.0.0"/>
                <w:lang w:eastAsia="en-GB"/>
              </w:rPr>
            </w:pPr>
            <w:r>
              <w:rPr>
                <w:rFonts w:cs="v5.0.0"/>
                <w:lang w:eastAsia="en-GB"/>
              </w:rPr>
              <w:t xml:space="preserve">2 x </w:t>
            </w:r>
            <w:r>
              <w:rPr>
                <w:lang w:eastAsia="en-GB"/>
              </w:rPr>
              <w:t>BW</w:t>
            </w:r>
            <w:r>
              <w:rPr>
                <w:vertAlign w:val="subscript"/>
                <w:lang w:eastAsia="en-GB"/>
              </w:rPr>
              <w:t>Channel</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lang w:eastAsia="en-GB"/>
              </w:rPr>
              <w:t xml:space="preserve">NR of same BW </w:t>
            </w:r>
            <w:r>
              <w:rPr>
                <w:rFonts w:cs="v5.0.0"/>
                <w:lang w:eastAsia="en-GB"/>
              </w:rPr>
              <w:t>(Note 2)</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lang w:eastAsia="en-GB"/>
              </w:rPr>
              <w:t>BW</w:t>
            </w:r>
            <w:r>
              <w:rPr>
                <w:vertAlign w:val="subscript"/>
                <w:lang w:eastAsia="en-GB"/>
              </w:rPr>
              <w:t>Config</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nil"/>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lang w:eastAsia="en-GB"/>
              </w:rPr>
            </w:pPr>
            <w:r>
              <w:rPr>
                <w:lang w:eastAsia="en-GB"/>
              </w:rPr>
              <w:t>BW</w:t>
            </w:r>
            <w:r>
              <w:rPr>
                <w:vertAlign w:val="subscript"/>
                <w:lang w:eastAsia="en-GB"/>
              </w:rPr>
              <w:t xml:space="preserve">Channel </w:t>
            </w:r>
            <w:r>
              <w:rPr>
                <w:lang w:eastAsia="en-GB"/>
              </w:rPr>
              <w:t>/2 + 2.5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eastAsia="宋体" w:cs="v5.0.0"/>
                <w:lang w:eastAsia="zh-CN"/>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rFonts w:eastAsia="宋体"/>
                <w:lang w:eastAsia="zh-CN"/>
              </w:rPr>
              <w:t>4.5 MHz</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3" w:type="dxa"/>
            <w:tcBorders>
              <w:top w:val="nil"/>
              <w:left w:val="single" w:color="auto" w:sz="4" w:space="0"/>
              <w:bottom w:val="single" w:color="auto" w:sz="4" w:space="0"/>
              <w:right w:val="single" w:color="auto" w:sz="4" w:space="0"/>
            </w:tcBorders>
            <w:shd w:val="clear" w:color="auto" w:fill="auto"/>
          </w:tcPr>
          <w:p>
            <w:pPr>
              <w:pStyle w:val="84"/>
              <w:rPr>
                <w:rFonts w:eastAsia="宋体" w:cs="v5.0.0"/>
                <w:lang w:eastAsia="zh-CN"/>
              </w:rPr>
            </w:pPr>
          </w:p>
        </w:tc>
        <w:tc>
          <w:tcPr>
            <w:tcW w:w="2192" w:type="dxa"/>
            <w:tcBorders>
              <w:top w:val="single" w:color="auto" w:sz="6" w:space="0"/>
              <w:left w:val="single" w:color="auto" w:sz="4" w:space="0"/>
              <w:bottom w:val="single" w:color="auto" w:sz="6" w:space="0"/>
              <w:right w:val="single" w:color="auto" w:sz="6" w:space="0"/>
            </w:tcBorders>
          </w:tcPr>
          <w:p>
            <w:pPr>
              <w:pStyle w:val="86"/>
              <w:rPr>
                <w:lang w:eastAsia="en-GB"/>
              </w:rPr>
            </w:pPr>
            <w:r>
              <w:rPr>
                <w:lang w:eastAsia="en-GB"/>
              </w:rPr>
              <w:t>BW</w:t>
            </w:r>
            <w:r>
              <w:rPr>
                <w:vertAlign w:val="subscript"/>
                <w:lang w:eastAsia="en-GB"/>
              </w:rPr>
              <w:t xml:space="preserve">Channel </w:t>
            </w:r>
            <w:r>
              <w:rPr>
                <w:lang w:eastAsia="en-GB"/>
              </w:rPr>
              <w:t>/2 + 7.5 MHz</w:t>
            </w:r>
          </w:p>
        </w:tc>
        <w:tc>
          <w:tcPr>
            <w:tcW w:w="194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eastAsia="宋体" w:cs="v5.0.0"/>
                <w:lang w:eastAsia="zh-CN"/>
              </w:rPr>
              <w:t>5 MHz E-UTRA</w:t>
            </w:r>
          </w:p>
        </w:tc>
        <w:tc>
          <w:tcPr>
            <w:tcW w:w="2059"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Square (</w:t>
            </w:r>
            <w:r>
              <w:rPr>
                <w:rFonts w:eastAsia="宋体"/>
                <w:lang w:eastAsia="zh-CN"/>
              </w:rPr>
              <w:t>4.5 MHz</w:t>
            </w:r>
            <w:r>
              <w:rPr>
                <w:rFonts w:cs="v5.0.0"/>
                <w:lang w:eastAsia="en-GB"/>
              </w:rPr>
              <w:t>)</w:t>
            </w:r>
          </w:p>
        </w:tc>
        <w:tc>
          <w:tcPr>
            <w:tcW w:w="1032" w:type="dxa"/>
            <w:tcBorders>
              <w:top w:val="single" w:color="auto" w:sz="6" w:space="0"/>
              <w:left w:val="single" w:color="auto" w:sz="6" w:space="0"/>
              <w:bottom w:val="single" w:color="auto" w:sz="6" w:space="0"/>
              <w:right w:val="single" w:color="auto" w:sz="6" w:space="0"/>
            </w:tcBorders>
          </w:tcPr>
          <w:p>
            <w:pPr>
              <w:pStyle w:val="86"/>
              <w:rPr>
                <w:rFonts w:cs="v5.0.0"/>
                <w:lang w:eastAsia="en-GB"/>
              </w:rPr>
            </w:pPr>
            <w:r>
              <w:rPr>
                <w:rFonts w:cs="v5.0.0"/>
                <w:lang w:eastAsia="en-GB"/>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5" w:type="dxa"/>
            <w:gridSpan w:val="5"/>
            <w:tcBorders>
              <w:top w:val="single" w:color="auto" w:sz="6" w:space="0"/>
              <w:left w:val="single" w:color="auto" w:sz="6" w:space="0"/>
              <w:bottom w:val="single" w:color="auto" w:sz="6" w:space="0"/>
              <w:right w:val="single" w:color="auto" w:sz="6" w:space="0"/>
            </w:tcBorders>
          </w:tcPr>
          <w:p>
            <w:pPr>
              <w:pStyle w:val="99"/>
              <w:rPr>
                <w:lang w:eastAsia="en-GB"/>
              </w:rPr>
            </w:pPr>
            <w:r>
              <w:rPr>
                <w:lang w:eastAsia="en-GB"/>
              </w:rPr>
              <w:t>NOTE 1:</w:t>
            </w:r>
            <w:r>
              <w:rPr>
                <w:lang w:eastAsia="en-GB"/>
              </w:rPr>
              <w:tab/>
            </w:r>
            <w:r>
              <w:rPr>
                <w:lang w:eastAsia="en-GB"/>
              </w:rPr>
              <w:t>BW</w:t>
            </w:r>
            <w:r>
              <w:rPr>
                <w:vertAlign w:val="subscript"/>
                <w:lang w:eastAsia="en-GB"/>
              </w:rPr>
              <w:t>Channel</w:t>
            </w:r>
            <w:r>
              <w:rPr>
                <w:lang w:eastAsia="en-GB"/>
              </w:rPr>
              <w:t xml:space="preserve"> and BW</w:t>
            </w:r>
            <w:r>
              <w:rPr>
                <w:vertAlign w:val="subscript"/>
                <w:lang w:eastAsia="en-GB"/>
              </w:rPr>
              <w:t>Config</w:t>
            </w:r>
            <w:r>
              <w:rPr>
                <w:lang w:eastAsia="en-GB"/>
              </w:rPr>
              <w:t xml:space="preserve"> are the </w:t>
            </w:r>
            <w:r>
              <w:rPr>
                <w:i/>
                <w:lang w:eastAsia="en-GB"/>
              </w:rPr>
              <w:t>repeater type 1-C nominal repeater bandwidth configuration</w:t>
            </w:r>
            <w:r>
              <w:rPr>
                <w:lang w:eastAsia="en-GB"/>
              </w:rPr>
              <w:t xml:space="preserve"> of the </w:t>
            </w:r>
            <w:r>
              <w:rPr>
                <w:rFonts w:eastAsia="宋体"/>
                <w:i/>
                <w:lang w:eastAsia="en-GB"/>
              </w:rPr>
              <w:t>lowest/highest carrier</w:t>
            </w:r>
            <w:r>
              <w:rPr>
                <w:lang w:eastAsia="en-GB"/>
              </w:rPr>
              <w:t xml:space="preserve"> transmitted on the assigned channel frequency.</w:t>
            </w:r>
          </w:p>
          <w:p>
            <w:pPr>
              <w:pStyle w:val="99"/>
              <w:rPr>
                <w:lang w:eastAsia="en-GB"/>
              </w:rPr>
            </w:pPr>
            <w:r>
              <w:rPr>
                <w:lang w:eastAsia="en-GB"/>
              </w:rPr>
              <w:t>NOTE 2:</w:t>
            </w:r>
            <w:r>
              <w:rPr>
                <w:lang w:eastAsia="en-GB"/>
              </w:rPr>
              <w:tab/>
            </w:r>
            <w:r>
              <w:rPr>
                <w:lang w:eastAsia="en-GB"/>
              </w:rPr>
              <w:t>With SCS that provides nominal repeater bandwidth configuration (BW</w:t>
            </w:r>
            <w:r>
              <w:rPr>
                <w:vertAlign w:val="subscript"/>
                <w:lang w:eastAsia="en-GB"/>
              </w:rPr>
              <w:t>Config</w:t>
            </w:r>
            <w:r>
              <w:rPr>
                <w:rFonts w:cs="v5.0.0"/>
                <w:lang w:eastAsia="en-GB"/>
              </w:rPr>
              <w:t>)</w:t>
            </w:r>
            <w:r>
              <w:rPr>
                <w:lang w:eastAsia="en-GB"/>
              </w:rPr>
              <w:t>.</w:t>
            </w:r>
          </w:p>
          <w:p>
            <w:pPr>
              <w:pStyle w:val="99"/>
              <w:rPr>
                <w:rFonts w:eastAsia="宋体"/>
                <w:lang w:eastAsia="zh-CN"/>
              </w:rPr>
            </w:pPr>
            <w:r>
              <w:rPr>
                <w:lang w:eastAsia="en-GB"/>
              </w:rPr>
              <w:t>NOTE 3:</w:t>
            </w:r>
            <w:r>
              <w:rPr>
                <w:lang w:eastAsia="en-GB"/>
              </w:rPr>
              <w:tab/>
            </w:r>
            <w:r>
              <w:rPr>
                <w:rFonts w:eastAsia="宋体"/>
                <w:lang w:eastAsia="zh-CN"/>
              </w:rPr>
              <w:t>The requirements are applicable when the band is also defined for E-UTRA or UTRA</w:t>
            </w:r>
            <w:r>
              <w:rPr>
                <w:lang w:eastAsia="en-GB"/>
              </w:rPr>
              <w:t>.</w:t>
            </w:r>
          </w:p>
        </w:tc>
      </w:tr>
    </w:tbl>
    <w:p>
      <w:pPr>
        <w:rPr>
          <w:rFonts w:cs="v5.0.0"/>
          <w:lang w:eastAsia="en-GB"/>
        </w:rPr>
      </w:pPr>
    </w:p>
    <w:p>
      <w:pPr>
        <w:pStyle w:val="94"/>
        <w:rPr>
          <w:rFonts w:eastAsia="宋体"/>
          <w:lang w:eastAsia="zh-CN"/>
        </w:rPr>
      </w:pPr>
      <w:r>
        <w:rPr>
          <w:lang w:eastAsia="en-GB"/>
        </w:rPr>
        <w:t>Table 6.5.</w:t>
      </w:r>
      <w:r>
        <w:rPr>
          <w:rFonts w:eastAsia="宋体"/>
          <w:lang w:eastAsia="zh-CN"/>
        </w:rPr>
        <w:t>2</w:t>
      </w:r>
      <w:r>
        <w:rPr>
          <w:lang w:eastAsia="en-GB"/>
        </w:rPr>
        <w:t xml:space="preserve">.2-2: </w:t>
      </w:r>
      <w:r>
        <w:rPr>
          <w:i/>
          <w:iCs/>
          <w:lang w:eastAsia="en-GB"/>
        </w:rPr>
        <w:t>Repeater type 1-C</w:t>
      </w:r>
      <w:r>
        <w:rPr>
          <w:lang w:eastAsia="en-GB"/>
        </w:rPr>
        <w:t xml:space="preserve"> ACLR absolute limit for DL and UL for WA class, for DL for MR class and for DL for LA class</w:t>
      </w:r>
    </w:p>
    <w:tbl>
      <w:tblPr>
        <w:tblStyle w:val="63"/>
        <w:tblW w:w="644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3"/>
        <w:gridCol w:w="33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Repeater category / class</w:t>
            </w:r>
          </w:p>
        </w:tc>
        <w:tc>
          <w:tcPr>
            <w:tcW w:w="3359" w:type="dxa"/>
            <w:tcBorders>
              <w:top w:val="single" w:color="auto" w:sz="6" w:space="0"/>
              <w:left w:val="single" w:color="auto" w:sz="6" w:space="0"/>
              <w:bottom w:val="single" w:color="auto" w:sz="6" w:space="0"/>
              <w:right w:val="single" w:color="auto" w:sz="6" w:space="0"/>
            </w:tcBorders>
          </w:tcPr>
          <w:p>
            <w:pPr>
              <w:pStyle w:val="85"/>
              <w:rPr>
                <w:lang w:eastAsia="en-GB"/>
              </w:rPr>
            </w:pPr>
            <w:r>
              <w:rPr>
                <w:lang w:eastAsia="en-GB"/>
              </w:rPr>
              <w:t xml:space="preserve">ACLR absolute </w:t>
            </w:r>
            <w:r>
              <w:rPr>
                <w:i/>
                <w:lang w:eastAsia="en-GB"/>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rFonts w:eastAsia="宋体"/>
                <w:lang w:eastAsia="zh-CN"/>
              </w:rPr>
            </w:pPr>
            <w:r>
              <w:rPr>
                <w:lang w:eastAsia="en-GB"/>
              </w:rPr>
              <w:t>Category A Wide Area DL and UL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en-GB"/>
              </w:rPr>
            </w:pPr>
            <w:r>
              <w:rPr>
                <w:lang w:eastAsia="en-GB"/>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 xml:space="preserve">Category B Wide Area </w:t>
            </w:r>
            <w:r>
              <w:rPr>
                <w:lang w:eastAsia="en-GB"/>
              </w:rPr>
              <w:t>DL and UL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en-GB"/>
              </w:rPr>
            </w:pPr>
            <w:r>
              <w:rPr>
                <w:lang w:eastAsia="en-GB"/>
              </w:rPr>
              <w:t>Medium Range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3"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Local Area DL</w:t>
            </w:r>
          </w:p>
        </w:tc>
        <w:tc>
          <w:tcPr>
            <w:tcW w:w="3359" w:type="dxa"/>
            <w:tcBorders>
              <w:top w:val="single" w:color="auto" w:sz="6" w:space="0"/>
              <w:left w:val="single" w:color="auto" w:sz="6" w:space="0"/>
              <w:bottom w:val="single" w:color="auto" w:sz="6" w:space="0"/>
              <w:right w:val="single" w:color="auto" w:sz="6" w:space="0"/>
            </w:tcBorders>
          </w:tcPr>
          <w:p>
            <w:pPr>
              <w:pStyle w:val="86"/>
              <w:rPr>
                <w:lang w:eastAsia="ja-JP"/>
              </w:rPr>
            </w:pPr>
            <w:r>
              <w:rPr>
                <w:lang w:eastAsia="ja-JP"/>
              </w:rPr>
              <w:t>-32 dBm/MHz</w:t>
            </w:r>
          </w:p>
        </w:tc>
      </w:tr>
    </w:tbl>
    <w:p>
      <w:pPr>
        <w:rPr>
          <w:lang w:eastAsia="en-GB"/>
        </w:rPr>
      </w:pPr>
    </w:p>
    <w:p>
      <w:pPr>
        <w:rPr>
          <w:rFonts w:cs="v5.0.0"/>
          <w:lang w:eastAsia="en-GB"/>
        </w:rPr>
      </w:pPr>
      <w:bookmarkStart w:id="72" w:name="_Hlk508123610"/>
      <w:r>
        <w:rPr>
          <w:rFonts w:cs="v5.0.0"/>
          <w:lang w:eastAsia="en-GB"/>
        </w:rPr>
        <w:t>For operation in non-contiguous spectrum or multiple bands, the ACLR shall be higher than the value specified in Table 6.5.2.2</w:t>
      </w:r>
      <w:r>
        <w:rPr>
          <w:rFonts w:cs="v5.0.0"/>
          <w:lang w:eastAsia="en-GB"/>
        </w:rPr>
        <w:noBreakHyphen/>
      </w:r>
      <w:r>
        <w:rPr>
          <w:rFonts w:cs="v5.0.0"/>
          <w:lang w:eastAsia="en-GB"/>
        </w:rPr>
        <w:t>3.</w:t>
      </w:r>
    </w:p>
    <w:p>
      <w:pPr>
        <w:pStyle w:val="94"/>
        <w:rPr>
          <w:lang w:val="en-US" w:eastAsia="en-GB"/>
        </w:rPr>
      </w:pPr>
      <w:r>
        <w:rPr>
          <w:lang w:val="en-US" w:eastAsia="en-GB"/>
        </w:rPr>
        <w:t xml:space="preserve">Table 6.5.2.2-3: </w:t>
      </w:r>
      <w:r>
        <w:rPr>
          <w:i/>
          <w:iCs/>
          <w:lang w:val="en-US" w:eastAsia="en-GB"/>
        </w:rPr>
        <w:t>Repeater type 1-C</w:t>
      </w:r>
      <w:r>
        <w:rPr>
          <w:lang w:val="en-US" w:eastAsia="en-GB"/>
        </w:rPr>
        <w:t xml:space="preserve"> </w:t>
      </w:r>
      <w:r>
        <w:rPr>
          <w:lang w:eastAsia="en-GB"/>
        </w:rPr>
        <w:t>ACLR limit in non-contiguous spectrum or multiple bands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346"/>
        <w:gridCol w:w="1516"/>
        <w:gridCol w:w="2092"/>
        <w:gridCol w:w="1206"/>
        <w:gridCol w:w="1921"/>
        <w:gridCol w:w="77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cs="Arial"/>
                <w:b/>
                <w:sz w:val="18"/>
                <w:szCs w:val="18"/>
                <w:lang w:eastAsia="zh-CN"/>
              </w:rPr>
            </w:pPr>
            <w:r>
              <w:rPr>
                <w:rFonts w:ascii="Arial" w:hAnsi="Arial" w:eastAsia="宋体" w:cs="Arial"/>
                <w:b/>
                <w:i/>
                <w:iCs/>
                <w:sz w:val="18"/>
                <w:szCs w:val="18"/>
                <w:lang w:eastAsia="zh-CN"/>
              </w:rPr>
              <w:t>Repeater type 1-C</w:t>
            </w:r>
            <w:r>
              <w:rPr>
                <w:rFonts w:ascii="Arial" w:hAnsi="Arial" w:eastAsia="宋体" w:cs="Arial"/>
                <w:b/>
                <w:sz w:val="18"/>
                <w:szCs w:val="18"/>
                <w:lang w:eastAsia="zh-CN"/>
              </w:rPr>
              <w:t xml:space="preserve"> nominal channel bandwidth</w:t>
            </w:r>
            <w:r>
              <w:rPr>
                <w:rFonts w:ascii="Arial" w:hAnsi="Arial" w:cs="Arial"/>
                <w:b/>
                <w:sz w:val="18"/>
                <w:szCs w:val="18"/>
                <w:lang w:eastAsia="zh-CN"/>
              </w:rPr>
              <w:t xml:space="preserve"> </w:t>
            </w:r>
            <w:r>
              <w:rPr>
                <w:rFonts w:ascii="Arial" w:hAnsi="Arial" w:eastAsia="宋体" w:cs="Arial"/>
                <w:b/>
                <w:sz w:val="18"/>
                <w:szCs w:val="18"/>
                <w:lang w:eastAsia="zh-CN"/>
              </w:rPr>
              <w:t>of lowest/highest carrier</w:t>
            </w:r>
            <w:r>
              <w:rPr>
                <w:rFonts w:ascii="Arial" w:hAnsi="Arial" w:cs="Arial"/>
                <w:b/>
                <w:sz w:val="18"/>
                <w:szCs w:val="18"/>
                <w:lang w:eastAsia="zh-CN"/>
              </w:rPr>
              <w:t xml:space="preserve"> transmitted BW</w:t>
            </w:r>
            <w:r>
              <w:rPr>
                <w:rFonts w:ascii="Arial" w:hAnsi="Arial" w:cs="Arial"/>
                <w:b/>
                <w:sz w:val="18"/>
                <w:szCs w:val="18"/>
                <w:vertAlign w:val="subscript"/>
                <w:lang w:eastAsia="zh-CN"/>
              </w:rPr>
              <w:t>Channel</w:t>
            </w:r>
            <w:r>
              <w:rPr>
                <w:rFonts w:ascii="Arial" w:hAnsi="Arial" w:cs="Arial"/>
                <w:b/>
                <w:sz w:val="18"/>
                <w:szCs w:val="18"/>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w:t>
            </w:r>
            <w:r>
              <w:rPr>
                <w:rFonts w:ascii="Arial" w:hAnsi="Arial" w:cs="Arial"/>
                <w:b/>
                <w:i/>
                <w:sz w:val="18"/>
                <w:szCs w:val="18"/>
                <w:lang w:eastAsia="zh-CN"/>
              </w:rPr>
              <w:t>passband</w:t>
            </w:r>
            <w:r>
              <w:rPr>
                <w:rFonts w:ascii="Arial" w:hAnsi="Arial" w:cs="Arial"/>
                <w:b/>
                <w:sz w:val="18"/>
                <w:szCs w:val="18"/>
                <w:lang w:eastAsia="zh-CN"/>
              </w:rPr>
              <w:t xml:space="preserve"> </w:t>
            </w:r>
            <w:r>
              <w:rPr>
                <w:rFonts w:ascii="Arial" w:hAnsi="Arial" w:cs="Arial"/>
                <w:b/>
                <w:i/>
                <w:sz w:val="18"/>
                <w:szCs w:val="18"/>
                <w:lang w:eastAsia="zh-CN"/>
              </w:rPr>
              <w:t>gap</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eastAsia="宋体" w:cs="Arial"/>
                <w:b/>
                <w:i/>
                <w:iCs/>
                <w:sz w:val="18"/>
                <w:szCs w:val="18"/>
                <w:lang w:eastAsia="zh-CN"/>
              </w:rPr>
              <w:t>Repeater type 1-C</w:t>
            </w:r>
            <w:r>
              <w:rPr>
                <w:rFonts w:ascii="Arial" w:hAnsi="Arial" w:cs="Arial"/>
                <w:b/>
                <w:sz w:val="18"/>
                <w:szCs w:val="18"/>
                <w:lang w:eastAsia="zh-CN"/>
              </w:rPr>
              <w:t xml:space="preserve"> adjacent channel centre frequency offset below or above the </w:t>
            </w:r>
            <w:r>
              <w:rPr>
                <w:rFonts w:ascii="Arial" w:hAnsi="Arial" w:eastAsia="宋体" w:cs="Arial"/>
                <w:b/>
                <w:sz w:val="18"/>
                <w:szCs w:val="18"/>
                <w:lang w:eastAsia="zh-CN"/>
              </w:rPr>
              <w:t xml:space="preserve">sub-block or </w:t>
            </w:r>
            <w:r>
              <w:rPr>
                <w:rFonts w:ascii="Arial" w:hAnsi="Arial" w:eastAsia="宋体" w:cs="Arial"/>
                <w:b/>
                <w:i/>
                <w:iCs/>
                <w:sz w:val="18"/>
                <w:szCs w:val="18"/>
                <w:lang w:eastAsia="zh-CN"/>
              </w:rPr>
              <w:t>repeater type 1-C</w:t>
            </w:r>
            <w:r>
              <w:rPr>
                <w:rFonts w:ascii="Arial" w:hAnsi="Arial" w:eastAsia="宋体" w:cs="Arial"/>
                <w:b/>
                <w:sz w:val="18"/>
                <w:szCs w:val="18"/>
                <w:lang w:eastAsia="zh-CN"/>
              </w:rPr>
              <w:t xml:space="preserve"> Bandwidth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eastAsia="en-GB"/>
              </w:rPr>
              <w:t>min(20 MHz, BW</w:t>
            </w:r>
            <w:r>
              <w:rPr>
                <w:rFonts w:ascii="Arial" w:hAnsi="Arial" w:cs="Arial"/>
                <w:i/>
                <w:sz w:val="18"/>
                <w:szCs w:val="18"/>
                <w:vertAlign w:val="subscript"/>
                <w:lang w:eastAsia="en-GB"/>
              </w:rPr>
              <w:t>passband</w:t>
            </w:r>
            <w:r>
              <w:rPr>
                <w:rFonts w:ascii="Arial" w:hAnsi="Arial" w:cs="Arial"/>
                <w:sz w:val="18"/>
                <w:szCs w:val="18"/>
                <w:lang w:eastAsia="en-GB"/>
              </w:rPr>
              <w:t xml:space="preserve">) for </w:t>
            </w:r>
            <w:r>
              <w:rPr>
                <w:rFonts w:ascii="Arial" w:hAnsi="Arial" w:cs="Arial"/>
                <w:sz w:val="18"/>
                <w:szCs w:val="18"/>
                <w:lang w:val="en-US" w:eastAsia="zh-CN"/>
              </w:rPr>
              <w:t xml:space="preserve">nominal channel bandwidth </w:t>
            </w:r>
            <w:r>
              <w:rPr>
                <w:rFonts w:hint="eastAsia" w:ascii="Arial" w:hAnsi="Arial" w:cs="Arial"/>
                <w:sz w:val="18"/>
                <w:szCs w:val="18"/>
                <w:lang w:val="en-US" w:eastAsia="zh-CN"/>
              </w:rPr>
              <w:t>≤</w:t>
            </w:r>
            <w:r>
              <w:rPr>
                <w:rFonts w:ascii="Arial" w:hAnsi="Arial" w:cs="Arial"/>
                <w:sz w:val="18"/>
                <w:szCs w:val="18"/>
                <w:lang w:val="en-US" w:eastAsia="zh-CN"/>
              </w:rPr>
              <w:t xml:space="preserve"> 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15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 w:author="ZTE,Fei Xue" w:date="2022-08-10T14:36:10Z"/>
                <w:rFonts w:ascii="Arial" w:hAnsi="Arial" w:cs="Arial"/>
                <w:sz w:val="18"/>
                <w:szCs w:val="18"/>
                <w:lang w:eastAsia="zh-CN"/>
              </w:rPr>
            </w:pPr>
            <w:r>
              <w:rPr>
                <w:rFonts w:ascii="Arial" w:hAnsi="Arial" w:cs="Arial"/>
                <w:sz w:val="18"/>
                <w:szCs w:val="18"/>
                <w:lang w:eastAsia="zh-CN"/>
              </w:rPr>
              <w:t>45 dB</w:t>
            </w:r>
          </w:p>
          <w:p>
            <w:pPr>
              <w:keepNext/>
              <w:keepLines/>
              <w:spacing w:after="0"/>
              <w:jc w:val="center"/>
              <w:rPr>
                <w:rFonts w:ascii="Arial" w:hAnsi="Arial" w:cs="Arial"/>
                <w:sz w:val="18"/>
                <w:szCs w:val="18"/>
                <w:lang w:eastAsia="zh-CN"/>
              </w:rPr>
            </w:pPr>
            <w:ins w:id="39" w:author="ZTE,Fei Xue" w:date="2022-08-10T14:36:11Z">
              <w:r>
                <w:rPr>
                  <w:rFonts w:hint="eastAsia" w:eastAsia="宋体" w:cs="v5.0.0"/>
                  <w:lang w:val="en-US" w:eastAsia="zh-CN"/>
                </w:rPr>
                <w:t xml:space="preserve">38 dB </w:t>
              </w:r>
            </w:ins>
            <w:ins w:id="40" w:author="ZTE,Fei Xue" w:date="2022-08-10T14:36:11Z">
              <w:r>
                <w:rPr>
                  <w:rFonts w:cs="v5.0.0"/>
                </w:rPr>
                <w:t xml:space="preserve">(Note </w:t>
              </w:r>
            </w:ins>
            <w:ins w:id="41" w:author="ZTE,Fei Xue" w:date="2022-08-10T14:36:11Z">
              <w:r>
                <w:rPr>
                  <w:rFonts w:hint="eastAsia" w:eastAsia="宋体" w:cs="v5.0.0"/>
                  <w:lang w:val="en-US" w:eastAsia="zh-CN"/>
                </w:rPr>
                <w:t>5</w:t>
              </w:r>
            </w:ins>
            <w:ins w:id="42" w:author="ZTE,Fei Xue" w:date="2022-08-10T14:36:11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20 (Note 3)</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3" w:author="ZTE,Fei Xue" w:date="2022-08-10T14:36:19Z"/>
                <w:rFonts w:ascii="Arial" w:hAnsi="Arial" w:cs="Arial"/>
                <w:sz w:val="18"/>
                <w:szCs w:val="18"/>
                <w:lang w:eastAsia="zh-CN"/>
              </w:rPr>
            </w:pPr>
            <w:r>
              <w:rPr>
                <w:rFonts w:ascii="Arial" w:hAnsi="Arial" w:cs="Arial"/>
                <w:sz w:val="18"/>
                <w:szCs w:val="18"/>
                <w:lang w:eastAsia="zh-CN"/>
              </w:rPr>
              <w:t>45 dB</w:t>
            </w:r>
          </w:p>
          <w:p>
            <w:pPr>
              <w:keepNext/>
              <w:keepLines/>
              <w:spacing w:after="0"/>
              <w:jc w:val="center"/>
              <w:rPr>
                <w:rFonts w:ascii="Arial" w:hAnsi="Arial" w:cs="Arial"/>
                <w:sz w:val="18"/>
                <w:szCs w:val="18"/>
                <w:lang w:eastAsia="zh-CN"/>
              </w:rPr>
            </w:pPr>
            <w:ins w:id="44" w:author="ZTE,Fei Xue" w:date="2022-08-10T14:36:19Z">
              <w:r>
                <w:rPr>
                  <w:rFonts w:hint="eastAsia" w:eastAsia="宋体" w:cs="v5.0.0"/>
                  <w:lang w:val="en-US" w:eastAsia="zh-CN"/>
                </w:rPr>
                <w:t xml:space="preserve">38 dB </w:t>
              </w:r>
            </w:ins>
            <w:ins w:id="45" w:author="ZTE,Fei Xue" w:date="2022-08-10T14:36:19Z">
              <w:r>
                <w:rPr>
                  <w:rFonts w:cs="v5.0.0"/>
                </w:rPr>
                <w:t xml:space="preserve">(Note </w:t>
              </w:r>
            </w:ins>
            <w:ins w:id="46" w:author="ZTE,Fei Xue" w:date="2022-08-10T14:36:19Z">
              <w:r>
                <w:rPr>
                  <w:rFonts w:hint="eastAsia" w:eastAsia="宋体" w:cs="v5.0.0"/>
                  <w:lang w:val="en-US" w:eastAsia="zh-CN"/>
                </w:rPr>
                <w:t>5</w:t>
              </w:r>
            </w:ins>
            <w:ins w:id="47" w:author="ZTE,Fei Xue" w:date="2022-08-10T14:36:1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eastAsia="en-GB"/>
              </w:rPr>
              <w:t>min(100 MHz, BW</w:t>
            </w:r>
            <w:r>
              <w:rPr>
                <w:rFonts w:ascii="Arial" w:hAnsi="Arial" w:cs="Arial"/>
                <w:i/>
                <w:sz w:val="18"/>
                <w:szCs w:val="18"/>
                <w:vertAlign w:val="subscript"/>
                <w:lang w:eastAsia="en-GB"/>
              </w:rPr>
              <w:t>passband</w:t>
            </w:r>
            <w:r>
              <w:rPr>
                <w:rFonts w:ascii="Arial" w:hAnsi="Arial" w:cs="Arial"/>
                <w:sz w:val="18"/>
                <w:szCs w:val="18"/>
                <w:lang w:eastAsia="en-GB"/>
              </w:rPr>
              <w:t xml:space="preserve">) for </w:t>
            </w:r>
            <w:r>
              <w:rPr>
                <w:rFonts w:ascii="Arial" w:hAnsi="Arial" w:cs="Arial"/>
                <w:sz w:val="18"/>
                <w:szCs w:val="18"/>
                <w:lang w:val="en-US" w:eastAsia="zh-CN"/>
              </w:rPr>
              <w:t>nominal channel bandwidth &gt;20MHz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60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30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48" w:author="ZTE,Fei Xue" w:date="2022-08-10T14:36:29Z"/>
                <w:rFonts w:ascii="Arial" w:hAnsi="Arial" w:cs="Arial"/>
                <w:sz w:val="18"/>
                <w:szCs w:val="18"/>
                <w:lang w:eastAsia="zh-CN"/>
              </w:rPr>
            </w:pPr>
            <w:r>
              <w:rPr>
                <w:rFonts w:ascii="Arial" w:hAnsi="Arial" w:cs="Arial"/>
                <w:sz w:val="18"/>
                <w:szCs w:val="18"/>
                <w:lang w:eastAsia="zh-CN"/>
              </w:rPr>
              <w:t>45 dB</w:t>
            </w:r>
          </w:p>
          <w:p>
            <w:pPr>
              <w:keepNext/>
              <w:keepLines/>
              <w:spacing w:after="0"/>
              <w:jc w:val="center"/>
              <w:rPr>
                <w:rFonts w:ascii="Arial" w:hAnsi="Arial" w:cs="Arial"/>
                <w:sz w:val="18"/>
                <w:szCs w:val="18"/>
                <w:lang w:eastAsia="zh-CN"/>
              </w:rPr>
            </w:pPr>
            <w:ins w:id="49" w:author="ZTE,Fei Xue" w:date="2022-08-10T14:36:29Z">
              <w:r>
                <w:rPr>
                  <w:rFonts w:hint="eastAsia" w:eastAsia="宋体" w:cs="v5.0.0"/>
                  <w:lang w:val="en-US" w:eastAsia="zh-CN"/>
                </w:rPr>
                <w:t xml:space="preserve">38 dB </w:t>
              </w:r>
            </w:ins>
            <w:ins w:id="50" w:author="ZTE,Fei Xue" w:date="2022-08-10T14:36:29Z">
              <w:r>
                <w:rPr>
                  <w:rFonts w:cs="v5.0.0"/>
                </w:rPr>
                <w:t xml:space="preserve">(Note </w:t>
              </w:r>
            </w:ins>
            <w:ins w:id="51" w:author="ZTE,Fei Xue" w:date="2022-08-10T14:36:29Z">
              <w:r>
                <w:rPr>
                  <w:rFonts w:hint="eastAsia" w:eastAsia="宋体" w:cs="v5.0.0"/>
                  <w:lang w:val="en-US" w:eastAsia="zh-CN"/>
                </w:rPr>
                <w:t>5</w:t>
              </w:r>
            </w:ins>
            <w:ins w:id="52" w:author="ZTE,Fei Xue" w:date="2022-08-10T14:36:29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80 (Note 4)</w:t>
            </w:r>
          </w:p>
          <w:p>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xml:space="preserve"> ≥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53" w:author="ZTE,Fei Xue" w:date="2022-08-10T14:36:37Z"/>
                <w:rFonts w:ascii="Arial" w:hAnsi="Arial" w:cs="Arial"/>
                <w:sz w:val="18"/>
                <w:szCs w:val="18"/>
                <w:lang w:eastAsia="zh-CN"/>
              </w:rPr>
            </w:pPr>
            <w:r>
              <w:rPr>
                <w:rFonts w:ascii="Arial" w:hAnsi="Arial" w:cs="Arial"/>
                <w:sz w:val="18"/>
                <w:szCs w:val="18"/>
                <w:lang w:eastAsia="zh-CN"/>
              </w:rPr>
              <w:t>45 dB</w:t>
            </w:r>
          </w:p>
          <w:p>
            <w:pPr>
              <w:keepNext/>
              <w:keepLines/>
              <w:spacing w:after="0"/>
              <w:jc w:val="center"/>
              <w:rPr>
                <w:rFonts w:ascii="Arial" w:hAnsi="Arial" w:cs="Arial"/>
                <w:sz w:val="18"/>
                <w:szCs w:val="18"/>
                <w:lang w:eastAsia="zh-CN"/>
              </w:rPr>
            </w:pPr>
            <w:ins w:id="54" w:author="ZTE,Fei Xue" w:date="2022-08-10T14:36:38Z">
              <w:r>
                <w:rPr>
                  <w:rFonts w:hint="eastAsia" w:eastAsia="宋体" w:cs="v5.0.0"/>
                  <w:lang w:val="en-US" w:eastAsia="zh-CN"/>
                </w:rPr>
                <w:t xml:space="preserve">38 dB </w:t>
              </w:r>
            </w:ins>
            <w:ins w:id="55" w:author="ZTE,Fei Xue" w:date="2022-08-10T14:36:38Z">
              <w:r>
                <w:rPr>
                  <w:rFonts w:cs="v5.0.0"/>
                </w:rPr>
                <w:t xml:space="preserve">(Note </w:t>
              </w:r>
            </w:ins>
            <w:ins w:id="56" w:author="ZTE,Fei Xue" w:date="2022-08-10T14:36:38Z">
              <w:r>
                <w:rPr>
                  <w:rFonts w:hint="eastAsia" w:eastAsia="宋体" w:cs="v5.0.0"/>
                  <w:lang w:val="en-US" w:eastAsia="zh-CN"/>
                </w:rPr>
                <w:t>5</w:t>
              </w:r>
            </w:ins>
            <w:ins w:id="57" w:author="ZTE,Fei Xue" w:date="2022-08-10T14:36:38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nominal repeater bandwidth configuration of the assumed adjacent channel carrier.</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r>
              <w:rPr>
                <w:rFonts w:ascii="Arial" w:hAnsi="Arial" w:cs="Arial"/>
                <w:sz w:val="18"/>
                <w:szCs w:val="18"/>
                <w:lang w:eastAsia="en-GB"/>
              </w:rPr>
              <w:t>With SCS that provides nominal repeater bandwidth configuration (BW</w:t>
            </w:r>
            <w:r>
              <w:rPr>
                <w:rFonts w:ascii="Arial" w:hAnsi="Arial" w:cs="Arial"/>
                <w:sz w:val="18"/>
                <w:szCs w:val="18"/>
                <w:vertAlign w:val="subscript"/>
                <w:lang w:eastAsia="en-GB"/>
              </w:rPr>
              <w:t>Config</w:t>
            </w:r>
            <w:r>
              <w:rPr>
                <w:rFonts w:ascii="Arial" w:hAnsi="Arial" w:cs="Arial"/>
                <w:sz w:val="18"/>
                <w:szCs w:val="18"/>
                <w:lang w:eastAsia="en-GB"/>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lang w:eastAsia="en-GB"/>
              </w:rPr>
              <w:t>repeater type 1-C passband</w:t>
            </w:r>
            <w:r>
              <w:rPr>
                <w:rFonts w:ascii="Arial" w:hAnsi="Arial" w:eastAsia="宋体" w:cs="Arial"/>
                <w:sz w:val="18"/>
                <w:szCs w:val="18"/>
                <w:lang w:eastAsia="zh-CN"/>
              </w:rPr>
              <w:t xml:space="preserve"> at the other edge of the gap is ≤ 20 MHz.</w:t>
            </w:r>
          </w:p>
          <w:p>
            <w:pPr>
              <w:keepNext/>
              <w:keepLines/>
              <w:spacing w:after="0"/>
              <w:ind w:left="851" w:hanging="851"/>
              <w:rPr>
                <w:ins w:id="58" w:author="ZTE,Fei Xue" w:date="2022-08-10T14:35:44Z"/>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cs="Arial"/>
                <w:i/>
                <w:sz w:val="18"/>
                <w:szCs w:val="18"/>
                <w:lang w:eastAsia="en-GB"/>
              </w:rPr>
              <w:t>repeater type 1-C passband</w:t>
            </w:r>
            <w:r>
              <w:rPr>
                <w:rFonts w:ascii="Arial" w:hAnsi="Arial" w:eastAsia="宋体" w:cs="Arial"/>
                <w:sz w:val="18"/>
                <w:szCs w:val="18"/>
                <w:lang w:eastAsia="zh-CN"/>
              </w:rPr>
              <w:t xml:space="preserve"> at the other edge of the gap is &gt; 20 MHz.</w:t>
            </w:r>
          </w:p>
          <w:p>
            <w:pPr>
              <w:keepNext/>
              <w:keepLines/>
              <w:spacing w:after="0"/>
              <w:ind w:left="851" w:hanging="851"/>
              <w:rPr>
                <w:rFonts w:ascii="Arial" w:hAnsi="Arial" w:eastAsia="宋体" w:cs="Arial"/>
                <w:sz w:val="18"/>
                <w:szCs w:val="18"/>
                <w:lang w:eastAsia="zh-CN"/>
              </w:rPr>
            </w:pPr>
            <w:ins w:id="59" w:author="ZTE,Fei Xue" w:date="2022-08-10T14:35:44Z">
              <w:r>
                <w:rPr>
                  <w:rFonts w:ascii="Arial" w:hAnsi="Arial" w:eastAsia="宋体" w:cs="Arial"/>
                  <w:sz w:val="18"/>
                  <w:szCs w:val="18"/>
                  <w:lang w:eastAsia="zh-CN"/>
                </w:rPr>
                <w:t xml:space="preserve">NOTE </w:t>
              </w:r>
            </w:ins>
            <w:ins w:id="60" w:author="ZTE,Fei Xue" w:date="2022-08-10T14:35:44Z">
              <w:r>
                <w:rPr>
                  <w:rFonts w:ascii="Arial" w:hAnsi="Arial" w:eastAsia="宋体" w:cs="Arial"/>
                  <w:sz w:val="18"/>
                  <w:szCs w:val="18"/>
                  <w:lang w:val="en-US" w:eastAsia="zh-CN"/>
                </w:rPr>
                <w:t>5</w:t>
              </w:r>
            </w:ins>
            <w:ins w:id="61" w:author="ZTE,Fei Xue" w:date="2022-08-10T14:35:44Z">
              <w:r>
                <w:rPr>
                  <w:rFonts w:ascii="Arial" w:hAnsi="Arial" w:eastAsia="宋体" w:cs="Arial"/>
                  <w:sz w:val="18"/>
                  <w:szCs w:val="18"/>
                  <w:lang w:eastAsia="zh-CN"/>
                </w:rPr>
                <w:t>:</w:t>
              </w:r>
            </w:ins>
            <w:ins w:id="62" w:author="ZTE,Fei Xue" w:date="2022-08-10T14:35:44Z">
              <w:r>
                <w:rPr>
                  <w:rFonts w:ascii="Arial" w:hAnsi="Arial" w:eastAsia="宋体" w:cs="Arial"/>
                  <w:sz w:val="18"/>
                  <w:szCs w:val="18"/>
                  <w:lang w:eastAsia="zh-CN"/>
                </w:rPr>
                <w:tab/>
              </w:r>
            </w:ins>
            <w:ins w:id="63" w:author="ZTE,Fei Xue" w:date="2022-08-10T14:35:44Z">
              <w:r>
                <w:rPr>
                  <w:rFonts w:ascii="Arial" w:hAnsi="Arial" w:eastAsia="宋体" w:cs="Arial"/>
                  <w:sz w:val="18"/>
                  <w:szCs w:val="18"/>
                  <w:lang w:val="en-US" w:eastAsia="zh-CN"/>
                </w:rPr>
                <w:t xml:space="preserve">For </w:t>
              </w:r>
            </w:ins>
            <w:ins w:id="64" w:author="ZTE,Fei Xue" w:date="2022-08-10T14:37:35Z">
              <w:r>
                <w:rPr>
                  <w:rFonts w:hint="eastAsia" w:ascii="Arial" w:hAnsi="Arial" w:eastAsia="宋体" w:cs="Arial"/>
                  <w:sz w:val="18"/>
                  <w:szCs w:val="18"/>
                  <w:lang w:val="en-US" w:eastAsia="zh-CN"/>
                </w:rPr>
                <w:t>repea</w:t>
              </w:r>
            </w:ins>
            <w:ins w:id="65" w:author="ZTE,Fei Xue" w:date="2022-08-10T14:37:37Z">
              <w:r>
                <w:rPr>
                  <w:rFonts w:hint="eastAsia" w:ascii="Arial" w:hAnsi="Arial" w:eastAsia="宋体" w:cs="Arial"/>
                  <w:sz w:val="18"/>
                  <w:szCs w:val="18"/>
                  <w:lang w:val="en-US" w:eastAsia="zh-CN"/>
                </w:rPr>
                <w:t>t</w:t>
              </w:r>
            </w:ins>
            <w:ins w:id="66" w:author="ZTE,Fei Xue" w:date="2022-08-10T14:37:38Z">
              <w:r>
                <w:rPr>
                  <w:rFonts w:hint="eastAsia" w:ascii="Arial" w:hAnsi="Arial" w:eastAsia="宋体" w:cs="Arial"/>
                  <w:sz w:val="18"/>
                  <w:szCs w:val="18"/>
                  <w:lang w:val="en-US" w:eastAsia="zh-CN"/>
                </w:rPr>
                <w:t>er</w:t>
              </w:r>
            </w:ins>
            <w:ins w:id="67" w:author="ZTE,Fei Xue" w:date="2022-08-10T14:35:44Z">
              <w:r>
                <w:rPr>
                  <w:rFonts w:ascii="Arial" w:hAnsi="Arial" w:eastAsia="宋体" w:cs="Arial"/>
                  <w:sz w:val="18"/>
                  <w:szCs w:val="18"/>
                  <w:lang w:val="en-US" w:eastAsia="zh-CN"/>
                </w:rPr>
                <w:t xml:space="preserve"> operating in band n104, ACLR requirement 38 dB applies</w:t>
              </w:r>
            </w:ins>
            <w:ins w:id="68" w:author="ZTE,Fei Xue" w:date="2022-08-10T14:35:44Z">
              <w:r>
                <w:rPr>
                  <w:rFonts w:ascii="Arial" w:hAnsi="Arial" w:eastAsia="宋体" w:cs="Arial"/>
                  <w:sz w:val="18"/>
                  <w:szCs w:val="18"/>
                  <w:lang w:eastAsia="zh-CN"/>
                </w:rPr>
                <w:t>.</w:t>
              </w:r>
            </w:ins>
            <w:ins w:id="69" w:author="ZTE,Fei Xue" w:date="2022-08-10T14:35:44Z">
              <w:r>
                <w:rPr>
                  <w:rFonts w:ascii="Arial" w:hAnsi="Arial" w:eastAsia="宋体" w:cs="Arial"/>
                  <w:sz w:val="18"/>
                  <w:szCs w:val="18"/>
                  <w:lang w:val="en-US" w:eastAsia="zh-CN"/>
                </w:rPr>
                <w:t xml:space="preserve"> For </w:t>
              </w:r>
            </w:ins>
            <w:ins w:id="70" w:author="ZTE,Fei Xue" w:date="2022-08-10T14:37:42Z">
              <w:r>
                <w:rPr>
                  <w:rFonts w:hint="eastAsia" w:ascii="Arial" w:hAnsi="Arial" w:eastAsia="宋体" w:cs="Arial"/>
                  <w:sz w:val="18"/>
                  <w:szCs w:val="18"/>
                  <w:lang w:val="en-US" w:eastAsia="zh-CN"/>
                </w:rPr>
                <w:t>re</w:t>
              </w:r>
            </w:ins>
            <w:ins w:id="71" w:author="ZTE,Fei Xue" w:date="2022-08-10T14:37:43Z">
              <w:r>
                <w:rPr>
                  <w:rFonts w:hint="eastAsia" w:ascii="Arial" w:hAnsi="Arial" w:eastAsia="宋体" w:cs="Arial"/>
                  <w:sz w:val="18"/>
                  <w:szCs w:val="18"/>
                  <w:lang w:val="en-US" w:eastAsia="zh-CN"/>
                </w:rPr>
                <w:t>pea</w:t>
              </w:r>
            </w:ins>
            <w:ins w:id="72" w:author="ZTE,Fei Xue" w:date="2022-08-10T14:37:44Z">
              <w:r>
                <w:rPr>
                  <w:rFonts w:hint="eastAsia" w:ascii="Arial" w:hAnsi="Arial" w:eastAsia="宋体" w:cs="Arial"/>
                  <w:sz w:val="18"/>
                  <w:szCs w:val="18"/>
                  <w:lang w:val="en-US" w:eastAsia="zh-CN"/>
                </w:rPr>
                <w:t>ter</w:t>
              </w:r>
            </w:ins>
            <w:ins w:id="73" w:author="ZTE,Fei Xue" w:date="2022-08-10T14:35:44Z">
              <w:r>
                <w:rPr>
                  <w:rFonts w:ascii="Arial" w:hAnsi="Arial" w:eastAsia="宋体" w:cs="Arial"/>
                  <w:sz w:val="18"/>
                  <w:szCs w:val="18"/>
                  <w:lang w:val="en-US" w:eastAsia="zh-CN"/>
                </w:rPr>
                <w:t xml:space="preserve"> operating in other bands, ACLR requirement 45 dB applies.</w:t>
              </w:r>
            </w:ins>
            <w:ins w:id="74" w:author="ZTE,Fei Xue" w:date="2022-08-10T14:35:44Z">
              <w:r>
                <w:rPr>
                  <w:rFonts w:eastAsia="宋体" w:cs="Arial"/>
                  <w:highlight w:val="none"/>
                  <w:lang w:val="en-US" w:eastAsia="zh-CN"/>
                </w:rPr>
                <w:t xml:space="preserve">  </w:t>
              </w:r>
            </w:ins>
          </w:p>
        </w:tc>
      </w:tr>
      <w:bookmarkEnd w:id="72"/>
    </w:tbl>
    <w:p>
      <w:pPr>
        <w:rPr>
          <w:szCs w:val="24"/>
          <w:lang w:eastAsia="en-GB"/>
        </w:rPr>
      </w:pPr>
    </w:p>
    <w:p>
      <w:pPr>
        <w:rPr>
          <w:lang w:eastAsia="en-GB"/>
        </w:rPr>
      </w:pPr>
      <w:r>
        <w:rPr>
          <w:lang w:eastAsia="en-GB"/>
        </w:rPr>
        <w:t xml:space="preserve">The Cumulative Adjacent Channel Leakage power Ratio (CACLR) in a </w:t>
      </w:r>
      <w:r>
        <w:rPr>
          <w:i/>
          <w:lang w:eastAsia="en-GB"/>
        </w:rPr>
        <w:t>gap between passband</w:t>
      </w:r>
      <w:r>
        <w:rPr>
          <w:lang w:eastAsia="en-GB"/>
        </w:rPr>
        <w:t xml:space="preserve"> or the </w:t>
      </w:r>
      <w:r>
        <w:rPr>
          <w:i/>
          <w:lang w:eastAsia="en-GB"/>
        </w:rPr>
        <w:t>inter-passband gap</w:t>
      </w:r>
      <w:r>
        <w:rPr>
          <w:lang w:eastAsia="en-GB"/>
        </w:rPr>
        <w:t xml:space="preserve"> is the ratio of:</w:t>
      </w:r>
    </w:p>
    <w:p>
      <w:pPr>
        <w:ind w:left="568" w:hanging="284"/>
        <w:rPr>
          <w:lang w:eastAsia="en-GB"/>
        </w:rPr>
      </w:pPr>
      <w:r>
        <w:rPr>
          <w:lang w:eastAsia="en-GB"/>
        </w:rPr>
        <w:t>a)</w:t>
      </w:r>
      <w:r>
        <w:rPr>
          <w:lang w:eastAsia="en-GB"/>
        </w:rPr>
        <w:tab/>
      </w:r>
      <w:r>
        <w:rPr>
          <w:lang w:eastAsia="en-GB"/>
        </w:rPr>
        <w:t xml:space="preserve">the sum of the filtered mean power centred on the assigned channel frequencies for the two carriers adjacent to each side of the </w:t>
      </w:r>
      <w:r>
        <w:rPr>
          <w:i/>
          <w:lang w:eastAsia="en-GB"/>
        </w:rPr>
        <w:t>gap between passband</w:t>
      </w:r>
      <w:r>
        <w:rPr>
          <w:lang w:eastAsia="en-GB"/>
        </w:rPr>
        <w:t xml:space="preserve"> or the </w:t>
      </w:r>
      <w:r>
        <w:rPr>
          <w:i/>
          <w:lang w:eastAsia="en-GB"/>
        </w:rPr>
        <w:t>inter-passband gap</w:t>
      </w:r>
      <w:r>
        <w:rPr>
          <w:lang w:eastAsia="en-GB"/>
        </w:rPr>
        <w:t>, and</w:t>
      </w:r>
    </w:p>
    <w:p>
      <w:pPr>
        <w:ind w:left="568" w:hanging="284"/>
        <w:rPr>
          <w:lang w:eastAsia="en-GB"/>
        </w:rPr>
      </w:pPr>
      <w:r>
        <w:rPr>
          <w:lang w:eastAsia="en-GB"/>
        </w:rPr>
        <w:t>b)</w:t>
      </w:r>
      <w:r>
        <w:rPr>
          <w:lang w:eastAsia="en-GB"/>
        </w:rPr>
        <w:tab/>
      </w:r>
      <w:r>
        <w:rPr>
          <w:lang w:eastAsia="en-GB"/>
        </w:rPr>
        <w:t xml:space="preserve">the filtered mean power centred on a frequency channel adjacent to one of the respective </w:t>
      </w:r>
      <w:r>
        <w:rPr>
          <w:i/>
          <w:lang w:eastAsia="en-GB"/>
        </w:rPr>
        <w:t>sub-block</w:t>
      </w:r>
      <w:r>
        <w:rPr>
          <w:lang w:eastAsia="en-GB"/>
        </w:rPr>
        <w:t xml:space="preserve"> edges, </w:t>
      </w:r>
      <w:r>
        <w:rPr>
          <w:rFonts w:cs="v5.0.0"/>
          <w:i/>
          <w:lang w:eastAsia="en-GB"/>
        </w:rPr>
        <w:t>repeater type 1-C</w:t>
      </w:r>
      <w:r>
        <w:rPr>
          <w:i/>
          <w:lang w:eastAsia="en-GB"/>
        </w:rPr>
        <w:t xml:space="preserve"> passband edges</w:t>
      </w:r>
      <w:r>
        <w:rPr>
          <w:lang w:eastAsia="en-GB"/>
        </w:rPr>
        <w:t>.</w:t>
      </w:r>
    </w:p>
    <w:p>
      <w:pPr>
        <w:rPr>
          <w:lang w:eastAsia="en-GB"/>
        </w:rPr>
      </w:pPr>
      <w:r>
        <w:rPr>
          <w:lang w:eastAsia="en-GB"/>
        </w:rPr>
        <w:t>The assumed filter for the adjacent channel frequency is defined in table 6.5.3.2-4 and the filters on the assigned channels are defined in table 6.5.2.2-</w:t>
      </w:r>
      <w:r>
        <w:rPr>
          <w:rFonts w:eastAsia="宋体"/>
          <w:lang w:eastAsia="zh-CN"/>
        </w:rPr>
        <w:t>6</w:t>
      </w:r>
      <w:r>
        <w:rPr>
          <w:lang w:eastAsia="en-GB"/>
        </w:rPr>
        <w:t>.</w:t>
      </w:r>
    </w:p>
    <w:p>
      <w:pPr>
        <w:rPr>
          <w:rFonts w:cs="v5.0.0"/>
          <w:lang w:eastAsia="en-GB"/>
        </w:rPr>
      </w:pPr>
      <w:r>
        <w:rPr>
          <w:rFonts w:cs="v5.0.0"/>
          <w:lang w:eastAsia="en-GB"/>
        </w:rPr>
        <w:t xml:space="preserve">For operation in </w:t>
      </w:r>
      <w:r>
        <w:rPr>
          <w:rFonts w:cs="v5.0.0"/>
          <w:i/>
          <w:lang w:eastAsia="en-GB"/>
        </w:rPr>
        <w:t>non-contiguous spectrum</w:t>
      </w:r>
      <w:r>
        <w:rPr>
          <w:rFonts w:cs="v5.0.0"/>
          <w:lang w:eastAsia="en-GB"/>
        </w:rPr>
        <w:t xml:space="preserve"> or multiple bands, the CACLR for NR carriers located on either side of the </w:t>
      </w:r>
      <w:r>
        <w:rPr>
          <w:rFonts w:cs="v5.0.0"/>
          <w:i/>
          <w:lang w:eastAsia="en-GB"/>
        </w:rPr>
        <w:t>gap between passband</w:t>
      </w:r>
      <w:r>
        <w:rPr>
          <w:rFonts w:cs="v5.0.0"/>
          <w:lang w:eastAsia="en-GB"/>
        </w:rPr>
        <w:t xml:space="preserve"> or the </w:t>
      </w:r>
      <w:r>
        <w:rPr>
          <w:rFonts w:cs="v5.0.0"/>
          <w:i/>
          <w:lang w:eastAsia="en-GB"/>
        </w:rPr>
        <w:t>inter-passband gap</w:t>
      </w:r>
      <w:r>
        <w:rPr>
          <w:rFonts w:cs="v5.0.0"/>
          <w:lang w:eastAsia="en-GB"/>
        </w:rPr>
        <w:t xml:space="preserve"> shall be higher than the value specified in table 6.5.2.2-4.</w:t>
      </w:r>
    </w:p>
    <w:p>
      <w:pPr>
        <w:pStyle w:val="94"/>
        <w:rPr>
          <w:rFonts w:eastAsia="宋体"/>
          <w:lang w:eastAsia="zh-CN"/>
        </w:rPr>
      </w:pPr>
      <w:r>
        <w:rPr>
          <w:lang w:eastAsia="en-GB"/>
        </w:rPr>
        <w:t xml:space="preserve">Table </w:t>
      </w:r>
      <w:r>
        <w:rPr>
          <w:rFonts w:eastAsia="宋体"/>
          <w:lang w:eastAsia="zh-CN"/>
        </w:rPr>
        <w:t>6.5.2.2-4</w:t>
      </w:r>
      <w:r>
        <w:rPr>
          <w:lang w:eastAsia="en-GB"/>
        </w:rPr>
        <w:t xml:space="preserve">: </w:t>
      </w:r>
      <w:r>
        <w:rPr>
          <w:i/>
          <w:iCs/>
          <w:lang w:val="en-US" w:eastAsia="en-GB"/>
        </w:rPr>
        <w:t>Repeater type 1-C</w:t>
      </w:r>
      <w:r>
        <w:rPr>
          <w:lang w:val="en-US" w:eastAsia="en-GB"/>
        </w:rPr>
        <w:t xml:space="preserve"> </w:t>
      </w:r>
      <w:r>
        <w:rPr>
          <w:lang w:eastAsia="en-GB"/>
        </w:rPr>
        <w:t xml:space="preserve">CACLR </w:t>
      </w:r>
      <w:r>
        <w:rPr>
          <w:rFonts w:eastAsia="宋体"/>
          <w:lang w:eastAsia="zh-CN"/>
        </w:rPr>
        <w:t xml:space="preserve">limit </w:t>
      </w:r>
      <w:r>
        <w:rPr>
          <w:lang w:eastAsia="en-GB"/>
        </w:rPr>
        <w:t>for DL and for UL for Wide Area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331"/>
        <w:gridCol w:w="1505"/>
        <w:gridCol w:w="2014"/>
        <w:gridCol w:w="1202"/>
        <w:gridCol w:w="1911"/>
        <w:gridCol w:w="89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b/>
                <w:sz w:val="18"/>
                <w:szCs w:val="18"/>
                <w:lang w:eastAsia="zh-CN"/>
              </w:rPr>
            </w:pPr>
            <w:r>
              <w:rPr>
                <w:rFonts w:ascii="Arial" w:hAnsi="Arial" w:eastAsia="宋体"/>
                <w:b/>
                <w:bCs/>
                <w:i/>
                <w:sz w:val="18"/>
                <w:szCs w:val="18"/>
                <w:lang w:eastAsia="zh-CN"/>
              </w:rPr>
              <w:t>Repeater type 1-C</w:t>
            </w:r>
            <w:r>
              <w:rPr>
                <w:rFonts w:ascii="Arial" w:hAnsi="Arial" w:eastAsia="宋体"/>
                <w:b/>
                <w:sz w:val="18"/>
                <w:szCs w:val="18"/>
                <w:lang w:eastAsia="zh-CN"/>
              </w:rPr>
              <w:t xml:space="preserve"> nominal channel bandwidth</w:t>
            </w:r>
            <w:r>
              <w:rPr>
                <w:rFonts w:ascii="Arial" w:hAnsi="Arial"/>
                <w:b/>
                <w:sz w:val="18"/>
                <w:szCs w:val="18"/>
                <w:lang w:eastAsia="zh-CN"/>
              </w:rPr>
              <w:t xml:space="preserve"> </w:t>
            </w:r>
            <w:r>
              <w:rPr>
                <w:rFonts w:ascii="Arial" w:hAnsi="Arial" w:eastAsia="宋体"/>
                <w:b/>
                <w:sz w:val="18"/>
                <w:szCs w:val="18"/>
                <w:lang w:eastAsia="zh-CN"/>
              </w:rPr>
              <w:t>of l</w:t>
            </w:r>
            <w:r>
              <w:rPr>
                <w:rFonts w:ascii="Arial" w:hAnsi="Arial" w:eastAsia="宋体" w:cs="Arial"/>
                <w:b/>
                <w:sz w:val="18"/>
                <w:szCs w:val="18"/>
                <w:lang w:eastAsia="zh-CN"/>
              </w:rPr>
              <w:t>owest/highest carrier</w:t>
            </w:r>
            <w:r>
              <w:rPr>
                <w:rFonts w:ascii="Arial" w:hAnsi="Arial"/>
                <w:b/>
                <w:sz w:val="18"/>
                <w:szCs w:val="18"/>
                <w:lang w:eastAsia="zh-CN"/>
              </w:rPr>
              <w:t xml:space="preserve"> transmitted </w:t>
            </w:r>
            <w:r>
              <w:rPr>
                <w:rFonts w:ascii="Arial" w:hAnsi="Arial" w:cs="Arial"/>
                <w:b/>
                <w:sz w:val="18"/>
                <w:szCs w:val="18"/>
                <w:lang w:eastAsia="zh-CN"/>
              </w:rPr>
              <w:t>BW</w:t>
            </w:r>
            <w:r>
              <w:rPr>
                <w:rFonts w:ascii="Arial" w:hAnsi="Arial" w:cs="Arial"/>
                <w:b/>
                <w:sz w:val="18"/>
                <w:szCs w:val="18"/>
                <w:vertAlign w:val="subscript"/>
                <w:lang w:eastAsia="zh-CN"/>
              </w:rPr>
              <w:t>Channel</w:t>
            </w:r>
            <w:r>
              <w:rPr>
                <w:rFonts w:ascii="Arial" w:hAnsi="Arial"/>
                <w:b/>
                <w:sz w:val="18"/>
                <w:szCs w:val="18"/>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w:t>
            </w:r>
            <w:r>
              <w:rPr>
                <w:rFonts w:ascii="Arial" w:hAnsi="Arial" w:cs="Arial"/>
                <w:b/>
                <w:i/>
                <w:sz w:val="18"/>
                <w:szCs w:val="18"/>
                <w:lang w:eastAsia="zh-CN"/>
              </w:rPr>
              <w:t>passband</w:t>
            </w:r>
            <w:r>
              <w:rPr>
                <w:rFonts w:ascii="Arial" w:hAnsi="Arial" w:cs="Arial"/>
                <w:b/>
                <w:sz w:val="18"/>
                <w:szCs w:val="18"/>
                <w:lang w:eastAsia="zh-CN"/>
              </w:rPr>
              <w:t xml:space="preserve"> </w:t>
            </w:r>
            <w:r>
              <w:rPr>
                <w:rFonts w:ascii="Arial" w:hAnsi="Arial" w:cs="Arial"/>
                <w:b/>
                <w:i/>
                <w:sz w:val="18"/>
                <w:szCs w:val="18"/>
                <w:lang w:eastAsia="zh-CN"/>
              </w:rPr>
              <w:t>gap</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i/>
                <w:sz w:val="18"/>
                <w:szCs w:val="18"/>
                <w:lang w:eastAsia="zh-CN"/>
              </w:rPr>
              <w:t>Repeater type 1-C</w:t>
            </w:r>
            <w:r>
              <w:rPr>
                <w:rFonts w:ascii="Arial" w:hAnsi="Arial"/>
                <w:b/>
                <w:sz w:val="18"/>
                <w:szCs w:val="18"/>
                <w:lang w:eastAsia="zh-CN"/>
              </w:rPr>
              <w:t xml:space="preserve"> adjacent channel centre frequency offset below or above the </w:t>
            </w:r>
            <w:r>
              <w:rPr>
                <w:rFonts w:ascii="Arial" w:hAnsi="Arial" w:eastAsia="宋体"/>
                <w:b/>
                <w:sz w:val="18"/>
                <w:szCs w:val="18"/>
                <w:lang w:eastAsia="zh-CN"/>
              </w:rPr>
              <w:t xml:space="preserve">sub-block or Repeater type 1-C </w:t>
            </w:r>
            <w:r>
              <w:rPr>
                <w:rFonts w:ascii="Arial" w:hAnsi="Arial" w:eastAsia="宋体"/>
                <w:b/>
                <w:i/>
                <w:iCs/>
                <w:sz w:val="18"/>
                <w:szCs w:val="18"/>
                <w:lang w:eastAsia="zh-CN"/>
              </w:rPr>
              <w:t>p</w:t>
            </w:r>
            <w:r>
              <w:rPr>
                <w:rFonts w:ascii="Arial" w:hAnsi="Arial" w:eastAsia="宋体"/>
                <w:b/>
                <w:i/>
                <w:sz w:val="18"/>
                <w:szCs w:val="18"/>
                <w:lang w:eastAsia="zh-CN"/>
              </w:rPr>
              <w:t>assband</w:t>
            </w:r>
            <w:r>
              <w:rPr>
                <w:rFonts w:ascii="Arial" w:hAnsi="Arial" w:eastAsia="宋体"/>
                <w:b/>
                <w:sz w:val="18"/>
                <w:szCs w:val="18"/>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val="en-US" w:eastAsia="zh-CN"/>
              </w:rPr>
              <w:t xml:space="preserve"> nominal repeater channel bandwidth &lt;= 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eastAsia="en-GB"/>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 xml:space="preserve">5 MHz </w:t>
            </w:r>
            <w:r>
              <w:rPr>
                <w:rFonts w:ascii="Arial" w:hAnsi="Arial"/>
                <w:sz w:val="18"/>
                <w:szCs w:val="18"/>
                <w:lang w:eastAsia="zh-CN"/>
              </w:rPr>
              <w:t xml:space="preserve">NR </w:t>
            </w:r>
            <w:r>
              <w:rPr>
                <w:rFonts w:ascii="Arial" w:hAnsi="Arial" w:cs="v5.0.0"/>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75" w:author="ZTE,Fei Xue" w:date="2022-08-10T14:40:25Z"/>
                <w:rFonts w:ascii="Arial" w:hAnsi="Arial"/>
                <w:sz w:val="18"/>
                <w:szCs w:val="18"/>
                <w:lang w:eastAsia="zh-CN"/>
              </w:rPr>
            </w:pPr>
            <w:r>
              <w:rPr>
                <w:rFonts w:ascii="Arial" w:hAnsi="Arial"/>
                <w:sz w:val="18"/>
                <w:szCs w:val="18"/>
                <w:lang w:eastAsia="zh-CN"/>
              </w:rPr>
              <w:t>45 dB</w:t>
            </w:r>
          </w:p>
          <w:p>
            <w:pPr>
              <w:keepNext/>
              <w:keepLines/>
              <w:spacing w:after="0"/>
              <w:jc w:val="center"/>
              <w:rPr>
                <w:rFonts w:ascii="Arial" w:hAnsi="Arial"/>
                <w:sz w:val="18"/>
                <w:szCs w:val="18"/>
                <w:lang w:eastAsia="zh-CN"/>
              </w:rPr>
            </w:pPr>
            <w:ins w:id="76" w:author="ZTE,Fei Xue" w:date="2022-08-10T14:40:25Z">
              <w:r>
                <w:rPr>
                  <w:rFonts w:hint="eastAsia" w:eastAsia="宋体" w:cs="v5.0.0"/>
                  <w:lang w:val="en-US" w:eastAsia="zh-CN"/>
                </w:rPr>
                <w:t xml:space="preserve">38 dB </w:t>
              </w:r>
            </w:ins>
            <w:ins w:id="77" w:author="ZTE,Fei Xue" w:date="2022-08-10T14:40:25Z">
              <w:r>
                <w:rPr>
                  <w:rFonts w:cs="v5.0.0"/>
                </w:rPr>
                <w:t xml:space="preserve">(Note </w:t>
              </w:r>
            </w:ins>
            <w:ins w:id="78" w:author="ZTE,Fei Xue" w:date="2022-08-10T14:40:25Z">
              <w:r>
                <w:rPr>
                  <w:rFonts w:hint="eastAsia" w:eastAsia="宋体" w:cs="v5.0.0"/>
                  <w:lang w:val="en-US" w:eastAsia="zh-CN"/>
                </w:rPr>
                <w:t>5</w:t>
              </w:r>
            </w:ins>
            <w:ins w:id="79" w:author="ZTE,Fei Xue" w:date="2022-08-10T14:40:25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eastAsia="en-GB"/>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5 MHz NR</w:t>
            </w:r>
            <w:r>
              <w:rPr>
                <w:rFonts w:ascii="Arial" w:hAnsi="Arial"/>
                <w:sz w:val="18"/>
                <w:szCs w:val="18"/>
                <w:lang w:eastAsia="zh-CN"/>
              </w:rPr>
              <w:t xml:space="preserve"> </w:t>
            </w:r>
            <w:r>
              <w:rPr>
                <w:rFonts w:ascii="Arial" w:hAnsi="Arial" w:cs="v5.0.0"/>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80" w:author="ZTE,Fei Xue" w:date="2022-08-10T14:40:34Z"/>
                <w:rFonts w:ascii="Arial" w:hAnsi="Arial"/>
                <w:sz w:val="18"/>
                <w:szCs w:val="18"/>
                <w:lang w:eastAsia="zh-CN"/>
              </w:rPr>
            </w:pPr>
            <w:r>
              <w:rPr>
                <w:rFonts w:ascii="Arial" w:hAnsi="Arial"/>
                <w:sz w:val="18"/>
                <w:szCs w:val="18"/>
                <w:lang w:eastAsia="zh-CN"/>
              </w:rPr>
              <w:t>45 dB</w:t>
            </w:r>
          </w:p>
          <w:p>
            <w:pPr>
              <w:keepNext/>
              <w:keepLines/>
              <w:spacing w:after="0"/>
              <w:jc w:val="center"/>
              <w:rPr>
                <w:rFonts w:ascii="Arial" w:hAnsi="Arial"/>
                <w:sz w:val="18"/>
                <w:szCs w:val="18"/>
                <w:lang w:eastAsia="zh-CN"/>
              </w:rPr>
            </w:pPr>
            <w:ins w:id="81" w:author="ZTE,Fei Xue" w:date="2022-08-10T14:40:34Z">
              <w:r>
                <w:rPr>
                  <w:rFonts w:hint="eastAsia" w:eastAsia="宋体" w:cs="v5.0.0"/>
                  <w:lang w:val="en-US" w:eastAsia="zh-CN"/>
                </w:rPr>
                <w:t xml:space="preserve">38 dB </w:t>
              </w:r>
            </w:ins>
            <w:ins w:id="82" w:author="ZTE,Fei Xue" w:date="2022-08-10T14:40:34Z">
              <w:r>
                <w:rPr>
                  <w:rFonts w:cs="v5.0.0"/>
                </w:rPr>
                <w:t xml:space="preserve">(Note </w:t>
              </w:r>
            </w:ins>
            <w:ins w:id="83" w:author="ZTE,Fei Xue" w:date="2022-08-10T14:40:34Z">
              <w:r>
                <w:rPr>
                  <w:rFonts w:hint="eastAsia" w:eastAsia="宋体" w:cs="v5.0.0"/>
                  <w:lang w:val="en-US" w:eastAsia="zh-CN"/>
                </w:rPr>
                <w:t>5</w:t>
              </w:r>
            </w:ins>
            <w:ins w:id="84" w:author="ZTE,Fei Xue" w:date="2022-08-10T14:40:34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val="en-US" w:eastAsia="zh-CN"/>
              </w:rPr>
              <w:t xml:space="preserve"> nominal repeater channel bandwidth &gt;20MHz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eastAsia="en-GB"/>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 xml:space="preserve">20 MHz NR </w:t>
            </w:r>
            <w:r>
              <w:rPr>
                <w:rFonts w:ascii="Arial" w:hAnsi="Arial" w:cs="v5.0.0"/>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85" w:author="ZTE,Fei Xue" w:date="2022-08-10T14:40:39Z"/>
                <w:rFonts w:ascii="Arial" w:hAnsi="Arial"/>
                <w:sz w:val="18"/>
                <w:szCs w:val="18"/>
                <w:lang w:eastAsia="zh-CN"/>
              </w:rPr>
            </w:pPr>
            <w:r>
              <w:rPr>
                <w:rFonts w:ascii="Arial" w:hAnsi="Arial"/>
                <w:sz w:val="18"/>
                <w:szCs w:val="18"/>
                <w:lang w:eastAsia="zh-CN"/>
              </w:rPr>
              <w:t>45 dB</w:t>
            </w:r>
          </w:p>
          <w:p>
            <w:pPr>
              <w:keepNext/>
              <w:keepLines/>
              <w:spacing w:after="0"/>
              <w:jc w:val="center"/>
              <w:rPr>
                <w:rFonts w:ascii="Arial" w:hAnsi="Arial"/>
                <w:sz w:val="18"/>
                <w:szCs w:val="18"/>
                <w:lang w:eastAsia="zh-CN"/>
              </w:rPr>
            </w:pPr>
            <w:ins w:id="86" w:author="ZTE,Fei Xue" w:date="2022-08-10T14:40:40Z">
              <w:r>
                <w:rPr>
                  <w:rFonts w:hint="eastAsia" w:eastAsia="宋体" w:cs="v5.0.0"/>
                  <w:lang w:val="en-US" w:eastAsia="zh-CN"/>
                </w:rPr>
                <w:t xml:space="preserve">38 dB </w:t>
              </w:r>
            </w:ins>
            <w:ins w:id="87" w:author="ZTE,Fei Xue" w:date="2022-08-10T14:40:40Z">
              <w:r>
                <w:rPr>
                  <w:rFonts w:cs="v5.0.0"/>
                </w:rPr>
                <w:t xml:space="preserve">(Note </w:t>
              </w:r>
            </w:ins>
            <w:ins w:id="88" w:author="ZTE,Fei Xue" w:date="2022-08-10T14:40:40Z">
              <w:r>
                <w:rPr>
                  <w:rFonts w:hint="eastAsia" w:eastAsia="宋体" w:cs="v5.0.0"/>
                  <w:lang w:val="en-US" w:eastAsia="zh-CN"/>
                </w:rPr>
                <w:t>5</w:t>
              </w:r>
            </w:ins>
            <w:ins w:id="89" w:author="ZTE,Fei Xue" w:date="2022-08-10T14:40:40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eastAsia="en-GB"/>
              </w:rPr>
              <w:t>(Note 4)</w:t>
            </w:r>
          </w:p>
          <w:p>
            <w:pPr>
              <w:keepNext/>
              <w:keepLines/>
              <w:spacing w:after="0"/>
              <w:jc w:val="center"/>
              <w:rPr>
                <w:rFonts w:ascii="Arial" w:hAnsi="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eastAsia="宋体"/>
                <w:sz w:val="18"/>
                <w:szCs w:val="18"/>
                <w:lang w:eastAsia="zh-CN"/>
              </w:rPr>
              <w:t>20 MHz NR</w:t>
            </w:r>
            <w:r>
              <w:rPr>
                <w:rFonts w:ascii="Arial" w:hAnsi="Arial"/>
                <w:sz w:val="18"/>
                <w:szCs w:val="18"/>
                <w:lang w:eastAsia="zh-CN"/>
              </w:rPr>
              <w:t xml:space="preserve"> </w:t>
            </w:r>
            <w:r>
              <w:rPr>
                <w:rFonts w:ascii="Arial" w:hAnsi="Arial" w:cs="v5.0.0"/>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90" w:author="ZTE,Fei Xue" w:date="2022-08-10T14:40:43Z"/>
                <w:rFonts w:ascii="Arial" w:hAnsi="Arial"/>
                <w:sz w:val="18"/>
                <w:szCs w:val="18"/>
                <w:lang w:eastAsia="zh-CN"/>
              </w:rPr>
            </w:pPr>
            <w:r>
              <w:rPr>
                <w:rFonts w:ascii="Arial" w:hAnsi="Arial"/>
                <w:sz w:val="18"/>
                <w:szCs w:val="18"/>
                <w:lang w:eastAsia="zh-CN"/>
              </w:rPr>
              <w:t>45 dB</w:t>
            </w:r>
          </w:p>
          <w:p>
            <w:pPr>
              <w:keepNext/>
              <w:keepLines/>
              <w:spacing w:after="0"/>
              <w:jc w:val="center"/>
              <w:rPr>
                <w:rFonts w:ascii="Arial" w:hAnsi="Arial"/>
                <w:sz w:val="18"/>
                <w:szCs w:val="18"/>
                <w:lang w:eastAsia="zh-CN"/>
              </w:rPr>
            </w:pPr>
            <w:ins w:id="91" w:author="ZTE,Fei Xue" w:date="2022-08-10T14:40:43Z">
              <w:r>
                <w:rPr>
                  <w:rFonts w:hint="eastAsia" w:eastAsia="宋体" w:cs="v5.0.0"/>
                  <w:lang w:val="en-US" w:eastAsia="zh-CN"/>
                </w:rPr>
                <w:t xml:space="preserve">38 dB </w:t>
              </w:r>
            </w:ins>
            <w:ins w:id="92" w:author="ZTE,Fei Xue" w:date="2022-08-10T14:40:43Z">
              <w:r>
                <w:rPr>
                  <w:rFonts w:cs="v5.0.0"/>
                </w:rPr>
                <w:t xml:space="preserve">(Note </w:t>
              </w:r>
            </w:ins>
            <w:ins w:id="93" w:author="ZTE,Fei Xue" w:date="2022-08-10T14:40:43Z">
              <w:r>
                <w:rPr>
                  <w:rFonts w:hint="eastAsia" w:eastAsia="宋体" w:cs="v5.0.0"/>
                  <w:lang w:val="en-US" w:eastAsia="zh-CN"/>
                </w:rPr>
                <w:t>5</w:t>
              </w:r>
            </w:ins>
            <w:ins w:id="94" w:author="ZTE,Fei Xue" w:date="2022-08-10T14:40:43Z">
              <w:r>
                <w:rPr>
                  <w:rFonts w:cs="v5.0.0"/>
                </w:rPr>
                <w: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szCs w:val="18"/>
                <w:lang w:eastAsia="zh-CN"/>
              </w:rPr>
              <w:t>BW</w:t>
            </w:r>
            <w:r>
              <w:rPr>
                <w:rFonts w:ascii="Arial" w:hAnsi="Arial"/>
                <w:sz w:val="18"/>
                <w:szCs w:val="18"/>
                <w:vertAlign w:val="subscript"/>
                <w:lang w:eastAsia="zh-CN"/>
              </w:rPr>
              <w:t>Config</w:t>
            </w:r>
            <w:r>
              <w:rPr>
                <w:rFonts w:ascii="Arial" w:hAnsi="Arial"/>
                <w:sz w:val="18"/>
                <w:szCs w:val="18"/>
                <w:lang w:eastAsia="zh-CN"/>
              </w:rPr>
              <w:t xml:space="preserve"> is the nominal bandwidth configuration of the </w:t>
            </w:r>
            <w:r>
              <w:rPr>
                <w:rFonts w:ascii="Arial" w:hAnsi="Arial" w:cs="v5.0.0"/>
                <w:sz w:val="18"/>
                <w:szCs w:val="18"/>
                <w:lang w:eastAsia="zh-CN"/>
              </w:rPr>
              <w:t>assumed adjacent channel carrier</w:t>
            </w:r>
            <w:r>
              <w:rPr>
                <w:rFonts w:ascii="Arial" w:hAnsi="Arial"/>
                <w:sz w:val="18"/>
                <w:szCs w:val="18"/>
                <w:lang w:eastAsia="zh-CN"/>
              </w:rPr>
              <w:t>.</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r>
              <w:rPr>
                <w:rFonts w:ascii="Arial" w:hAnsi="Arial"/>
                <w:sz w:val="18"/>
                <w:szCs w:val="18"/>
                <w:lang w:eastAsia="en-GB"/>
              </w:rPr>
              <w:t xml:space="preserve">With SCS that provides </w:t>
            </w:r>
            <w:r>
              <w:rPr>
                <w:rFonts w:ascii="Arial" w:hAnsi="Arial" w:cs="Arial"/>
                <w:sz w:val="18"/>
                <w:szCs w:val="18"/>
                <w:lang w:eastAsia="en-GB"/>
              </w:rPr>
              <w:t>nominal bandwidth configuration (BW</w:t>
            </w:r>
            <w:r>
              <w:rPr>
                <w:rFonts w:ascii="Arial" w:hAnsi="Arial" w:cs="Arial"/>
                <w:sz w:val="18"/>
                <w:szCs w:val="18"/>
                <w:vertAlign w:val="subscript"/>
                <w:lang w:eastAsia="en-GB"/>
              </w:rPr>
              <w:t>Config</w:t>
            </w:r>
            <w:r>
              <w:rPr>
                <w:rFonts w:ascii="Arial" w:hAnsi="Arial" w:cs="v5.0.0"/>
                <w:sz w:val="18"/>
                <w:szCs w:val="18"/>
                <w:lang w:eastAsia="en-GB"/>
              </w:rPr>
              <w:t>)</w:t>
            </w:r>
            <w:r>
              <w:rPr>
                <w:rFonts w:ascii="Arial" w:hAnsi="Arial" w:cs="Arial"/>
                <w:sz w:val="18"/>
                <w:szCs w:val="18"/>
                <w:lang w:eastAsia="en-GB"/>
              </w:rPr>
              <w:t>.</w:t>
            </w:r>
          </w:p>
          <w:p>
            <w:pPr>
              <w:keepNext/>
              <w:keepLines/>
              <w:spacing w:after="0"/>
              <w:ind w:left="851" w:hanging="851"/>
              <w:rPr>
                <w:rFonts w:ascii="Arial" w:hAnsi="Arial" w:eastAsia="宋体"/>
                <w:sz w:val="18"/>
                <w:szCs w:val="18"/>
                <w:lang w:eastAsia="zh-CN"/>
              </w:rPr>
            </w:pPr>
            <w:r>
              <w:rPr>
                <w:rFonts w:ascii="Arial" w:hAnsi="Arial" w:eastAsia="宋体"/>
                <w:sz w:val="18"/>
                <w:szCs w:val="18"/>
                <w:lang w:eastAsia="zh-CN"/>
              </w:rPr>
              <w:t>NOTE 3:</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eastAsia="宋体"/>
                <w:i/>
                <w:iCs/>
                <w:sz w:val="18"/>
                <w:szCs w:val="18"/>
                <w:lang w:eastAsia="zh-CN"/>
              </w:rPr>
              <w:t>repeater type 1-C</w:t>
            </w:r>
            <w:r>
              <w:rPr>
                <w:rFonts w:ascii="Arial" w:hAnsi="Arial" w:eastAsia="宋体"/>
                <w:sz w:val="18"/>
                <w:szCs w:val="18"/>
                <w:lang w:eastAsia="zh-CN"/>
              </w:rPr>
              <w:t xml:space="preserve"> </w:t>
            </w:r>
            <w:r>
              <w:rPr>
                <w:rFonts w:ascii="Arial" w:hAnsi="Arial" w:cs="Arial"/>
                <w:i/>
                <w:sz w:val="18"/>
                <w:szCs w:val="18"/>
                <w:lang w:eastAsia="en-GB"/>
              </w:rPr>
              <w:t>passband</w:t>
            </w:r>
            <w:r>
              <w:rPr>
                <w:rFonts w:ascii="Arial" w:hAnsi="Arial" w:eastAsia="宋体"/>
                <w:sz w:val="18"/>
                <w:szCs w:val="18"/>
                <w:lang w:eastAsia="zh-CN"/>
              </w:rPr>
              <w:t xml:space="preserve"> at the other edge of the gap is </w:t>
            </w:r>
            <w:r>
              <w:rPr>
                <w:rFonts w:ascii="Arial" w:hAnsi="Arial" w:eastAsia="宋体" w:cs="Arial"/>
                <w:sz w:val="18"/>
                <w:szCs w:val="18"/>
                <w:lang w:eastAsia="zh-CN"/>
              </w:rPr>
              <w:t>≤</w:t>
            </w:r>
            <w:r>
              <w:rPr>
                <w:rFonts w:ascii="Arial" w:hAnsi="Arial" w:eastAsia="宋体"/>
                <w:sz w:val="18"/>
                <w:szCs w:val="18"/>
                <w:lang w:eastAsia="zh-CN"/>
              </w:rPr>
              <w:t xml:space="preserve"> 20 MHz.</w:t>
            </w:r>
          </w:p>
          <w:p>
            <w:pPr>
              <w:keepNext/>
              <w:keepLines/>
              <w:spacing w:after="0"/>
              <w:ind w:left="851" w:hanging="851"/>
              <w:rPr>
                <w:ins w:id="95" w:author="ZTE,Fei Xue" w:date="2022-08-10T14:40:55Z"/>
                <w:rFonts w:ascii="Arial" w:hAnsi="Arial" w:eastAsia="宋体"/>
                <w:sz w:val="18"/>
                <w:szCs w:val="18"/>
                <w:lang w:eastAsia="zh-CN"/>
              </w:rPr>
            </w:pPr>
            <w:r>
              <w:rPr>
                <w:rFonts w:ascii="Arial" w:hAnsi="Arial" w:eastAsia="宋体"/>
                <w:sz w:val="18"/>
                <w:szCs w:val="18"/>
                <w:lang w:eastAsia="zh-CN"/>
              </w:rPr>
              <w:t>NOTE 4:</w:t>
            </w:r>
            <w:r>
              <w:rPr>
                <w:rFonts w:ascii="Arial" w:hAnsi="Arial" w:eastAsia="宋体"/>
                <w:sz w:val="18"/>
                <w:szCs w:val="18"/>
                <w:lang w:eastAsia="zh-CN"/>
              </w:rPr>
              <w:tab/>
            </w:r>
            <w:r>
              <w:rPr>
                <w:rFonts w:ascii="Arial" w:hAnsi="Arial" w:eastAsia="宋体"/>
                <w:sz w:val="18"/>
                <w:szCs w:val="18"/>
                <w:lang w:eastAsia="zh-CN"/>
              </w:rPr>
              <w:t xml:space="preserve">Applicable in case the </w:t>
            </w:r>
            <w:r>
              <w:rPr>
                <w:rFonts w:ascii="Arial" w:hAnsi="Arial" w:eastAsia="宋体"/>
                <w:i/>
                <w:iCs/>
                <w:sz w:val="18"/>
                <w:szCs w:val="18"/>
                <w:lang w:eastAsia="zh-CN"/>
              </w:rPr>
              <w:t>repeater type 1-C passband</w:t>
            </w:r>
            <w:r>
              <w:rPr>
                <w:rFonts w:ascii="Arial" w:hAnsi="Arial" w:eastAsia="宋体"/>
                <w:sz w:val="18"/>
                <w:szCs w:val="18"/>
                <w:lang w:eastAsia="zh-CN"/>
              </w:rPr>
              <w:t xml:space="preserve"> at the other edge of the gap is &gt; 20MHz.</w:t>
            </w:r>
          </w:p>
          <w:p>
            <w:pPr>
              <w:keepNext/>
              <w:keepLines/>
              <w:spacing w:after="0"/>
              <w:ind w:left="851" w:hanging="851"/>
              <w:rPr>
                <w:rFonts w:ascii="Arial" w:hAnsi="Arial" w:eastAsia="宋体"/>
                <w:sz w:val="18"/>
                <w:szCs w:val="18"/>
                <w:lang w:eastAsia="zh-CN"/>
              </w:rPr>
            </w:pPr>
            <w:ins w:id="96" w:author="ZTE,Fei Xue" w:date="2022-08-10T14:40:56Z">
              <w:r>
                <w:rPr>
                  <w:rFonts w:ascii="Arial" w:hAnsi="Arial" w:eastAsia="宋体" w:cs="Arial"/>
                  <w:sz w:val="18"/>
                  <w:szCs w:val="18"/>
                  <w:lang w:eastAsia="zh-CN"/>
                </w:rPr>
                <w:t xml:space="preserve">NOTE </w:t>
              </w:r>
            </w:ins>
            <w:ins w:id="97" w:author="ZTE,Fei Xue" w:date="2022-08-10T14:40:56Z">
              <w:r>
                <w:rPr>
                  <w:rFonts w:ascii="Arial" w:hAnsi="Arial" w:eastAsia="宋体" w:cs="Arial"/>
                  <w:sz w:val="18"/>
                  <w:szCs w:val="18"/>
                  <w:lang w:val="en-US" w:eastAsia="zh-CN"/>
                </w:rPr>
                <w:t>5</w:t>
              </w:r>
            </w:ins>
            <w:ins w:id="98" w:author="ZTE,Fei Xue" w:date="2022-08-10T14:40:56Z">
              <w:r>
                <w:rPr>
                  <w:rFonts w:ascii="Arial" w:hAnsi="Arial" w:eastAsia="宋体" w:cs="Arial"/>
                  <w:sz w:val="18"/>
                  <w:szCs w:val="18"/>
                  <w:lang w:eastAsia="zh-CN"/>
                </w:rPr>
                <w:t>:</w:t>
              </w:r>
            </w:ins>
            <w:ins w:id="99" w:author="ZTE,Fei Xue" w:date="2022-08-10T14:40:56Z">
              <w:r>
                <w:rPr>
                  <w:rFonts w:ascii="Arial" w:hAnsi="Arial" w:eastAsia="宋体" w:cs="Arial"/>
                  <w:sz w:val="18"/>
                  <w:szCs w:val="18"/>
                  <w:lang w:eastAsia="zh-CN"/>
                </w:rPr>
                <w:tab/>
              </w:r>
            </w:ins>
            <w:ins w:id="100" w:author="ZTE,Fei Xue" w:date="2022-08-10T14:40:56Z">
              <w:r>
                <w:rPr>
                  <w:rFonts w:ascii="Arial" w:hAnsi="Arial" w:eastAsia="宋体" w:cs="Arial"/>
                  <w:sz w:val="18"/>
                  <w:szCs w:val="18"/>
                  <w:lang w:val="en-US" w:eastAsia="zh-CN"/>
                </w:rPr>
                <w:t xml:space="preserve">For </w:t>
              </w:r>
            </w:ins>
            <w:ins w:id="101" w:author="ZTE,Fei Xue" w:date="2022-08-10T14:40:56Z">
              <w:r>
                <w:rPr>
                  <w:rFonts w:hint="eastAsia" w:ascii="Arial" w:hAnsi="Arial" w:eastAsia="宋体" w:cs="Arial"/>
                  <w:sz w:val="18"/>
                  <w:szCs w:val="18"/>
                  <w:lang w:val="en-US" w:eastAsia="zh-CN"/>
                </w:rPr>
                <w:t>repeater</w:t>
              </w:r>
            </w:ins>
            <w:ins w:id="102" w:author="ZTE,Fei Xue" w:date="2022-08-10T14:40:56Z">
              <w:r>
                <w:rPr>
                  <w:rFonts w:ascii="Arial" w:hAnsi="Arial" w:eastAsia="宋体" w:cs="Arial"/>
                  <w:sz w:val="18"/>
                  <w:szCs w:val="18"/>
                  <w:lang w:val="en-US" w:eastAsia="zh-CN"/>
                </w:rPr>
                <w:t xml:space="preserve"> operating in band n104, ACLR requirement 38 dB applies</w:t>
              </w:r>
            </w:ins>
            <w:ins w:id="103" w:author="ZTE,Fei Xue" w:date="2022-08-10T14:40:56Z">
              <w:r>
                <w:rPr>
                  <w:rFonts w:ascii="Arial" w:hAnsi="Arial" w:eastAsia="宋体" w:cs="Arial"/>
                  <w:sz w:val="18"/>
                  <w:szCs w:val="18"/>
                  <w:lang w:eastAsia="zh-CN"/>
                </w:rPr>
                <w:t>.</w:t>
              </w:r>
            </w:ins>
            <w:ins w:id="104" w:author="ZTE,Fei Xue" w:date="2022-08-10T14:40:56Z">
              <w:r>
                <w:rPr>
                  <w:rFonts w:ascii="Arial" w:hAnsi="Arial" w:eastAsia="宋体" w:cs="Arial"/>
                  <w:sz w:val="18"/>
                  <w:szCs w:val="18"/>
                  <w:lang w:val="en-US" w:eastAsia="zh-CN"/>
                </w:rPr>
                <w:t xml:space="preserve"> For </w:t>
              </w:r>
            </w:ins>
            <w:ins w:id="105" w:author="ZTE,Fei Xue" w:date="2022-08-10T14:40:56Z">
              <w:r>
                <w:rPr>
                  <w:rFonts w:hint="eastAsia" w:ascii="Arial" w:hAnsi="Arial" w:eastAsia="宋体" w:cs="Arial"/>
                  <w:sz w:val="18"/>
                  <w:szCs w:val="18"/>
                  <w:lang w:val="en-US" w:eastAsia="zh-CN"/>
                </w:rPr>
                <w:t>repeater</w:t>
              </w:r>
            </w:ins>
            <w:ins w:id="106" w:author="ZTE,Fei Xue" w:date="2022-08-10T14:40:56Z">
              <w:r>
                <w:rPr>
                  <w:rFonts w:ascii="Arial" w:hAnsi="Arial" w:eastAsia="宋体" w:cs="Arial"/>
                  <w:sz w:val="18"/>
                  <w:szCs w:val="18"/>
                  <w:lang w:val="en-US" w:eastAsia="zh-CN"/>
                </w:rPr>
                <w:t xml:space="preserve"> operating in other bands, ACLR requirement 45 dB applies.</w:t>
              </w:r>
            </w:ins>
            <w:ins w:id="107" w:author="ZTE,Fei Xue" w:date="2022-08-10T14:40:56Z">
              <w:r>
                <w:rPr>
                  <w:rFonts w:eastAsia="宋体" w:cs="Arial"/>
                  <w:highlight w:val="none"/>
                  <w:lang w:val="en-US" w:eastAsia="zh-CN"/>
                </w:rPr>
                <w:t xml:space="preserve"> </w:t>
              </w:r>
            </w:ins>
          </w:p>
        </w:tc>
      </w:tr>
    </w:tbl>
    <w:p>
      <w:pPr>
        <w:rPr>
          <w:rFonts w:cs="v5.0.0"/>
          <w:lang w:eastAsia="en-GB"/>
        </w:rPr>
      </w:pPr>
    </w:p>
    <w:p>
      <w:pPr>
        <w:rPr>
          <w:rFonts w:cs="v5.0.0"/>
          <w:lang w:eastAsia="en-GB"/>
        </w:rPr>
      </w:pPr>
      <w:r>
        <w:rPr>
          <w:rFonts w:cs="v5.0.0"/>
          <w:lang w:eastAsia="en-GB"/>
        </w:rPr>
        <w:t xml:space="preserve">The CACLR shall be higher than the value specified in table 6.5.2.2-4a for </w:t>
      </w:r>
      <w:r>
        <w:rPr>
          <w:rFonts w:cs="v5.0.0"/>
          <w:i/>
          <w:iCs/>
          <w:lang w:eastAsia="en-GB"/>
        </w:rPr>
        <w:t>repeater type 1-C</w:t>
      </w:r>
      <w:r>
        <w:rPr>
          <w:rFonts w:cs="v5.0.0"/>
          <w:lang w:eastAsia="en-GB"/>
        </w:rPr>
        <w:t xml:space="preserve"> for UL Local Area.</w:t>
      </w:r>
    </w:p>
    <w:p>
      <w:pPr>
        <w:pStyle w:val="94"/>
        <w:rPr>
          <w:rFonts w:eastAsia="宋体"/>
          <w:lang w:eastAsia="zh-CN"/>
        </w:rPr>
      </w:pPr>
      <w:r>
        <w:rPr>
          <w:lang w:eastAsia="en-GB"/>
        </w:rPr>
        <w:t xml:space="preserve">Table </w:t>
      </w:r>
      <w:r>
        <w:rPr>
          <w:rFonts w:eastAsia="宋体"/>
          <w:lang w:eastAsia="zh-CN"/>
        </w:rPr>
        <w:t>6.5.2.2-4</w:t>
      </w:r>
      <w:r>
        <w:rPr>
          <w:lang w:eastAsia="en-GB"/>
        </w:rPr>
        <w:t xml:space="preserve">a: </w:t>
      </w:r>
      <w:r>
        <w:rPr>
          <w:i/>
          <w:iCs/>
          <w:lang w:eastAsia="en-GB"/>
        </w:rPr>
        <w:t>Repeater type 1-C C</w:t>
      </w:r>
      <w:r>
        <w:rPr>
          <w:lang w:eastAsia="en-GB"/>
        </w:rPr>
        <w:t>ACLR limit for UL for Local Area</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335"/>
        <w:gridCol w:w="1507"/>
        <w:gridCol w:w="2018"/>
        <w:gridCol w:w="1203"/>
        <w:gridCol w:w="1913"/>
        <w:gridCol w:w="88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6" w:space="0"/>
              <w:left w:val="single" w:color="auto" w:sz="6" w:space="0"/>
              <w:bottom w:val="single" w:color="auto" w:sz="4" w:space="0"/>
              <w:right w:val="single" w:color="auto" w:sz="6" w:space="0"/>
            </w:tcBorders>
          </w:tcPr>
          <w:p>
            <w:pPr>
              <w:keepNext/>
              <w:keepLines/>
              <w:spacing w:after="0"/>
              <w:jc w:val="center"/>
              <w:rPr>
                <w:rFonts w:ascii="Arial" w:hAnsi="Arial" w:cs="Arial"/>
                <w:b/>
                <w:sz w:val="18"/>
                <w:szCs w:val="18"/>
                <w:lang w:eastAsia="zh-CN"/>
              </w:rPr>
            </w:pPr>
            <w:r>
              <w:rPr>
                <w:rFonts w:ascii="Arial" w:hAnsi="Arial" w:eastAsia="宋体" w:cs="Arial"/>
                <w:b/>
                <w:i/>
                <w:iCs/>
                <w:sz w:val="18"/>
                <w:szCs w:val="18"/>
                <w:lang w:eastAsia="zh-CN"/>
              </w:rPr>
              <w:t>Repeater type 1-C</w:t>
            </w:r>
            <w:r>
              <w:rPr>
                <w:rFonts w:ascii="Arial" w:hAnsi="Arial" w:eastAsia="宋体" w:cs="Arial"/>
                <w:b/>
                <w:sz w:val="18"/>
                <w:szCs w:val="18"/>
                <w:lang w:eastAsia="zh-CN"/>
              </w:rPr>
              <w:t xml:space="preserve"> nominal channel bandwidth</w:t>
            </w:r>
            <w:r>
              <w:rPr>
                <w:rFonts w:ascii="Arial" w:hAnsi="Arial" w:cs="Arial"/>
                <w:b/>
                <w:sz w:val="18"/>
                <w:szCs w:val="18"/>
                <w:lang w:eastAsia="zh-CN"/>
              </w:rPr>
              <w:t xml:space="preserve"> </w:t>
            </w:r>
            <w:r>
              <w:rPr>
                <w:rFonts w:ascii="Arial" w:hAnsi="Arial" w:eastAsia="宋体" w:cs="Arial"/>
                <w:b/>
                <w:sz w:val="18"/>
                <w:szCs w:val="18"/>
                <w:lang w:eastAsia="zh-CN"/>
              </w:rPr>
              <w:t>of lowest/highest carrier</w:t>
            </w:r>
            <w:r>
              <w:rPr>
                <w:rFonts w:ascii="Arial" w:hAnsi="Arial" w:cs="Arial"/>
                <w:b/>
                <w:sz w:val="18"/>
                <w:szCs w:val="18"/>
                <w:lang w:eastAsia="zh-CN"/>
              </w:rPr>
              <w:t xml:space="preserve"> transmitted BW</w:t>
            </w:r>
            <w:r>
              <w:rPr>
                <w:rFonts w:ascii="Arial" w:hAnsi="Arial" w:cs="Arial"/>
                <w:b/>
                <w:sz w:val="18"/>
                <w:szCs w:val="18"/>
                <w:vertAlign w:val="subscript"/>
                <w:lang w:eastAsia="zh-CN"/>
              </w:rPr>
              <w:t>Channel</w:t>
            </w:r>
            <w:r>
              <w:rPr>
                <w:rFonts w:ascii="Arial" w:hAnsi="Arial" w:cs="Arial"/>
                <w:b/>
                <w:sz w:val="18"/>
                <w:szCs w:val="18"/>
                <w:lang w:eastAsia="zh-CN"/>
              </w:rPr>
              <w:t xml:space="preserve">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 xml:space="preserve">Sub-block or </w:t>
            </w:r>
            <w:r>
              <w:rPr>
                <w:rFonts w:ascii="Arial" w:hAnsi="Arial" w:cs="Arial"/>
                <w:b/>
                <w:i/>
                <w:iCs/>
                <w:sz w:val="18"/>
                <w:szCs w:val="18"/>
                <w:lang w:eastAsia="zh-CN"/>
              </w:rPr>
              <w:t>inter-passband</w:t>
            </w:r>
            <w:r>
              <w:rPr>
                <w:rFonts w:ascii="Arial" w:hAnsi="Arial" w:cs="Arial"/>
                <w:b/>
                <w:sz w:val="18"/>
                <w:szCs w:val="18"/>
                <w:lang w:eastAsia="zh-CN"/>
              </w:rPr>
              <w:t xml:space="preserve"> </w:t>
            </w:r>
            <w:r>
              <w:rPr>
                <w:rFonts w:ascii="Arial" w:hAnsi="Arial" w:cs="Arial"/>
                <w:b/>
                <w:i/>
                <w:sz w:val="18"/>
                <w:szCs w:val="18"/>
                <w:lang w:eastAsia="zh-CN"/>
              </w:rPr>
              <w:t>gap</w:t>
            </w:r>
            <w:r>
              <w:rPr>
                <w:rFonts w:ascii="Arial" w:hAnsi="Arial" w:cs="Arial"/>
                <w:b/>
                <w:sz w:val="18"/>
                <w:szCs w:val="18"/>
                <w:lang w:eastAsia="zh-CN"/>
              </w:rPr>
              <w:t xml:space="preserve">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i/>
                <w:iCs/>
                <w:sz w:val="18"/>
                <w:szCs w:val="18"/>
                <w:lang w:eastAsia="zh-CN"/>
              </w:rPr>
              <w:t>Repeater type 1-C</w:t>
            </w:r>
            <w:r>
              <w:rPr>
                <w:rFonts w:ascii="Arial" w:hAnsi="Arial" w:cs="Arial"/>
                <w:b/>
                <w:sz w:val="18"/>
                <w:szCs w:val="18"/>
                <w:lang w:eastAsia="zh-CN"/>
              </w:rPr>
              <w:t xml:space="preserve"> adjacent channel centre frequency offset below or above the </w:t>
            </w:r>
            <w:r>
              <w:rPr>
                <w:rFonts w:ascii="Arial" w:hAnsi="Arial" w:eastAsia="宋体" w:cs="Arial"/>
                <w:b/>
                <w:sz w:val="18"/>
                <w:szCs w:val="18"/>
                <w:lang w:eastAsia="zh-CN"/>
              </w:rPr>
              <w:t xml:space="preserve">sub-block or </w:t>
            </w:r>
            <w:r>
              <w:rPr>
                <w:rFonts w:ascii="Arial" w:hAnsi="Arial" w:eastAsia="宋体" w:cs="Arial"/>
                <w:b/>
                <w:i/>
                <w:iCs/>
                <w:sz w:val="18"/>
                <w:szCs w:val="18"/>
                <w:lang w:eastAsia="zh-CN"/>
              </w:rPr>
              <w:t>Repeater type 1-C</w:t>
            </w:r>
            <w:r>
              <w:rPr>
                <w:rFonts w:ascii="Arial" w:hAnsi="Arial" w:eastAsia="宋体" w:cs="Arial"/>
                <w:b/>
                <w:sz w:val="18"/>
                <w:szCs w:val="18"/>
                <w:lang w:eastAsia="zh-CN"/>
              </w:rPr>
              <w:t xml:space="preserve"> </w:t>
            </w:r>
            <w:r>
              <w:rPr>
                <w:rFonts w:ascii="Arial" w:hAnsi="Arial" w:eastAsia="宋体" w:cs="Arial"/>
                <w:b/>
                <w:i/>
                <w:iCs/>
                <w:sz w:val="18"/>
                <w:szCs w:val="18"/>
                <w:lang w:eastAsia="zh-CN"/>
              </w:rPr>
              <w:t>p</w:t>
            </w:r>
            <w:r>
              <w:rPr>
                <w:rFonts w:ascii="Arial" w:hAnsi="Arial" w:eastAsia="宋体" w:cs="Arial"/>
                <w:b/>
                <w:i/>
                <w:sz w:val="18"/>
                <w:szCs w:val="18"/>
                <w:lang w:eastAsia="zh-CN"/>
              </w:rPr>
              <w:t>assband</w:t>
            </w:r>
            <w:r>
              <w:rPr>
                <w:rFonts w:ascii="Arial" w:hAnsi="Arial" w:eastAsia="宋体" w:cs="Arial"/>
                <w:b/>
                <w:sz w:val="18"/>
                <w:szCs w:val="18"/>
                <w:lang w:eastAsia="zh-CN"/>
              </w:rPr>
              <w:t xml:space="preserve"> edge (inside the gap)</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b/>
                <w:sz w:val="18"/>
                <w:szCs w:val="18"/>
                <w:lang w:eastAsia="zh-CN"/>
              </w:rPr>
            </w:pPr>
            <w:r>
              <w:rPr>
                <w:rFonts w:ascii="Arial" w:hAnsi="Arial" w:cs="Arial"/>
                <w:b/>
                <w:sz w:val="18"/>
                <w:szCs w:val="18"/>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val="en-US" w:eastAsia="zh-CN"/>
              </w:rPr>
              <w:t xml:space="preserve"> nominal repeater channel bandwidth &lt;= 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 xml:space="preserve">&lt; 15 </w:t>
            </w:r>
            <w:r>
              <w:rPr>
                <w:rFonts w:ascii="Arial" w:hAnsi="Arial" w:cs="Arial"/>
                <w:sz w:val="18"/>
                <w:szCs w:val="18"/>
                <w:lang w:val="en-US" w:eastAsia="en-GB"/>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5 ≤W</w:t>
            </w:r>
            <w:r>
              <w:rPr>
                <w:rFonts w:ascii="Arial" w:hAnsi="Arial" w:cs="Arial"/>
                <w:sz w:val="18"/>
                <w:szCs w:val="18"/>
                <w:vertAlign w:val="subscript"/>
                <w:lang w:eastAsia="zh-CN"/>
              </w:rPr>
              <w:t>gap</w:t>
            </w:r>
            <w:r>
              <w:rPr>
                <w:rFonts w:ascii="Arial" w:hAnsi="Arial" w:cs="Arial"/>
                <w:sz w:val="18"/>
                <w:szCs w:val="18"/>
                <w:lang w:eastAsia="zh-CN"/>
              </w:rPr>
              <w:t>&lt; 45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 xml:space="preserve">5 MHz </w:t>
            </w:r>
            <w:r>
              <w:rPr>
                <w:rFonts w:ascii="Arial" w:hAnsi="Arial" w:cs="Arial"/>
                <w:sz w:val="18"/>
                <w:szCs w:val="18"/>
                <w:lang w:eastAsia="zh-CN"/>
              </w:rPr>
              <w:t xml:space="preserve">NR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10 &lt; W</w:t>
            </w:r>
            <w:r>
              <w:rPr>
                <w:rFonts w:ascii="Arial" w:hAnsi="Arial" w:cs="Arial"/>
                <w:sz w:val="18"/>
                <w:szCs w:val="18"/>
                <w:vertAlign w:val="subscript"/>
                <w:lang w:eastAsia="zh-CN"/>
              </w:rPr>
              <w:t>gap</w:t>
            </w:r>
            <w:r>
              <w:rPr>
                <w:rFonts w:ascii="Arial" w:hAnsi="Arial" w:cs="Arial"/>
                <w:sz w:val="18"/>
                <w:szCs w:val="18"/>
                <w:lang w:eastAsia="zh-CN"/>
              </w:rPr>
              <w:t xml:space="preserve">&lt; 20 </w:t>
            </w:r>
            <w:r>
              <w:rPr>
                <w:rFonts w:ascii="Arial" w:hAnsi="Arial" w:cs="Arial"/>
                <w:sz w:val="18"/>
                <w:szCs w:val="18"/>
                <w:lang w:val="en-US" w:eastAsia="en-GB"/>
              </w:rPr>
              <w:t>(Note 3)</w:t>
            </w:r>
          </w:p>
          <w:p>
            <w:pPr>
              <w:keepNext/>
              <w:keepLines/>
              <w:spacing w:after="0"/>
              <w:jc w:val="center"/>
              <w:rPr>
                <w:rFonts w:ascii="Arial" w:hAnsi="Arial" w:cs="Arial"/>
                <w:sz w:val="18"/>
                <w:szCs w:val="18"/>
                <w:lang w:eastAsia="zh-CN"/>
              </w:rPr>
            </w:pPr>
            <w:r>
              <w:rPr>
                <w:rFonts w:ascii="Arial" w:hAnsi="Arial" w:cs="Arial"/>
                <w:sz w:val="18"/>
                <w:szCs w:val="18"/>
                <w:lang w:eastAsia="zh-CN"/>
              </w:rPr>
              <w:t>10 ≤W</w:t>
            </w:r>
            <w:r>
              <w:rPr>
                <w:rFonts w:ascii="Arial" w:hAnsi="Arial" w:cs="Arial"/>
                <w:sz w:val="18"/>
                <w:szCs w:val="18"/>
                <w:vertAlign w:val="subscript"/>
                <w:lang w:eastAsia="zh-CN"/>
              </w:rPr>
              <w:t>gap</w:t>
            </w:r>
            <w:r>
              <w:rPr>
                <w:rFonts w:ascii="Arial" w:hAnsi="Arial" w:cs="Arial"/>
                <w:sz w:val="18"/>
                <w:szCs w:val="18"/>
                <w:lang w:eastAsia="zh-CN"/>
              </w:rPr>
              <w:t>&lt; 50 (Note 4)</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7.5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5 MHz NR</w:t>
            </w:r>
            <w:r>
              <w:rPr>
                <w:rFonts w:ascii="Arial" w:hAnsi="Arial" w:cs="Arial"/>
                <w:sz w:val="18"/>
                <w:szCs w:val="18"/>
                <w:lang w:eastAsia="zh-CN"/>
              </w:rPr>
              <w:t xml:space="preserve">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eastAsia="宋体" w:cs="Arial"/>
                <w:sz w:val="18"/>
                <w:szCs w:val="18"/>
                <w:lang w:eastAsia="zh-CN"/>
              </w:rPr>
            </w:pPr>
            <w:r>
              <w:rPr>
                <w:rFonts w:ascii="Arial" w:hAnsi="Arial" w:cs="Arial"/>
                <w:sz w:val="18"/>
                <w:szCs w:val="18"/>
                <w:lang w:val="en-US" w:eastAsia="zh-CN"/>
              </w:rPr>
              <w:t xml:space="preserve"> nominal repeater channel bandwidth &gt;20MHz</w:t>
            </w: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 xml:space="preserve">&lt; 60 </w:t>
            </w:r>
            <w:r>
              <w:rPr>
                <w:rFonts w:ascii="Arial" w:hAnsi="Arial" w:cs="Arial"/>
                <w:sz w:val="18"/>
                <w:szCs w:val="18"/>
                <w:lang w:val="en-US" w:eastAsia="en-GB"/>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20 ≤W</w:t>
            </w:r>
            <w:r>
              <w:rPr>
                <w:rFonts w:ascii="Arial" w:hAnsi="Arial" w:cs="Arial"/>
                <w:sz w:val="18"/>
                <w:szCs w:val="18"/>
                <w:vertAlign w:val="subscript"/>
                <w:lang w:eastAsia="zh-CN"/>
              </w:rPr>
              <w:t>gap</w:t>
            </w:r>
            <w:r>
              <w:rPr>
                <w:rFonts w:ascii="Arial" w:hAnsi="Arial" w:cs="Arial"/>
                <w:sz w:val="18"/>
                <w:szCs w:val="18"/>
                <w:lang w:eastAsia="zh-CN"/>
              </w:rPr>
              <w:t>&lt; 30 (Note 3)</w:t>
            </w:r>
          </w:p>
          <w:p>
            <w:pPr>
              <w:keepNext/>
              <w:keepLines/>
              <w:spacing w:after="0"/>
              <w:jc w:val="center"/>
              <w:rPr>
                <w:rFonts w:ascii="Arial" w:hAnsi="Arial" w:cs="Arial"/>
                <w:sz w:val="18"/>
                <w:szCs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 xml:space="preserve">20 MHz NR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宋体" w:cs="Arial"/>
                <w:sz w:val="18"/>
                <w:szCs w:val="18"/>
                <w:lang w:eastAsia="zh-CN"/>
              </w:rPr>
            </w:pPr>
          </w:p>
        </w:tc>
        <w:tc>
          <w:tcPr>
            <w:tcW w:w="0" w:type="auto"/>
            <w:tcBorders>
              <w:top w:val="single" w:color="auto" w:sz="6" w:space="0"/>
              <w:left w:val="single" w:color="auto" w:sz="4" w:space="0"/>
              <w:bottom w:val="single" w:color="auto" w:sz="6" w:space="0"/>
              <w:right w:val="single" w:color="auto" w:sz="6" w:space="0"/>
            </w:tcBorders>
          </w:tcPr>
          <w:p>
            <w:pPr>
              <w:keepNext/>
              <w:keepLines/>
              <w:spacing w:after="0"/>
              <w:jc w:val="center"/>
              <w:rPr>
                <w:rFonts w:ascii="Arial" w:hAnsi="Arial" w:cs="Arial"/>
                <w:sz w:val="18"/>
                <w:szCs w:val="18"/>
                <w:lang w:val="en-US" w:eastAsia="en-GB"/>
              </w:rPr>
            </w:pPr>
            <w:r>
              <w:rPr>
                <w:rFonts w:ascii="Arial" w:hAnsi="Arial" w:cs="Arial"/>
                <w:sz w:val="18"/>
                <w:szCs w:val="18"/>
                <w:lang w:eastAsia="zh-CN"/>
              </w:rPr>
              <w:t>40 &lt; W</w:t>
            </w:r>
            <w:r>
              <w:rPr>
                <w:rFonts w:ascii="Arial" w:hAnsi="Arial" w:cs="Arial"/>
                <w:sz w:val="18"/>
                <w:szCs w:val="18"/>
                <w:vertAlign w:val="subscript"/>
                <w:lang w:eastAsia="zh-CN"/>
              </w:rPr>
              <w:t>gap</w:t>
            </w:r>
            <w:r>
              <w:rPr>
                <w:rFonts w:ascii="Arial" w:hAnsi="Arial" w:cs="Arial"/>
                <w:sz w:val="18"/>
                <w:szCs w:val="18"/>
                <w:lang w:eastAsia="zh-CN"/>
              </w:rPr>
              <w:t xml:space="preserve">&lt; 80 </w:t>
            </w:r>
            <w:r>
              <w:rPr>
                <w:rFonts w:ascii="Arial" w:hAnsi="Arial" w:cs="Arial"/>
                <w:sz w:val="18"/>
                <w:szCs w:val="18"/>
                <w:lang w:val="en-US" w:eastAsia="en-GB"/>
              </w:rPr>
              <w:t>(Note 4)</w:t>
            </w:r>
          </w:p>
          <w:p>
            <w:pPr>
              <w:keepNext/>
              <w:keepLines/>
              <w:spacing w:after="0"/>
              <w:jc w:val="center"/>
              <w:rPr>
                <w:rFonts w:ascii="Arial" w:hAnsi="Arial" w:cs="Arial"/>
                <w:sz w:val="18"/>
                <w:szCs w:val="18"/>
                <w:lang w:eastAsia="zh-CN"/>
              </w:rPr>
            </w:pPr>
            <w:r>
              <w:rPr>
                <w:rFonts w:ascii="Arial" w:hAnsi="Arial" w:cs="Arial"/>
                <w:sz w:val="18"/>
                <w:szCs w:val="18"/>
                <w:lang w:eastAsia="zh-CN"/>
              </w:rPr>
              <w:t>40 ≤W</w:t>
            </w:r>
            <w:r>
              <w:rPr>
                <w:rFonts w:ascii="Arial" w:hAnsi="Arial" w:cs="Arial"/>
                <w:sz w:val="18"/>
                <w:szCs w:val="18"/>
                <w:vertAlign w:val="subscript"/>
                <w:lang w:eastAsia="zh-CN"/>
              </w:rPr>
              <w:t>gap</w:t>
            </w:r>
            <w:r>
              <w:rPr>
                <w:rFonts w:ascii="Arial" w:hAnsi="Arial" w:cs="Arial"/>
                <w:sz w:val="18"/>
                <w:szCs w:val="18"/>
                <w:lang w:eastAsia="zh-CN"/>
              </w:rPr>
              <w:t>&lt; 50 (Note 3)</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30 MHz</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eastAsia="宋体" w:cs="Arial"/>
                <w:sz w:val="18"/>
                <w:szCs w:val="18"/>
                <w:lang w:eastAsia="zh-CN"/>
              </w:rPr>
              <w:t>20 MHz NR</w:t>
            </w:r>
            <w:r>
              <w:rPr>
                <w:rFonts w:ascii="Arial" w:hAnsi="Arial" w:cs="Arial"/>
                <w:sz w:val="18"/>
                <w:szCs w:val="18"/>
                <w:lang w:eastAsia="zh-CN"/>
              </w:rPr>
              <w:t xml:space="preserve"> </w:t>
            </w:r>
            <w:r>
              <w:rPr>
                <w:rFonts w:ascii="Arial" w:hAnsi="Arial" w:cs="Arial"/>
                <w:sz w:val="18"/>
                <w:szCs w:val="18"/>
                <w:lang w:eastAsia="en-GB"/>
              </w:rPr>
              <w:t>(Note 2)</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31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cs="Arial"/>
                <w:sz w:val="18"/>
                <w:szCs w:val="18"/>
                <w:lang w:eastAsia="zh-CN"/>
              </w:rPr>
              <w:t xml:space="preserve"> is the nominal repeater bandwidth configuration of the assumed adjacent channel carrier.</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r>
              <w:rPr>
                <w:rFonts w:ascii="Arial" w:hAnsi="Arial" w:cs="Arial"/>
                <w:sz w:val="18"/>
                <w:szCs w:val="18"/>
                <w:lang w:eastAsia="en-GB"/>
              </w:rPr>
              <w:t>With SCS that provides nominal repeater bandwidth configuration (BW</w:t>
            </w:r>
            <w:r>
              <w:rPr>
                <w:rFonts w:ascii="Arial" w:hAnsi="Arial" w:cs="Arial"/>
                <w:sz w:val="18"/>
                <w:szCs w:val="18"/>
                <w:vertAlign w:val="subscript"/>
                <w:lang w:eastAsia="en-GB"/>
              </w:rPr>
              <w:t>Config</w:t>
            </w:r>
            <w:r>
              <w:rPr>
                <w:rFonts w:ascii="Arial" w:hAnsi="Arial" w:cs="Arial"/>
                <w:sz w:val="18"/>
                <w:szCs w:val="18"/>
                <w:lang w:eastAsia="en-GB"/>
              </w:rPr>
              <w:t>).</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3:</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iCs/>
                <w:sz w:val="18"/>
                <w:szCs w:val="18"/>
                <w:lang w:eastAsia="zh-CN"/>
              </w:rPr>
              <w:t>repeater type 1-C</w:t>
            </w:r>
            <w:r>
              <w:rPr>
                <w:rFonts w:ascii="Arial" w:hAnsi="Arial" w:eastAsia="宋体" w:cs="Arial"/>
                <w:sz w:val="18"/>
                <w:szCs w:val="18"/>
                <w:lang w:eastAsia="zh-CN"/>
              </w:rPr>
              <w:t xml:space="preserve"> </w:t>
            </w:r>
            <w:r>
              <w:rPr>
                <w:rFonts w:ascii="Arial" w:hAnsi="Arial" w:cs="Arial"/>
                <w:i/>
                <w:sz w:val="18"/>
                <w:szCs w:val="18"/>
                <w:lang w:eastAsia="en-GB"/>
              </w:rPr>
              <w:t>passband</w:t>
            </w:r>
            <w:r>
              <w:rPr>
                <w:rFonts w:ascii="Arial" w:hAnsi="Arial" w:eastAsia="宋体" w:cs="Arial"/>
                <w:sz w:val="18"/>
                <w:szCs w:val="18"/>
                <w:lang w:eastAsia="zh-CN"/>
              </w:rPr>
              <w:t xml:space="preserve"> at the other edge of the gap is ≤ 20 MHz.</w:t>
            </w:r>
          </w:p>
          <w:p>
            <w:pPr>
              <w:keepNext/>
              <w:keepLines/>
              <w:spacing w:after="0"/>
              <w:ind w:left="851" w:hanging="851"/>
              <w:rPr>
                <w:rFonts w:ascii="Arial" w:hAnsi="Arial" w:eastAsia="宋体" w:cs="Arial"/>
                <w:sz w:val="18"/>
                <w:szCs w:val="18"/>
                <w:lang w:eastAsia="zh-CN"/>
              </w:rPr>
            </w:pPr>
            <w:r>
              <w:rPr>
                <w:rFonts w:ascii="Arial" w:hAnsi="Arial" w:eastAsia="宋体" w:cs="Arial"/>
                <w:sz w:val="18"/>
                <w:szCs w:val="18"/>
                <w:lang w:eastAsia="zh-CN"/>
              </w:rPr>
              <w:t>NOTE 4:</w:t>
            </w:r>
            <w:r>
              <w:rPr>
                <w:rFonts w:ascii="Arial" w:hAnsi="Arial" w:eastAsia="宋体" w:cs="Arial"/>
                <w:sz w:val="18"/>
                <w:szCs w:val="18"/>
                <w:lang w:eastAsia="zh-CN"/>
              </w:rPr>
              <w:tab/>
            </w:r>
            <w:r>
              <w:rPr>
                <w:rFonts w:ascii="Arial" w:hAnsi="Arial" w:eastAsia="宋体" w:cs="Arial"/>
                <w:sz w:val="18"/>
                <w:szCs w:val="18"/>
                <w:lang w:eastAsia="zh-CN"/>
              </w:rPr>
              <w:t xml:space="preserve">Applicable in case the </w:t>
            </w:r>
            <w:r>
              <w:rPr>
                <w:rFonts w:ascii="Arial" w:hAnsi="Arial" w:eastAsia="宋体" w:cs="Arial"/>
                <w:i/>
                <w:iCs/>
                <w:sz w:val="18"/>
                <w:szCs w:val="18"/>
                <w:lang w:eastAsia="zh-CN"/>
              </w:rPr>
              <w:t xml:space="preserve">repeater type 1-C </w:t>
            </w:r>
            <w:r>
              <w:rPr>
                <w:rFonts w:ascii="Arial" w:hAnsi="Arial" w:cs="Arial"/>
                <w:i/>
                <w:sz w:val="18"/>
                <w:szCs w:val="18"/>
                <w:lang w:eastAsia="en-GB"/>
              </w:rPr>
              <w:t>passband</w:t>
            </w:r>
            <w:r>
              <w:rPr>
                <w:rFonts w:ascii="Arial" w:hAnsi="Arial" w:eastAsia="宋体" w:cs="Arial"/>
                <w:sz w:val="18"/>
                <w:szCs w:val="18"/>
                <w:lang w:eastAsia="zh-CN"/>
              </w:rPr>
              <w:t xml:space="preserve"> at the other edge of the gap is &gt; 20 MHz.</w:t>
            </w:r>
          </w:p>
        </w:tc>
      </w:tr>
    </w:tbl>
    <w:p>
      <w:pPr>
        <w:rPr>
          <w:rFonts w:cs="v5.0.0"/>
          <w:lang w:eastAsia="en-GB"/>
        </w:rPr>
      </w:pPr>
    </w:p>
    <w:p>
      <w:pPr>
        <w:rPr>
          <w:rFonts w:cs="v5.0.0"/>
          <w:lang w:eastAsia="en-GB"/>
        </w:rPr>
      </w:pPr>
      <w:r>
        <w:rPr>
          <w:rFonts w:cs="v5.0.0"/>
          <w:lang w:eastAsia="en-GB"/>
        </w:rPr>
        <w:t xml:space="preserve">The </w:t>
      </w:r>
      <w:r>
        <w:rPr>
          <w:rFonts w:eastAsia="宋体" w:cs="v5.0.0"/>
          <w:lang w:val="en-US" w:eastAsia="zh-CN"/>
        </w:rPr>
        <w:t>C</w:t>
      </w:r>
      <w:r>
        <w:rPr>
          <w:rFonts w:cs="v5.0.0"/>
          <w:lang w:eastAsia="en-GB"/>
        </w:rPr>
        <w:t>ACLR absolute</w:t>
      </w:r>
      <w:r>
        <w:rPr>
          <w:rFonts w:cs="v5.0.0"/>
          <w:lang w:val="en-US" w:eastAsia="zh-CN"/>
        </w:rPr>
        <w:t xml:space="preserve"> </w:t>
      </w:r>
      <w:r>
        <w:rPr>
          <w:rFonts w:cs="v5.0.0"/>
          <w:i/>
          <w:iCs/>
          <w:lang w:eastAsia="en-GB"/>
        </w:rPr>
        <w:t>minimum requirement</w:t>
      </w:r>
      <w:r>
        <w:rPr>
          <w:rFonts w:cs="v5.0.0"/>
          <w:lang w:val="en-US" w:eastAsia="zh-CN"/>
        </w:rPr>
        <w:t xml:space="preserve"> is</w:t>
      </w:r>
      <w:r>
        <w:rPr>
          <w:rFonts w:cs="v5.0.0"/>
          <w:lang w:eastAsia="en-GB"/>
        </w:rPr>
        <w:t xml:space="preserve"> specified in table 6.5.</w:t>
      </w:r>
      <w:r>
        <w:rPr>
          <w:rFonts w:eastAsia="宋体" w:cs="v5.0.0"/>
          <w:lang w:eastAsia="zh-CN"/>
        </w:rPr>
        <w:t>2</w:t>
      </w:r>
      <w:r>
        <w:rPr>
          <w:rFonts w:cs="v5.0.0"/>
          <w:lang w:eastAsia="en-GB"/>
        </w:rPr>
        <w:t>.2</w:t>
      </w:r>
      <w:r>
        <w:rPr>
          <w:rFonts w:cs="v5.0.0"/>
          <w:lang w:eastAsia="en-GB"/>
        </w:rPr>
        <w:noBreakHyphen/>
      </w:r>
      <w:r>
        <w:rPr>
          <w:rFonts w:cs="v5.0.0"/>
          <w:lang w:eastAsia="en-GB"/>
        </w:rPr>
        <w:t>5.</w:t>
      </w:r>
    </w:p>
    <w:p>
      <w:pPr>
        <w:pStyle w:val="94"/>
        <w:rPr>
          <w:rFonts w:eastAsia="宋体"/>
          <w:lang w:eastAsia="zh-CN"/>
        </w:rPr>
      </w:pPr>
      <w:r>
        <w:rPr>
          <w:lang w:eastAsia="en-GB"/>
        </w:rPr>
        <w:t>Table 6.5.</w:t>
      </w:r>
      <w:r>
        <w:rPr>
          <w:rFonts w:eastAsia="宋体"/>
          <w:lang w:eastAsia="zh-CN"/>
        </w:rPr>
        <w:t>2</w:t>
      </w:r>
      <w:r>
        <w:rPr>
          <w:lang w:eastAsia="en-GB"/>
        </w:rPr>
        <w:t xml:space="preserve">.2-5: </w:t>
      </w:r>
      <w:r>
        <w:rPr>
          <w:i/>
          <w:iCs/>
          <w:lang w:eastAsia="en-GB"/>
        </w:rPr>
        <w:t>Repeater type 1-C</w:t>
      </w:r>
      <w:r>
        <w:rPr>
          <w:lang w:eastAsia="en-GB"/>
        </w:rPr>
        <w:t xml:space="preserve"> </w:t>
      </w:r>
      <w:r>
        <w:rPr>
          <w:rFonts w:eastAsia="宋体"/>
          <w:lang w:val="en-US" w:eastAsia="zh-CN"/>
        </w:rPr>
        <w:t>C</w:t>
      </w:r>
      <w:r>
        <w:rPr>
          <w:lang w:eastAsia="en-GB"/>
        </w:rPr>
        <w:t xml:space="preserve">ACLR absolute </w:t>
      </w:r>
      <w:r>
        <w:rPr>
          <w:i/>
          <w:iCs/>
          <w:lang w:eastAsia="en-GB"/>
        </w:rPr>
        <w:t xml:space="preserve">limit </w:t>
      </w:r>
      <w:r>
        <w:rPr>
          <w:lang w:eastAsia="en-GB"/>
        </w:rPr>
        <w:t>for DL and UL for WA class, for DL for MR class and for DL for LA class</w:t>
      </w:r>
    </w:p>
    <w:tbl>
      <w:tblPr>
        <w:tblStyle w:val="6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084"/>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lang w:eastAsia="en-GB"/>
              </w:rPr>
            </w:pPr>
            <w:r>
              <w:rPr>
                <w:rFonts w:ascii="Arial" w:hAnsi="Arial" w:eastAsia="宋体" w:cs="v5.0.0"/>
                <w:b/>
                <w:i/>
                <w:iCs/>
                <w:sz w:val="18"/>
                <w:lang w:eastAsia="en-GB"/>
              </w:rPr>
              <w:t>Repeater type 1-C</w:t>
            </w:r>
            <w:r>
              <w:rPr>
                <w:rFonts w:ascii="Arial" w:hAnsi="Arial" w:eastAsia="宋体" w:cs="v5.0.0"/>
                <w:b/>
                <w:sz w:val="18"/>
                <w:lang w:eastAsia="en-GB"/>
              </w:rPr>
              <w:t xml:space="preserve"> category / class</w:t>
            </w:r>
          </w:p>
        </w:tc>
        <w:tc>
          <w:tcPr>
            <w:tcW w:w="336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lang w:eastAsia="en-GB"/>
              </w:rPr>
            </w:pPr>
            <w:r>
              <w:rPr>
                <w:rFonts w:ascii="Arial" w:hAnsi="Arial" w:eastAsia="宋体" w:cs="v5.0.0"/>
                <w:b/>
                <w:sz w:val="18"/>
                <w:lang w:val="en-US" w:eastAsia="zh-CN"/>
              </w:rPr>
              <w:t>C</w:t>
            </w:r>
            <w:r>
              <w:rPr>
                <w:rFonts w:ascii="Arial" w:hAnsi="Arial" w:cs="v5.0.0"/>
                <w:b/>
                <w:sz w:val="18"/>
                <w:lang w:eastAsia="en-GB"/>
              </w:rPr>
              <w:t xml:space="preserve">ACLR absolute </w:t>
            </w:r>
            <w:r>
              <w:rPr>
                <w:rFonts w:ascii="Arial" w:hAnsi="Arial" w:cs="v5.0.0"/>
                <w:b/>
                <w:i/>
                <w:iCs/>
                <w:sz w:val="18"/>
                <w:lang w:eastAsia="en-GB"/>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sz w:val="18"/>
                <w:lang w:eastAsia="zh-CN"/>
              </w:rPr>
            </w:pPr>
            <w:r>
              <w:rPr>
                <w:rFonts w:ascii="Arial" w:hAnsi="Arial"/>
                <w:sz w:val="18"/>
                <w:lang w:eastAsia="en-GB"/>
              </w:rPr>
              <w:t>Category A Wide Area DL and UL</w:t>
            </w:r>
          </w:p>
        </w:tc>
        <w:tc>
          <w:tcPr>
            <w:tcW w:w="336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en-GB"/>
              </w:rPr>
            </w:pPr>
            <w:r>
              <w:rPr>
                <w:rFonts w:ascii="Arial" w:hAnsi="Arial" w:cs="v5.0.0"/>
                <w:sz w:val="18"/>
                <w:lang w:eastAsia="en-GB"/>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ja-JP"/>
              </w:rPr>
            </w:pPr>
            <w:r>
              <w:rPr>
                <w:rFonts w:ascii="Arial" w:hAnsi="Arial"/>
                <w:sz w:val="18"/>
                <w:lang w:eastAsia="en-GB"/>
              </w:rPr>
              <w:t>Category B Wide Area DL and UL</w:t>
            </w:r>
          </w:p>
        </w:tc>
        <w:tc>
          <w:tcPr>
            <w:tcW w:w="336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ja-JP"/>
              </w:rPr>
            </w:pPr>
            <w:r>
              <w:rPr>
                <w:rFonts w:ascii="Arial" w:hAnsi="Arial" w:cs="v5.0.0"/>
                <w:sz w:val="18"/>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en-GB"/>
              </w:rPr>
            </w:pPr>
            <w:r>
              <w:rPr>
                <w:rFonts w:ascii="Arial" w:hAnsi="Arial"/>
                <w:sz w:val="18"/>
                <w:lang w:eastAsia="en-GB"/>
              </w:rPr>
              <w:t>Medium Range DL</w:t>
            </w:r>
          </w:p>
        </w:tc>
        <w:tc>
          <w:tcPr>
            <w:tcW w:w="336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ja-JP"/>
              </w:rPr>
            </w:pPr>
            <w:r>
              <w:rPr>
                <w:rFonts w:ascii="Arial" w:hAnsi="Arial" w:cs="v5.0.0"/>
                <w:sz w:val="18"/>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08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ja-JP"/>
              </w:rPr>
            </w:pPr>
            <w:r>
              <w:rPr>
                <w:rFonts w:ascii="Arial" w:hAnsi="Arial"/>
                <w:sz w:val="18"/>
                <w:lang w:eastAsia="en-GB"/>
              </w:rPr>
              <w:t>Local Area DL</w:t>
            </w:r>
          </w:p>
        </w:tc>
        <w:tc>
          <w:tcPr>
            <w:tcW w:w="3361"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sz w:val="18"/>
                <w:lang w:eastAsia="ja-JP"/>
              </w:rPr>
            </w:pPr>
            <w:r>
              <w:rPr>
                <w:rFonts w:ascii="Arial" w:hAnsi="Arial" w:cs="v5.0.0"/>
                <w:sz w:val="18"/>
                <w:lang w:eastAsia="ja-JP"/>
              </w:rPr>
              <w:t>-32 dBm/MHz</w:t>
            </w:r>
          </w:p>
        </w:tc>
      </w:tr>
    </w:tbl>
    <w:p>
      <w:pPr>
        <w:rPr>
          <w:szCs w:val="24"/>
          <w:lang w:eastAsia="en-GB"/>
        </w:rPr>
      </w:pPr>
    </w:p>
    <w:p>
      <w:pPr>
        <w:pStyle w:val="94"/>
        <w:rPr>
          <w:lang w:eastAsia="en-GB"/>
        </w:rPr>
      </w:pPr>
      <w:r>
        <w:rPr>
          <w:lang w:eastAsia="en-GB"/>
        </w:rPr>
        <w:t>Table 6.5.2.2-</w:t>
      </w:r>
      <w:r>
        <w:rPr>
          <w:rFonts w:eastAsia="宋体"/>
          <w:lang w:eastAsia="zh-CN"/>
        </w:rPr>
        <w:t>6</w:t>
      </w:r>
      <w:r>
        <w:rPr>
          <w:lang w:eastAsia="en-GB"/>
        </w:rPr>
        <w:t>: Filter parameters for the assigned channel</w:t>
      </w:r>
    </w:p>
    <w:tbl>
      <w:tblPr>
        <w:tblStyle w:val="6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v5.0.0"/>
                <w:b/>
                <w:sz w:val="18"/>
                <w:lang w:eastAsia="en-GB"/>
              </w:rPr>
            </w:pPr>
            <w:r>
              <w:rPr>
                <w:rFonts w:ascii="Arial" w:hAnsi="Arial" w:eastAsia="宋体" w:cs="v5.0.0"/>
                <w:b/>
                <w:sz w:val="18"/>
                <w:lang w:eastAsia="en-GB"/>
              </w:rPr>
              <w:t xml:space="preserve">RAT of the carrier adjacent to the </w:t>
            </w:r>
            <w:r>
              <w:rPr>
                <w:rFonts w:ascii="Arial" w:hAnsi="Arial" w:eastAsia="宋体" w:cs="v5.0.0"/>
                <w:b/>
                <w:i/>
                <w:sz w:val="18"/>
                <w:lang w:eastAsia="en-GB"/>
              </w:rPr>
              <w:t>sub-block</w:t>
            </w:r>
            <w:r>
              <w:rPr>
                <w:rFonts w:ascii="Arial" w:hAnsi="Arial" w:eastAsia="宋体" w:cs="v5.0.0"/>
                <w:b/>
                <w:sz w:val="18"/>
                <w:lang w:eastAsia="en-GB"/>
              </w:rPr>
              <w:t xml:space="preserve"> or </w:t>
            </w:r>
            <w:r>
              <w:rPr>
                <w:rFonts w:ascii="Arial" w:hAnsi="Arial" w:eastAsia="宋体" w:cs="v5.0.0"/>
                <w:b/>
                <w:i/>
                <w:sz w:val="18"/>
                <w:lang w:eastAsia="en-GB"/>
              </w:rPr>
              <w:t>inter-passband gap</w:t>
            </w:r>
            <w:r>
              <w:rPr>
                <w:rFonts w:ascii="Arial" w:hAnsi="Arial" w:eastAsia="宋体" w:cs="v5.0.0"/>
                <w:b/>
                <w:sz w:val="18"/>
                <w:lang w:eastAsia="en-GB"/>
              </w:rPr>
              <w:t xml:space="preserve"> </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v5.0.0"/>
                <w:b/>
                <w:sz w:val="18"/>
                <w:lang w:eastAsia="en-GB"/>
              </w:rPr>
            </w:pPr>
            <w:r>
              <w:rPr>
                <w:rFonts w:ascii="Arial" w:hAnsi="Arial" w:cs="v5.0.0"/>
                <w:b/>
                <w:sz w:val="18"/>
                <w:lang w:eastAsia="en-GB"/>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eastAsia="宋体" w:cs="Arial"/>
                <w:sz w:val="18"/>
                <w:lang w:eastAsia="en-GB"/>
              </w:rPr>
            </w:pPr>
            <w:r>
              <w:rPr>
                <w:rFonts w:ascii="Arial" w:hAnsi="Arial" w:eastAsia="宋体" w:cs="Arial"/>
                <w:sz w:val="18"/>
                <w:lang w:eastAsia="en-GB"/>
              </w:rPr>
              <w:t>NR</w:t>
            </w:r>
          </w:p>
        </w:tc>
        <w:tc>
          <w:tcPr>
            <w:tcW w:w="3824" w:type="dxa"/>
            <w:tcBorders>
              <w:top w:val="single" w:color="auto" w:sz="6" w:space="0"/>
              <w:left w:val="single" w:color="auto" w:sz="6" w:space="0"/>
              <w:bottom w:val="single" w:color="auto" w:sz="6" w:space="0"/>
              <w:right w:val="single" w:color="auto" w:sz="6" w:space="0"/>
            </w:tcBorders>
          </w:tcPr>
          <w:p>
            <w:pPr>
              <w:keepNext/>
              <w:keepLines/>
              <w:spacing w:after="0"/>
              <w:jc w:val="center"/>
              <w:rPr>
                <w:rFonts w:ascii="Arial" w:hAnsi="Arial" w:cs="Arial"/>
                <w:sz w:val="18"/>
                <w:lang w:eastAsia="en-GB"/>
              </w:rPr>
            </w:pPr>
            <w:r>
              <w:rPr>
                <w:rFonts w:ascii="Arial" w:hAnsi="Arial"/>
                <w:sz w:val="18"/>
                <w:lang w:eastAsia="en-GB"/>
              </w:rPr>
              <w:t xml:space="preserve">NR of same BW with SCS that provides </w:t>
            </w:r>
            <w:r>
              <w:rPr>
                <w:rFonts w:ascii="Arial" w:hAnsi="Arial" w:cs="Arial"/>
                <w:i/>
                <w:sz w:val="18"/>
                <w:lang w:eastAsia="en-GB"/>
              </w:rPr>
              <w:t>nominal repeater bandwidth configuration</w:t>
            </w:r>
          </w:p>
        </w:tc>
      </w:tr>
    </w:tbl>
    <w:p>
      <w:pPr>
        <w:pStyle w:val="5"/>
        <w:tabs>
          <w:tab w:val="left" w:pos="2000"/>
        </w:tabs>
        <w:rPr>
          <w:lang w:eastAsia="en-GB"/>
        </w:rPr>
      </w:pPr>
      <w:bookmarkStart w:id="73" w:name="_Toc66386329"/>
      <w:bookmarkStart w:id="74" w:name="_Toc106094107"/>
      <w:bookmarkStart w:id="75" w:name="_Toc61184596"/>
      <w:bookmarkStart w:id="76" w:name="_Toc53185739"/>
      <w:bookmarkStart w:id="77" w:name="_Toc74583170"/>
      <w:bookmarkStart w:id="78" w:name="_Toc21127492"/>
      <w:bookmarkStart w:id="79" w:name="_Toc82449965"/>
      <w:bookmarkStart w:id="80" w:name="_Toc82450613"/>
      <w:bookmarkStart w:id="81" w:name="_Toc61184986"/>
      <w:bookmarkStart w:id="82" w:name="_Toc37260169"/>
      <w:bookmarkStart w:id="83" w:name="_Toc29811701"/>
      <w:bookmarkStart w:id="84" w:name="_Toc61183418"/>
      <w:bookmarkStart w:id="85" w:name="_Toc36817253"/>
      <w:bookmarkStart w:id="86" w:name="_Toc53185363"/>
      <w:bookmarkStart w:id="87" w:name="_Toc57820215"/>
      <w:bookmarkStart w:id="88" w:name="_Toc44712159"/>
      <w:bookmarkStart w:id="89" w:name="_Toc45893472"/>
      <w:bookmarkStart w:id="90" w:name="_Toc76541983"/>
      <w:bookmarkStart w:id="91" w:name="_Toc57821142"/>
      <w:bookmarkStart w:id="92" w:name="_Toc61183812"/>
      <w:bookmarkStart w:id="93" w:name="_Toc37267557"/>
      <w:bookmarkStart w:id="94" w:name="_Toc61184204"/>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4"/>
        <w:rPr>
          <w:lang w:eastAsia="en-GB"/>
        </w:rPr>
      </w:pPr>
      <w:r>
        <w:rPr>
          <w:lang w:eastAsia="en-GB"/>
        </w:rPr>
        <w:t>6.5.3</w:t>
      </w:r>
      <w:r>
        <w:rPr>
          <w:lang w:eastAsia="en-GB"/>
        </w:rPr>
        <w:tab/>
      </w:r>
      <w:r>
        <w:rPr>
          <w:lang w:eastAsia="en-GB"/>
        </w:rPr>
        <w:t>Operating band unwanted emissions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lang w:eastAsia="en-GB"/>
        </w:rPr>
        <w:tab/>
      </w:r>
    </w:p>
    <w:p>
      <w:pPr>
        <w:pStyle w:val="5"/>
        <w:rPr>
          <w:lang w:eastAsia="en-GB"/>
        </w:rPr>
      </w:pPr>
      <w:bookmarkStart w:id="95" w:name="_Toc57820216"/>
      <w:bookmarkStart w:id="96" w:name="_Toc61183813"/>
      <w:bookmarkStart w:id="97" w:name="_Toc97737206"/>
      <w:bookmarkStart w:id="98" w:name="_Toc53185364"/>
      <w:bookmarkStart w:id="99" w:name="_Toc45893473"/>
      <w:bookmarkStart w:id="100" w:name="_Toc44712160"/>
      <w:bookmarkStart w:id="101" w:name="_Toc37267558"/>
      <w:bookmarkStart w:id="102" w:name="_Toc37260170"/>
      <w:bookmarkStart w:id="103" w:name="_Toc53185740"/>
      <w:bookmarkStart w:id="104" w:name="_Toc82450614"/>
      <w:bookmarkStart w:id="105" w:name="_Toc57821143"/>
      <w:bookmarkStart w:id="106" w:name="_Toc21127493"/>
      <w:bookmarkStart w:id="107" w:name="_Toc36817254"/>
      <w:bookmarkStart w:id="108" w:name="_Toc61183419"/>
      <w:bookmarkStart w:id="109" w:name="_Toc29811702"/>
      <w:bookmarkStart w:id="110" w:name="_Toc61184205"/>
      <w:bookmarkStart w:id="111" w:name="_Toc82449966"/>
      <w:bookmarkStart w:id="112" w:name="_Toc61184597"/>
      <w:bookmarkStart w:id="113" w:name="_Toc74583171"/>
      <w:bookmarkStart w:id="114" w:name="_Toc66386330"/>
      <w:bookmarkStart w:id="115" w:name="_Toc61184987"/>
      <w:bookmarkStart w:id="116" w:name="_Toc76541984"/>
      <w:bookmarkStart w:id="117" w:name="_Toc106094108"/>
      <w:r>
        <w:rPr>
          <w:lang w:eastAsia="en-GB"/>
        </w:rPr>
        <w:t>6.5.3.1</w:t>
      </w:r>
      <w:r>
        <w:rPr>
          <w:lang w:eastAsia="en-GB"/>
        </w:rPr>
        <w:tab/>
      </w:r>
      <w:r>
        <w:rPr>
          <w:lang w:eastAsia="en-GB"/>
        </w:rP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rFonts w:cs="v5.0.0"/>
          <w:lang w:eastAsia="en-GB"/>
        </w:rPr>
      </w:pPr>
      <w:r>
        <w:rPr>
          <w:lang w:eastAsia="en-GB"/>
        </w:rPr>
        <w:t xml:space="preserve">Unless otherwise stated, the </w:t>
      </w:r>
      <w:r>
        <w:rPr>
          <w:rFonts w:eastAsia="宋体"/>
          <w:lang w:eastAsia="zh-CN"/>
        </w:rPr>
        <w:t>o</w:t>
      </w:r>
      <w:r>
        <w:rPr>
          <w:lang w:eastAsia="en-GB"/>
        </w:rPr>
        <w:t xml:space="preserve">perating band unwanted emission (OBUE) limits for </w:t>
      </w:r>
      <w:r>
        <w:rPr>
          <w:i/>
          <w:iCs/>
          <w:lang w:eastAsia="en-GB"/>
        </w:rPr>
        <w:t>repeater type 1-C</w:t>
      </w:r>
      <w:r>
        <w:rPr>
          <w:lang w:eastAsia="en-GB"/>
        </w:rPr>
        <w:t xml:space="preserve"> DL are defined from</w:t>
      </w:r>
      <w:r>
        <w:rPr>
          <w:rFonts w:eastAsia="宋体"/>
          <w:lang w:eastAsia="zh-CN"/>
        </w:rPr>
        <w:t xml:space="preserve"> </w:t>
      </w:r>
      <w:r>
        <w:rPr>
          <w:rFonts w:cs="v5.0.0"/>
          <w:lang w:eastAsia="en-GB"/>
        </w:rPr>
        <w:t>Δf</w:t>
      </w:r>
      <w:r>
        <w:rPr>
          <w:rFonts w:cs="v5.0.0"/>
          <w:vertAlign w:val="subscript"/>
          <w:lang w:eastAsia="en-GB"/>
        </w:rPr>
        <w:t>OBUE</w:t>
      </w:r>
      <w:r>
        <w:rPr>
          <w:lang w:eastAsia="en-GB"/>
        </w:rPr>
        <w:t xml:space="preserve"> below the lowest frequency of each supported downlink </w:t>
      </w:r>
      <w:r>
        <w:rPr>
          <w:i/>
          <w:lang w:eastAsia="en-GB"/>
        </w:rPr>
        <w:t>operating band</w:t>
      </w:r>
      <w:r>
        <w:rPr>
          <w:lang w:eastAsia="en-GB"/>
        </w:rPr>
        <w:t xml:space="preserve"> up to</w:t>
      </w:r>
      <w:r>
        <w:rPr>
          <w:rFonts w:eastAsia="宋体"/>
          <w:lang w:eastAsia="zh-CN"/>
        </w:rPr>
        <w:t xml:space="preserve"> </w:t>
      </w:r>
      <w:r>
        <w:rPr>
          <w:rFonts w:cs="v5.0.0"/>
          <w:lang w:eastAsia="en-GB"/>
        </w:rPr>
        <w:t>Δf</w:t>
      </w:r>
      <w:r>
        <w:rPr>
          <w:rFonts w:cs="v5.0.0"/>
          <w:vertAlign w:val="subscript"/>
          <w:lang w:eastAsia="en-GB"/>
        </w:rPr>
        <w:t>OBUE</w:t>
      </w:r>
      <w:r>
        <w:rPr>
          <w:rFonts w:eastAsia="宋体"/>
          <w:lang w:eastAsia="zh-CN"/>
        </w:rPr>
        <w:t xml:space="preserve"> </w:t>
      </w:r>
      <w:r>
        <w:rPr>
          <w:lang w:eastAsia="en-GB"/>
        </w:rPr>
        <w:t xml:space="preserve">above the highest frequency of each supported downlink </w:t>
      </w:r>
      <w:r>
        <w:rPr>
          <w:i/>
          <w:lang w:eastAsia="en-GB"/>
        </w:rPr>
        <w:t>operating band</w:t>
      </w:r>
      <w:r>
        <w:rPr>
          <w:lang w:eastAsia="en-GB"/>
        </w:rPr>
        <w:t>.</w:t>
      </w:r>
      <w:r>
        <w:rPr>
          <w:rFonts w:cs="v5.0.0"/>
          <w:lang w:eastAsia="en-GB"/>
        </w:rPr>
        <w:t xml:space="preserve"> The value</w:t>
      </w:r>
      <w:r>
        <w:rPr>
          <w:rFonts w:cs="v5.0.0"/>
          <w:lang w:eastAsia="zh-CN"/>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lang w:eastAsia="zh-CN"/>
        </w:rPr>
        <w:t>are</w:t>
      </w:r>
      <w:r>
        <w:rPr>
          <w:rFonts w:cs="v5.0.0"/>
          <w:lang w:eastAsia="en-GB"/>
        </w:rPr>
        <w:t xml:space="preserve"> defined in table 6.5.1</w:t>
      </w:r>
      <w:r>
        <w:rPr>
          <w:rFonts w:cs="v5.0.0"/>
          <w:lang w:eastAsia="en-GB"/>
        </w:rPr>
        <w:noBreakHyphen/>
      </w:r>
      <w:r>
        <w:rPr>
          <w:rFonts w:cs="v5.0.0"/>
          <w:lang w:eastAsia="en-GB"/>
        </w:rPr>
        <w:t xml:space="preserve">1 for the NR </w:t>
      </w:r>
      <w:r>
        <w:rPr>
          <w:rFonts w:cs="v5.0.0"/>
          <w:i/>
          <w:lang w:eastAsia="en-GB"/>
        </w:rPr>
        <w:t>operating bands</w:t>
      </w:r>
      <w:r>
        <w:rPr>
          <w:rFonts w:cs="v5.0.0"/>
          <w:lang w:eastAsia="en-GB"/>
        </w:rPr>
        <w:t>.</w:t>
      </w:r>
    </w:p>
    <w:p>
      <w:pPr>
        <w:rPr>
          <w:rFonts w:eastAsia="宋体"/>
          <w:lang w:eastAsia="zh-CN"/>
        </w:rPr>
      </w:pPr>
      <w:r>
        <w:rPr>
          <w:lang w:eastAsia="en-GB"/>
        </w:rPr>
        <w:t xml:space="preserve">Unless otherwise stated, the </w:t>
      </w:r>
      <w:r>
        <w:rPr>
          <w:rFonts w:eastAsia="宋体"/>
          <w:lang w:eastAsia="zh-CN"/>
        </w:rPr>
        <w:t>o</w:t>
      </w:r>
      <w:r>
        <w:rPr>
          <w:lang w:eastAsia="en-GB"/>
        </w:rPr>
        <w:t xml:space="preserve">perating band unwanted emission (OBUE) limits for </w:t>
      </w:r>
      <w:r>
        <w:rPr>
          <w:i/>
          <w:iCs/>
          <w:lang w:eastAsia="en-GB"/>
        </w:rPr>
        <w:t>repeater type 1-C</w:t>
      </w:r>
      <w:r>
        <w:rPr>
          <w:lang w:eastAsia="en-GB"/>
        </w:rPr>
        <w:t xml:space="preserve"> UL are defined from</w:t>
      </w:r>
      <w:r>
        <w:rPr>
          <w:rFonts w:eastAsia="宋体"/>
          <w:lang w:eastAsia="zh-CN"/>
        </w:rPr>
        <w:t xml:space="preserve"> </w:t>
      </w:r>
      <w:r>
        <w:rPr>
          <w:rFonts w:cs="v5.0.0"/>
          <w:lang w:eastAsia="en-GB"/>
        </w:rPr>
        <w:t>Δf</w:t>
      </w:r>
      <w:r>
        <w:rPr>
          <w:rFonts w:cs="v5.0.0"/>
          <w:vertAlign w:val="subscript"/>
          <w:lang w:eastAsia="en-GB"/>
        </w:rPr>
        <w:t>OBUE</w:t>
      </w:r>
      <w:r>
        <w:rPr>
          <w:lang w:eastAsia="en-GB"/>
        </w:rPr>
        <w:t xml:space="preserve"> below the lowest frequency of each supported uplink </w:t>
      </w:r>
      <w:r>
        <w:rPr>
          <w:i/>
          <w:lang w:eastAsia="en-GB"/>
        </w:rPr>
        <w:t>operating band</w:t>
      </w:r>
      <w:r>
        <w:rPr>
          <w:lang w:eastAsia="en-GB"/>
        </w:rPr>
        <w:t xml:space="preserve"> up to</w:t>
      </w:r>
      <w:r>
        <w:rPr>
          <w:rFonts w:eastAsia="宋体"/>
          <w:lang w:eastAsia="zh-CN"/>
        </w:rPr>
        <w:t xml:space="preserve"> </w:t>
      </w:r>
      <w:r>
        <w:rPr>
          <w:rFonts w:cs="v5.0.0"/>
          <w:lang w:eastAsia="en-GB"/>
        </w:rPr>
        <w:t>Δf</w:t>
      </w:r>
      <w:r>
        <w:rPr>
          <w:rFonts w:cs="v5.0.0"/>
          <w:vertAlign w:val="subscript"/>
          <w:lang w:eastAsia="en-GB"/>
        </w:rPr>
        <w:t>OBUE</w:t>
      </w:r>
      <w:r>
        <w:rPr>
          <w:rFonts w:eastAsia="宋体"/>
          <w:lang w:eastAsia="zh-CN"/>
        </w:rPr>
        <w:t xml:space="preserve"> </w:t>
      </w:r>
      <w:r>
        <w:rPr>
          <w:lang w:eastAsia="en-GB"/>
        </w:rPr>
        <w:t xml:space="preserve">above the highest frequency of each supported uplink </w:t>
      </w:r>
      <w:r>
        <w:rPr>
          <w:i/>
          <w:lang w:eastAsia="en-GB"/>
        </w:rPr>
        <w:t>operating band</w:t>
      </w:r>
      <w:r>
        <w:rPr>
          <w:lang w:eastAsia="en-GB"/>
        </w:rPr>
        <w:t>.</w:t>
      </w:r>
      <w:r>
        <w:rPr>
          <w:rFonts w:cs="v5.0.0"/>
          <w:lang w:eastAsia="en-GB"/>
        </w:rPr>
        <w:t xml:space="preserve"> The value</w:t>
      </w:r>
      <w:r>
        <w:rPr>
          <w:rFonts w:cs="v5.0.0"/>
          <w:lang w:eastAsia="zh-CN"/>
        </w:rPr>
        <w:t>s</w:t>
      </w:r>
      <w:r>
        <w:rPr>
          <w:rFonts w:cs="v5.0.0"/>
          <w:lang w:eastAsia="en-GB"/>
        </w:rPr>
        <w:t xml:space="preserve"> of </w:t>
      </w:r>
      <w:r>
        <w:rPr>
          <w:lang w:eastAsia="en-GB"/>
        </w:rPr>
        <w:t>Δf</w:t>
      </w:r>
      <w:r>
        <w:rPr>
          <w:vertAlign w:val="subscript"/>
          <w:lang w:eastAsia="en-GB"/>
        </w:rPr>
        <w:t>OBUE</w:t>
      </w:r>
      <w:r>
        <w:rPr>
          <w:rFonts w:cs="v5.0.0"/>
          <w:lang w:eastAsia="en-GB"/>
        </w:rPr>
        <w:t xml:space="preserve"> </w:t>
      </w:r>
      <w:r>
        <w:rPr>
          <w:rFonts w:cs="v5.0.0"/>
          <w:lang w:eastAsia="zh-CN"/>
        </w:rPr>
        <w:t>are</w:t>
      </w:r>
      <w:r>
        <w:rPr>
          <w:rFonts w:cs="v5.0.0"/>
          <w:lang w:eastAsia="en-GB"/>
        </w:rPr>
        <w:t xml:space="preserve"> defined in table 6.5.1</w:t>
      </w:r>
      <w:r>
        <w:rPr>
          <w:rFonts w:cs="v5.0.0"/>
          <w:lang w:eastAsia="en-GB"/>
        </w:rPr>
        <w:noBreakHyphen/>
      </w:r>
      <w:r>
        <w:rPr>
          <w:rFonts w:cs="v5.0.0"/>
          <w:lang w:eastAsia="en-GB"/>
        </w:rPr>
        <w:t xml:space="preserve">2 for the NR </w:t>
      </w:r>
      <w:r>
        <w:rPr>
          <w:rFonts w:cs="v5.0.0"/>
          <w:i/>
          <w:lang w:eastAsia="en-GB"/>
        </w:rPr>
        <w:t>operating bands</w:t>
      </w:r>
      <w:r>
        <w:rPr>
          <w:rFonts w:cs="v5.0.0"/>
          <w:lang w:eastAsia="en-GB"/>
        </w:rPr>
        <w:t>.</w:t>
      </w:r>
    </w:p>
    <w:p>
      <w:pPr>
        <w:rPr>
          <w:rFonts w:cs="v5.0.0"/>
          <w:lang w:eastAsia="en-GB"/>
        </w:rPr>
      </w:pPr>
      <w:r>
        <w:rPr>
          <w:lang w:eastAsia="en-GB"/>
        </w:rPr>
        <w:t>The requirements shall apply whatever the type of transmitter considered and for all transmission modes foreseen by the manufacturer’s specification</w:t>
      </w:r>
      <w:r>
        <w:rPr>
          <w:rFonts w:cs="v5.0.0"/>
          <w:lang w:eastAsia="en-GB"/>
        </w:rPr>
        <w:t xml:space="preserve">. In addition, for </w:t>
      </w:r>
      <w:r>
        <w:rPr>
          <w:rFonts w:cs="v5.0.0"/>
          <w:i/>
          <w:iCs/>
          <w:lang w:eastAsia="en-GB"/>
        </w:rPr>
        <w:t>repeater type 1-C</w:t>
      </w:r>
      <w:r>
        <w:rPr>
          <w:rFonts w:cs="v5.0.0"/>
          <w:lang w:eastAsia="en-GB"/>
        </w:rPr>
        <w:t xml:space="preserve"> operating in </w:t>
      </w:r>
      <w:r>
        <w:rPr>
          <w:rFonts w:cs="v5.0.0"/>
          <w:i/>
          <w:lang w:eastAsia="en-GB"/>
        </w:rPr>
        <w:t>non-contiguous spectrum</w:t>
      </w:r>
      <w:r>
        <w:rPr>
          <w:rFonts w:cs="v5.0.0"/>
          <w:lang w:eastAsia="en-GB"/>
        </w:rPr>
        <w:t xml:space="preserve">, the requirements apply inside any </w:t>
      </w:r>
      <w:r>
        <w:rPr>
          <w:rFonts w:cs="v5.0.0"/>
          <w:i/>
          <w:lang w:eastAsia="en-GB"/>
        </w:rPr>
        <w:t>gap between passband</w:t>
      </w:r>
      <w:r>
        <w:rPr>
          <w:rFonts w:cs="v5.0.0"/>
          <w:lang w:eastAsia="en-GB"/>
        </w:rPr>
        <w:t xml:space="preserve">. </w:t>
      </w:r>
      <w:r>
        <w:rPr>
          <w:rFonts w:cs="v5.0.0"/>
          <w:lang w:eastAsia="zh-CN"/>
        </w:rPr>
        <w:t>In addition, for</w:t>
      </w:r>
      <w:r>
        <w:rPr>
          <w:rFonts w:cs="v5.0.0"/>
          <w:lang w:eastAsia="en-GB"/>
        </w:rPr>
        <w:t xml:space="preserve"> a </w:t>
      </w:r>
      <w:r>
        <w:rPr>
          <w:rFonts w:cs="v5.0.0"/>
          <w:i/>
          <w:iCs/>
          <w:lang w:eastAsia="en-GB"/>
        </w:rPr>
        <w:t>repeater type 1-C</w:t>
      </w:r>
      <w:r>
        <w:rPr>
          <w:rFonts w:cs="v5.0.0"/>
          <w:lang w:eastAsia="en-GB"/>
        </w:rPr>
        <w:t xml:space="preserve"> operating in </w:t>
      </w:r>
      <w:r>
        <w:rPr>
          <w:rFonts w:cs="v5.0.0"/>
          <w:lang w:eastAsia="zh-CN"/>
        </w:rPr>
        <w:t>multiple bands</w:t>
      </w:r>
      <w:r>
        <w:rPr>
          <w:rFonts w:cs="v5.0.0"/>
          <w:lang w:eastAsia="en-GB"/>
        </w:rPr>
        <w:t xml:space="preserve">, the requirements apply inside any </w:t>
      </w:r>
      <w:r>
        <w:rPr>
          <w:rFonts w:cs="v5.0.0"/>
          <w:i/>
          <w:iCs/>
          <w:lang w:eastAsia="en-GB"/>
        </w:rPr>
        <w:t>inter-passband</w:t>
      </w:r>
      <w:r>
        <w:rPr>
          <w:rFonts w:cs="v5.0.0"/>
          <w:lang w:eastAsia="en-GB"/>
        </w:rPr>
        <w:t xml:space="preserve"> </w:t>
      </w:r>
      <w:r>
        <w:rPr>
          <w:rFonts w:cs="v5.0.0"/>
          <w:i/>
          <w:lang w:eastAsia="zh-CN"/>
        </w:rPr>
        <w:t>gap</w:t>
      </w:r>
      <w:r>
        <w:rPr>
          <w:rFonts w:cs="v5.0.0"/>
          <w:lang w:eastAsia="en-GB"/>
        </w:rPr>
        <w:t>.</w:t>
      </w:r>
    </w:p>
    <w:p>
      <w:pPr>
        <w:rPr>
          <w:lang w:eastAsia="en-GB"/>
        </w:rPr>
      </w:pPr>
      <w:r>
        <w:rPr>
          <w:i/>
          <w:lang w:eastAsia="en-GB"/>
        </w:rPr>
        <w:t>Limits</w:t>
      </w:r>
      <w:r>
        <w:rPr>
          <w:lang w:eastAsia="en-GB"/>
        </w:rPr>
        <w:t xml:space="preserve"> are specified in the tables below, where:</w:t>
      </w:r>
    </w:p>
    <w:p>
      <w:pPr>
        <w:pStyle w:val="92"/>
        <w:rPr>
          <w:lang w:eastAsia="en-GB"/>
        </w:rPr>
      </w:pPr>
      <w:r>
        <w:rPr>
          <w:lang w:eastAsia="en-GB"/>
        </w:rPr>
        <w:t>-</w:t>
      </w:r>
      <w:r>
        <w:rPr>
          <w:lang w:eastAsia="en-GB"/>
        </w:rPr>
        <w:tab/>
      </w:r>
      <w:bookmarkStart w:id="118" w:name="_Hlk497218315"/>
      <w:r>
        <w:rPr>
          <w:lang w:eastAsia="en-GB"/>
        </w:rPr>
        <w:sym w:font="Symbol" w:char="F044"/>
      </w:r>
      <w:r>
        <w:rPr>
          <w:lang w:eastAsia="en-GB"/>
        </w:rPr>
        <w:t>f</w:t>
      </w:r>
      <w:bookmarkEnd w:id="118"/>
      <w:r>
        <w:rPr>
          <w:lang w:eastAsia="en-GB"/>
        </w:rPr>
        <w:t xml:space="preserve"> is the </w:t>
      </w:r>
      <w:bookmarkStart w:id="119" w:name="_Hlk497218330"/>
      <w:r>
        <w:rPr>
          <w:lang w:eastAsia="en-GB"/>
        </w:rPr>
        <w:t xml:space="preserve">separation between the </w:t>
      </w:r>
      <w:r>
        <w:rPr>
          <w:i/>
          <w:lang w:eastAsia="en-GB"/>
        </w:rPr>
        <w:t>passband edge</w:t>
      </w:r>
      <w:r>
        <w:rPr>
          <w:lang w:eastAsia="en-GB"/>
        </w:rPr>
        <w:t xml:space="preserve"> frequency and the nominal -3dB point of the measuring filter closest to the carrier frequency</w:t>
      </w:r>
      <w:bookmarkEnd w:id="119"/>
      <w:r>
        <w:rPr>
          <w:lang w:eastAsia="en-GB"/>
        </w:rPr>
        <w:t>.</w:t>
      </w:r>
    </w:p>
    <w:p>
      <w:pPr>
        <w:pStyle w:val="92"/>
        <w:rPr>
          <w:lang w:eastAsia="en-GB"/>
        </w:rPr>
      </w:pPr>
      <w:r>
        <w:rPr>
          <w:lang w:eastAsia="en-GB"/>
        </w:rPr>
        <w:t>-</w:t>
      </w:r>
      <w:r>
        <w:rPr>
          <w:lang w:eastAsia="en-GB"/>
        </w:rPr>
        <w:tab/>
      </w:r>
      <w:bookmarkStart w:id="120" w:name="_Hlk497218343"/>
      <w:r>
        <w:rPr>
          <w:lang w:eastAsia="en-GB"/>
        </w:rPr>
        <w:t xml:space="preserve">f_offset </w:t>
      </w:r>
      <w:bookmarkEnd w:id="120"/>
      <w:r>
        <w:rPr>
          <w:lang w:eastAsia="en-GB"/>
        </w:rPr>
        <w:t xml:space="preserve">is the </w:t>
      </w:r>
      <w:bookmarkStart w:id="121" w:name="_Hlk497218356"/>
      <w:r>
        <w:rPr>
          <w:lang w:eastAsia="en-GB"/>
        </w:rPr>
        <w:t xml:space="preserve">separation between the </w:t>
      </w:r>
      <w:r>
        <w:rPr>
          <w:i/>
          <w:lang w:eastAsia="en-GB"/>
        </w:rPr>
        <w:t>passband edge</w:t>
      </w:r>
      <w:r>
        <w:rPr>
          <w:lang w:eastAsia="en-GB"/>
        </w:rPr>
        <w:t xml:space="preserve"> frequency and the centre of the measuring filter</w:t>
      </w:r>
      <w:bookmarkEnd w:id="121"/>
      <w:r>
        <w:rPr>
          <w:lang w:eastAsia="en-GB"/>
        </w:rPr>
        <w:t>.</w:t>
      </w:r>
    </w:p>
    <w:p>
      <w:pPr>
        <w:pStyle w:val="92"/>
        <w:rPr>
          <w:lang w:eastAsia="en-GB"/>
        </w:rPr>
      </w:pPr>
      <w:r>
        <w:rPr>
          <w:lang w:eastAsia="en-GB"/>
        </w:rPr>
        <w:t>-</w:t>
      </w:r>
      <w:r>
        <w:rPr>
          <w:lang w:eastAsia="en-GB"/>
        </w:rPr>
        <w:tab/>
      </w:r>
      <w:bookmarkStart w:id="122" w:name="_Hlk497218367"/>
      <w:r>
        <w:rPr>
          <w:lang w:eastAsia="en-GB"/>
        </w:rPr>
        <w:t>f_offset</w:t>
      </w:r>
      <w:r>
        <w:rPr>
          <w:vertAlign w:val="subscript"/>
          <w:lang w:eastAsia="en-GB"/>
        </w:rPr>
        <w:t>max</w:t>
      </w:r>
      <w:bookmarkEnd w:id="122"/>
      <w:r>
        <w:rPr>
          <w:lang w:eastAsia="en-GB"/>
        </w:rPr>
        <w:t xml:space="preserve"> is </w:t>
      </w:r>
      <w:bookmarkStart w:id="123" w:name="_Hlk497218384"/>
      <w:r>
        <w:rPr>
          <w:lang w:eastAsia="en-GB"/>
        </w:rPr>
        <w:t>the offset to the frequency Δf</w:t>
      </w:r>
      <w:r>
        <w:rPr>
          <w:vertAlign w:val="subscript"/>
          <w:lang w:eastAsia="en-GB"/>
        </w:rPr>
        <w:t>OBUE</w:t>
      </w:r>
      <w:r>
        <w:rPr>
          <w:lang w:eastAsia="en-GB"/>
        </w:rPr>
        <w:t xml:space="preserve"> outside the downlink </w:t>
      </w:r>
      <w:bookmarkEnd w:id="123"/>
      <w:r>
        <w:rPr>
          <w:i/>
          <w:lang w:eastAsia="en-GB"/>
        </w:rPr>
        <w:t xml:space="preserve">operating band </w:t>
      </w:r>
      <w:r>
        <w:rPr>
          <w:iCs/>
          <w:lang w:eastAsia="en-GB"/>
        </w:rPr>
        <w:t xml:space="preserve">of </w:t>
      </w:r>
      <w:r>
        <w:rPr>
          <w:i/>
          <w:lang w:eastAsia="en-GB"/>
        </w:rPr>
        <w:t>repeater type 1-C</w:t>
      </w:r>
      <w:r>
        <w:rPr>
          <w:iCs/>
          <w:lang w:eastAsia="en-GB"/>
        </w:rPr>
        <w:t xml:space="preserve"> DL and uplink </w:t>
      </w:r>
      <w:r>
        <w:rPr>
          <w:i/>
          <w:lang w:eastAsia="en-GB"/>
        </w:rPr>
        <w:t xml:space="preserve">operating band </w:t>
      </w:r>
      <w:r>
        <w:rPr>
          <w:iCs/>
          <w:lang w:eastAsia="en-GB"/>
        </w:rPr>
        <w:t xml:space="preserve">of </w:t>
      </w:r>
      <w:r>
        <w:rPr>
          <w:i/>
          <w:lang w:eastAsia="en-GB"/>
        </w:rPr>
        <w:t>repeater type 1-C</w:t>
      </w:r>
      <w:r>
        <w:rPr>
          <w:iCs/>
          <w:lang w:eastAsia="en-GB"/>
        </w:rPr>
        <w:t xml:space="preserve"> UL</w:t>
      </w:r>
      <w:r>
        <w:rPr>
          <w:lang w:eastAsia="en-GB"/>
        </w:rPr>
        <w:t>, where Δf</w:t>
      </w:r>
      <w:r>
        <w:rPr>
          <w:vertAlign w:val="subscript"/>
          <w:lang w:eastAsia="en-GB"/>
        </w:rPr>
        <w:t>OBUE</w:t>
      </w:r>
      <w:r>
        <w:rPr>
          <w:lang w:eastAsia="en-GB"/>
        </w:rPr>
        <w:t xml:space="preserve"> is defined in tables 6.5.1-1 and 6.5.1-2.</w:t>
      </w:r>
    </w:p>
    <w:p>
      <w:pPr>
        <w:pStyle w:val="92"/>
        <w:rPr>
          <w:lang w:eastAsia="en-GB"/>
        </w:rPr>
      </w:pPr>
      <w:r>
        <w:rPr>
          <w:lang w:eastAsia="en-GB"/>
        </w:rPr>
        <w:t>-</w:t>
      </w:r>
      <w:r>
        <w:rPr>
          <w:lang w:eastAsia="en-GB"/>
        </w:rPr>
        <w:tab/>
      </w:r>
      <w:bookmarkStart w:id="124" w:name="_Hlk497218410"/>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bookmarkEnd w:id="124"/>
      <w:r>
        <w:rPr>
          <w:lang w:eastAsia="en-GB"/>
        </w:rPr>
        <w:t>.</w:t>
      </w:r>
    </w:p>
    <w:p>
      <w:pPr>
        <w:rPr>
          <w:lang w:eastAsia="en-GB"/>
        </w:rPr>
      </w:pPr>
      <w:r>
        <w:rPr>
          <w:lang w:eastAsia="en-GB"/>
        </w:rPr>
        <w:t xml:space="preserve">For a </w:t>
      </w:r>
      <w:r>
        <w:rPr>
          <w:i/>
          <w:lang w:eastAsia="en-GB"/>
        </w:rPr>
        <w:t>multi-band connector</w:t>
      </w:r>
      <w:r>
        <w:rPr>
          <w:lang w:eastAsia="en-GB"/>
        </w:rPr>
        <w:t xml:space="preserve"> inside any </w:t>
      </w:r>
      <w:r>
        <w:rPr>
          <w:rFonts w:eastAsia="宋体"/>
          <w:bCs/>
          <w:i/>
          <w:lang w:eastAsia="en-GB"/>
        </w:rPr>
        <w:t>inter-passband</w:t>
      </w:r>
      <w:r>
        <w:rPr>
          <w:i/>
          <w:lang w:eastAsia="en-GB"/>
        </w:rPr>
        <w:t xml:space="preserve"> gaps</w:t>
      </w:r>
      <w:r>
        <w:rPr>
          <w:lang w:eastAsia="en-GB"/>
        </w:rPr>
        <w:t xml:space="preserve"> with W</w:t>
      </w:r>
      <w:r>
        <w:rPr>
          <w:vertAlign w:val="subscript"/>
          <w:lang w:eastAsia="en-GB"/>
        </w:rPr>
        <w:t>gap</w:t>
      </w:r>
      <w:r>
        <w:rPr>
          <w:lang w:eastAsia="en-GB"/>
        </w:rPr>
        <w:t xml:space="preserve"> &lt; 2*Δf</w:t>
      </w:r>
      <w:r>
        <w:rPr>
          <w:vertAlign w:val="subscript"/>
          <w:lang w:eastAsia="en-GB"/>
        </w:rPr>
        <w:t>OBUE</w:t>
      </w:r>
      <w:r>
        <w:rPr>
          <w:lang w:eastAsia="en-GB"/>
        </w:rPr>
        <w:t xml:space="preserve">, a combined minimum requirement shall be applied which is the cumulative sum of the minimum requirement specified at the </w:t>
      </w:r>
      <w:r>
        <w:rPr>
          <w:i/>
          <w:iCs/>
          <w:lang w:eastAsia="en-GB"/>
        </w:rPr>
        <w:t>repeater type 1-C</w:t>
      </w:r>
      <w:r>
        <w:rPr>
          <w:i/>
          <w:lang w:eastAsia="en-GB"/>
        </w:rPr>
        <w:t xml:space="preserve"> passband edges</w:t>
      </w:r>
      <w:r>
        <w:rPr>
          <w:lang w:eastAsia="en-GB"/>
        </w:rPr>
        <w:t xml:space="preserve"> on each side of the </w:t>
      </w:r>
      <w:r>
        <w:rPr>
          <w:rFonts w:eastAsia="宋体"/>
          <w:bCs/>
          <w:i/>
          <w:lang w:eastAsia="en-GB"/>
        </w:rPr>
        <w:t>inter-passband</w:t>
      </w:r>
      <w:r>
        <w:rPr>
          <w:i/>
          <w:lang w:eastAsia="en-GB"/>
        </w:rPr>
        <w:t xml:space="preserve"> gap</w:t>
      </w:r>
      <w:r>
        <w:rPr>
          <w:lang w:eastAsia="en-GB"/>
        </w:rPr>
        <w:t xml:space="preserve">. The minimum requirement for </w:t>
      </w:r>
      <w:r>
        <w:rPr>
          <w:i/>
          <w:lang w:eastAsia="en-GB"/>
        </w:rPr>
        <w:t>repeater type 1-C Bandwidth edge</w:t>
      </w:r>
      <w:r>
        <w:rPr>
          <w:lang w:eastAsia="en-GB"/>
        </w:rPr>
        <w:t xml:space="preserve"> is specified in clauses 6.5.3.</w:t>
      </w:r>
      <w:r>
        <w:rPr>
          <w:lang w:val="en-US" w:eastAsia="zh-CN"/>
        </w:rPr>
        <w:t xml:space="preserve">2.1 to </w:t>
      </w:r>
      <w:r>
        <w:rPr>
          <w:lang w:eastAsia="en-GB"/>
        </w:rPr>
        <w:t>6.5.3.2.</w:t>
      </w:r>
      <w:r>
        <w:rPr>
          <w:lang w:val="en-US" w:eastAsia="zh-CN"/>
        </w:rPr>
        <w:t>4</w:t>
      </w:r>
      <w:r>
        <w:rPr>
          <w:lang w:eastAsia="en-GB"/>
        </w:rPr>
        <w:t xml:space="preserve"> below, where in this case:</w:t>
      </w:r>
    </w:p>
    <w:p>
      <w:pPr>
        <w:pStyle w:val="92"/>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iCs/>
          <w:lang w:eastAsia="en-GB"/>
        </w:rPr>
        <w:t>repeater type 1-C</w:t>
      </w:r>
      <w:r>
        <w:rPr>
          <w:i/>
          <w:lang w:eastAsia="en-GB"/>
        </w:rPr>
        <w:t xml:space="preserve"> passband edge</w:t>
      </w:r>
      <w:r>
        <w:rPr>
          <w:lang w:eastAsia="en-GB"/>
        </w:rPr>
        <w:t xml:space="preserve"> frequency and the nominal -3 dB point of the measuring filter closest to the </w:t>
      </w:r>
      <w:r>
        <w:rPr>
          <w:i/>
          <w:iCs/>
          <w:lang w:eastAsia="en-GB"/>
        </w:rPr>
        <w:t>repeater type 1-C</w:t>
      </w:r>
      <w:r>
        <w:rPr>
          <w:i/>
          <w:lang w:eastAsia="en-GB"/>
        </w:rPr>
        <w:t xml:space="preserve"> passband edge</w:t>
      </w:r>
      <w:r>
        <w:rPr>
          <w:lang w:eastAsia="en-GB"/>
        </w:rPr>
        <w:t>.</w:t>
      </w:r>
    </w:p>
    <w:p>
      <w:pPr>
        <w:pStyle w:val="92"/>
        <w:rPr>
          <w:lang w:eastAsia="en-GB"/>
        </w:rPr>
      </w:pPr>
      <w:r>
        <w:rPr>
          <w:lang w:eastAsia="en-GB"/>
        </w:rPr>
        <w:t>-</w:t>
      </w:r>
      <w:r>
        <w:rPr>
          <w:lang w:eastAsia="en-GB"/>
        </w:rPr>
        <w:tab/>
      </w:r>
      <w:r>
        <w:rPr>
          <w:lang w:eastAsia="en-GB"/>
        </w:rPr>
        <w:t xml:space="preserve">f_offset is the separation from the </w:t>
      </w:r>
      <w:r>
        <w:rPr>
          <w:i/>
          <w:lang w:eastAsia="en-GB"/>
        </w:rPr>
        <w:t>repeater type 1-C passband edge</w:t>
      </w:r>
      <w:r>
        <w:rPr>
          <w:lang w:eastAsia="en-GB"/>
        </w:rPr>
        <w:t xml:space="preserve"> frequency to the centre of the measuring filter.</w:t>
      </w:r>
    </w:p>
    <w:p>
      <w:pPr>
        <w:pStyle w:val="92"/>
        <w:rPr>
          <w:lang w:eastAsia="en-GB"/>
        </w:rPr>
      </w:pPr>
      <w:r>
        <w:rPr>
          <w:lang w:eastAsia="en-GB"/>
        </w:rPr>
        <w:t>-</w:t>
      </w:r>
      <w:r>
        <w:rPr>
          <w:lang w:eastAsia="en-GB"/>
        </w:rPr>
        <w:tab/>
      </w:r>
      <w:r>
        <w:rPr>
          <w:lang w:eastAsia="en-GB"/>
        </w:rPr>
        <w:t>f_offset</w:t>
      </w:r>
      <w:r>
        <w:rPr>
          <w:vertAlign w:val="subscript"/>
          <w:lang w:eastAsia="en-GB"/>
        </w:rPr>
        <w:t>max</w:t>
      </w:r>
      <w:r>
        <w:rPr>
          <w:lang w:eastAsia="en-GB"/>
        </w:rPr>
        <w:t xml:space="preserve"> is equal to the </w:t>
      </w:r>
      <w:r>
        <w:rPr>
          <w:i/>
          <w:iCs/>
          <w:lang w:eastAsia="en-GB"/>
        </w:rPr>
        <w:t>inter-passband</w:t>
      </w:r>
      <w:r>
        <w:rPr>
          <w:i/>
          <w:lang w:eastAsia="en-GB"/>
        </w:rPr>
        <w:t xml:space="preserve"> gap</w:t>
      </w:r>
      <w:r>
        <w:rPr>
          <w:lang w:eastAsia="en-GB"/>
        </w:rPr>
        <w:t xml:space="preserve"> minus half of the bandwidth of the measuring filter.</w:t>
      </w:r>
    </w:p>
    <w:p>
      <w:pPr>
        <w:pStyle w:val="92"/>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DL</w:t>
      </w:r>
      <w:r>
        <w:rPr>
          <w:lang w:eastAsia="en-GB"/>
        </w:rPr>
        <w:t xml:space="preserve">, the operating band unwanted emission limits apply also in a supported downlink </w:t>
      </w:r>
      <w:r>
        <w:rPr>
          <w:i/>
          <w:lang w:eastAsia="en-GB"/>
        </w:rPr>
        <w:t>operating band</w:t>
      </w:r>
      <w:r>
        <w:rPr>
          <w:lang w:eastAsia="en-GB"/>
        </w:rPr>
        <w:t xml:space="preserve"> without any carrier transmitted, in the case where there are carrier(s) transmitted in another supported downlink</w:t>
      </w:r>
      <w:r>
        <w:rPr>
          <w:i/>
          <w:lang w:eastAsia="en-GB"/>
        </w:rPr>
        <w:t xml:space="preserve"> operating band</w:t>
      </w:r>
      <w:r>
        <w:rPr>
          <w:lang w:eastAsia="en-GB"/>
        </w:rPr>
        <w:t xml:space="preserve">. In this case, no cumulative minimum requirement is applied in the </w:t>
      </w:r>
      <w:r>
        <w:rPr>
          <w:i/>
          <w:lang w:eastAsia="en-GB"/>
        </w:rPr>
        <w:t>inter-band gap</w:t>
      </w:r>
      <w:r>
        <w:rPr>
          <w:lang w:eastAsia="en-GB"/>
        </w:rPr>
        <w:t xml:space="preserve"> between a supported downlink</w:t>
      </w:r>
      <w:r>
        <w:rPr>
          <w:i/>
          <w:lang w:eastAsia="en-GB"/>
        </w:rPr>
        <w:t xml:space="preserve"> operating band</w:t>
      </w:r>
      <w:r>
        <w:rPr>
          <w:lang w:eastAsia="en-GB"/>
        </w:rPr>
        <w:t xml:space="preserve"> with carrier(s) transmitted and a supported downlink</w:t>
      </w:r>
      <w:r>
        <w:rPr>
          <w:i/>
          <w:lang w:eastAsia="en-GB"/>
        </w:rPr>
        <w:t xml:space="preserve"> operating band</w:t>
      </w:r>
      <w:r>
        <w:rPr>
          <w:lang w:eastAsia="en-GB"/>
        </w:rPr>
        <w:t xml:space="preserve"> without any carrier transmitted and</w:t>
      </w:r>
    </w:p>
    <w:p>
      <w:pPr>
        <w:pStyle w:val="92"/>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rPr>
          <w:lang w:eastAsia="en-GB"/>
        </w:rPr>
        <w:t>2*Δf</w:t>
      </w:r>
      <w:r>
        <w:rPr>
          <w:vertAlign w:val="subscript"/>
          <w:lang w:eastAsia="en-GB"/>
        </w:rPr>
        <w:t>OBUE</w:t>
      </w:r>
      <w:r>
        <w:rPr>
          <w:lang w:eastAsia="zh-CN"/>
        </w:rPr>
        <w:t xml:space="preserve">, </w:t>
      </w:r>
      <w:r>
        <w:rPr>
          <w:lang w:eastAsia="en-GB"/>
        </w:rPr>
        <w:t>f_offset</w:t>
      </w:r>
      <w:r>
        <w:rPr>
          <w:vertAlign w:val="subscript"/>
          <w:lang w:eastAsia="en-GB"/>
        </w:rPr>
        <w:t>max</w:t>
      </w:r>
      <w:r>
        <w:rPr>
          <w:lang w:eastAsia="zh-CN"/>
        </w:rPr>
        <w:t xml:space="preserve"> shall be the offset to the frequency </w:t>
      </w:r>
      <w:r>
        <w:rPr>
          <w:lang w:eastAsia="en-GB"/>
        </w:rPr>
        <w:t>Δf</w:t>
      </w:r>
      <w:r>
        <w:rPr>
          <w:vertAlign w:val="subscript"/>
          <w:lang w:eastAsia="en-GB"/>
        </w:rPr>
        <w:t>OBUE</w:t>
      </w:r>
      <w:r>
        <w:rPr>
          <w:lang w:eastAsia="en-GB"/>
        </w:rPr>
        <w:t xml:space="preserve"> MHz outside the </w:t>
      </w:r>
      <w:r>
        <w:rPr>
          <w:lang w:eastAsia="zh-CN"/>
        </w:rPr>
        <w:t xml:space="preserve">outermost edges of the two supported </w:t>
      </w:r>
      <w:r>
        <w:rPr>
          <w:lang w:eastAsia="en-GB"/>
        </w:rPr>
        <w:t xml:space="preserve">downlink </w:t>
      </w:r>
      <w:r>
        <w:rPr>
          <w:i/>
          <w:lang w:eastAsia="en-GB"/>
        </w:rPr>
        <w:t>operating bands</w:t>
      </w:r>
      <w:r>
        <w:rPr>
          <w:lang w:eastAsia="zh-CN"/>
        </w:rPr>
        <w:t xml:space="preserve"> and the operating band unwanted emission </w:t>
      </w:r>
      <w:r>
        <w:rPr>
          <w:lang w:eastAsia="en-GB"/>
        </w:rPr>
        <w:t xml:space="preserve"> minimum requirement</w:t>
      </w:r>
      <w:r>
        <w:rPr>
          <w:lang w:eastAsia="zh-CN"/>
        </w:rPr>
        <w:t xml:space="preserve"> </w:t>
      </w:r>
      <w:r>
        <w:rPr>
          <w:lang w:eastAsia="en-GB"/>
        </w:rPr>
        <w:t xml:space="preserve">of the band where there are carriers transmitted, as </w:t>
      </w:r>
      <w:r>
        <w:rPr>
          <w:lang w:eastAsia="zh-CN"/>
        </w:rPr>
        <w:t>defined in the tables of the present clause, shall apply across both downlink bands.</w:t>
      </w:r>
    </w:p>
    <w:p>
      <w:pPr>
        <w:pStyle w:val="92"/>
        <w:rPr>
          <w:lang w:eastAsia="zh-CN"/>
        </w:rPr>
      </w:pPr>
      <w:r>
        <w:rPr>
          <w:lang w:eastAsia="zh-CN"/>
        </w:rPr>
        <w:t>-</w:t>
      </w:r>
      <w:r>
        <w:rPr>
          <w:lang w:eastAsia="zh-CN"/>
        </w:rPr>
        <w:tab/>
      </w:r>
      <w:r>
        <w:rPr>
          <w:lang w:eastAsia="zh-CN"/>
        </w:rPr>
        <w:t xml:space="preserve">In other cases, the operating band unwanted emission </w:t>
      </w:r>
      <w:r>
        <w:rPr>
          <w:lang w:eastAsia="en-GB"/>
        </w:rPr>
        <w:t>minimum requirement</w:t>
      </w:r>
      <w:r>
        <w:rPr>
          <w:lang w:eastAsia="zh-CN"/>
        </w:rPr>
        <w:t xml:space="preserve"> </w:t>
      </w:r>
      <w:r>
        <w:rPr>
          <w:lang w:eastAsia="en-GB"/>
        </w:rPr>
        <w:t xml:space="preserve">of the band where there are carriers transmitted, as </w:t>
      </w:r>
      <w:r>
        <w:rPr>
          <w:lang w:eastAsia="zh-CN"/>
        </w:rPr>
        <w:t>defined in the tables of the present clause for the largest frequency offset (</w:t>
      </w:r>
      <w:r>
        <w:rPr>
          <w:lang w:eastAsia="en-GB"/>
        </w:rPr>
        <w:sym w:font="Symbol" w:char="F044"/>
      </w:r>
      <w:r>
        <w:rPr>
          <w:lang w:eastAsia="en-GB"/>
        </w:rPr>
        <w:t>f</w:t>
      </w:r>
      <w:r>
        <w:rPr>
          <w:vertAlign w:val="subscript"/>
          <w:lang w:eastAsia="en-GB"/>
        </w:rPr>
        <w:t>max</w:t>
      </w:r>
      <w:r>
        <w:rPr>
          <w:lang w:eastAsia="zh-CN"/>
        </w:rPr>
        <w:t xml:space="preserve">), shall apply from </w:t>
      </w:r>
      <w:r>
        <w:rPr>
          <w:lang w:eastAsia="en-GB"/>
        </w:rPr>
        <w:t>Δf</w:t>
      </w:r>
      <w:r>
        <w:rPr>
          <w:vertAlign w:val="subscript"/>
          <w:lang w:eastAsia="en-GB"/>
        </w:rPr>
        <w:t>OBUE</w:t>
      </w:r>
      <w:r>
        <w:rPr>
          <w:lang w:eastAsia="zh-CN"/>
        </w:rPr>
        <w:t xml:space="preserve"> MHz below the lowest frequency, up to </w:t>
      </w:r>
      <w:r>
        <w:rPr>
          <w:lang w:eastAsia="en-GB"/>
        </w:rPr>
        <w:t>Δf</w:t>
      </w:r>
      <w:r>
        <w:rPr>
          <w:vertAlign w:val="subscript"/>
          <w:lang w:eastAsia="en-GB"/>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rPr>
          <w:lang w:eastAsia="en-GB"/>
        </w:rPr>
      </w:pPr>
      <w:r>
        <w:rPr>
          <w:lang w:eastAsia="en-GB"/>
        </w:rPr>
        <w:t xml:space="preserve">For a </w:t>
      </w:r>
      <w:r>
        <w:rPr>
          <w:i/>
          <w:lang w:eastAsia="en-GB"/>
        </w:rPr>
        <w:t xml:space="preserve">multi-band connector </w:t>
      </w:r>
      <w:r>
        <w:rPr>
          <w:iCs/>
          <w:lang w:eastAsia="en-GB"/>
        </w:rPr>
        <w:t xml:space="preserve">of </w:t>
      </w:r>
      <w:r>
        <w:rPr>
          <w:i/>
          <w:lang w:eastAsia="en-GB"/>
        </w:rPr>
        <w:t>repeater type 1-C</w:t>
      </w:r>
      <w:r>
        <w:rPr>
          <w:iCs/>
          <w:lang w:eastAsia="en-GB"/>
        </w:rPr>
        <w:t xml:space="preserve"> UL</w:t>
      </w:r>
      <w:r>
        <w:rPr>
          <w:lang w:eastAsia="en-GB"/>
        </w:rPr>
        <w:t xml:space="preserve">, the operating band unwanted emission limits apply also in a supported uplink </w:t>
      </w:r>
      <w:r>
        <w:rPr>
          <w:i/>
          <w:lang w:eastAsia="en-GB"/>
        </w:rPr>
        <w:t>operating band</w:t>
      </w:r>
      <w:r>
        <w:rPr>
          <w:lang w:eastAsia="en-GB"/>
        </w:rPr>
        <w:t xml:space="preserve"> without any carrier transmitted, in the case where there are carrier(s) transmitted in another supported uplink </w:t>
      </w:r>
      <w:r>
        <w:rPr>
          <w:i/>
          <w:lang w:eastAsia="en-GB"/>
        </w:rPr>
        <w:t>operating band</w:t>
      </w:r>
      <w:r>
        <w:rPr>
          <w:lang w:eastAsia="en-GB"/>
        </w:rPr>
        <w:t xml:space="preserve">. In this case, no cumulative minimum requirement is applied in the </w:t>
      </w:r>
      <w:r>
        <w:rPr>
          <w:i/>
          <w:lang w:eastAsia="en-GB"/>
        </w:rPr>
        <w:t>inter-band gap</w:t>
      </w:r>
      <w:r>
        <w:rPr>
          <w:lang w:eastAsia="en-GB"/>
        </w:rPr>
        <w:t xml:space="preserve"> between a supported uplink </w:t>
      </w:r>
      <w:r>
        <w:rPr>
          <w:i/>
          <w:lang w:eastAsia="en-GB"/>
        </w:rPr>
        <w:t>operating band</w:t>
      </w:r>
      <w:r>
        <w:rPr>
          <w:lang w:eastAsia="en-GB"/>
        </w:rPr>
        <w:t xml:space="preserve"> with carrier(s) transmitted and a supported uplink </w:t>
      </w:r>
      <w:r>
        <w:rPr>
          <w:i/>
          <w:lang w:eastAsia="en-GB"/>
        </w:rPr>
        <w:t>operating band</w:t>
      </w:r>
      <w:r>
        <w:rPr>
          <w:lang w:eastAsia="en-GB"/>
        </w:rPr>
        <w:t xml:space="preserve"> without any carrier transmitted and</w:t>
      </w:r>
    </w:p>
    <w:p>
      <w:pPr>
        <w:pStyle w:val="92"/>
        <w:rPr>
          <w:lang w:eastAsia="zh-CN"/>
        </w:rPr>
      </w:pPr>
      <w:r>
        <w:rPr>
          <w:lang w:eastAsia="zh-CN"/>
        </w:rPr>
        <w:t>-</w:t>
      </w:r>
      <w:r>
        <w:rPr>
          <w:lang w:eastAsia="zh-CN"/>
        </w:rPr>
        <w:tab/>
      </w:r>
      <w:r>
        <w:rPr>
          <w:lang w:eastAsia="zh-CN"/>
        </w:rPr>
        <w:t>In case the inter-band gap between a supported uplink operating band with carrier(s) transmitted and a supported uplink operating band without any carrier transmitted is less than 2*</w:t>
      </w:r>
      <w:r>
        <w:rPr>
          <w:lang w:eastAsia="en-GB"/>
        </w:rPr>
        <w:t xml:space="preserve"> Δf</w:t>
      </w:r>
      <w:r>
        <w:rPr>
          <w:vertAlign w:val="subscript"/>
          <w:lang w:eastAsia="en-GB"/>
        </w:rPr>
        <w:t>OBUE</w:t>
      </w:r>
      <w:r>
        <w:rPr>
          <w:lang w:eastAsia="zh-CN"/>
        </w:rPr>
        <w:t xml:space="preserve">, f_offsetmax shall be the offset to the frequency </w:t>
      </w:r>
      <w:r>
        <w:rPr>
          <w:lang w:eastAsia="en-GB"/>
        </w:rPr>
        <w:t>Δf</w:t>
      </w:r>
      <w:r>
        <w:rPr>
          <w:vertAlign w:val="subscript"/>
          <w:lang w:eastAsia="en-GB"/>
        </w:rPr>
        <w:t>OBUE</w:t>
      </w:r>
      <w:r>
        <w:rPr>
          <w:lang w:eastAsia="zh-CN"/>
        </w:rPr>
        <w:t xml:space="preserve"> MHz outside the outermost edges of the two supported uplink operating bands and the operating band unwanted emission </w:t>
      </w:r>
      <w:r>
        <w:rPr>
          <w:lang w:eastAsia="en-GB"/>
        </w:rPr>
        <w:t xml:space="preserve"> minimum requirement</w:t>
      </w:r>
      <w:r>
        <w:rPr>
          <w:lang w:eastAsia="zh-CN"/>
        </w:rPr>
        <w:t xml:space="preserve"> of the band where there are carriers transmitted, as defined in the tables of the present clause, shall apply across both uplink bands.</w:t>
      </w:r>
    </w:p>
    <w:p>
      <w:pPr>
        <w:pStyle w:val="92"/>
        <w:rPr>
          <w:lang w:eastAsia="zh-CN"/>
        </w:rPr>
      </w:pPr>
      <w:r>
        <w:rPr>
          <w:lang w:eastAsia="zh-CN"/>
        </w:rPr>
        <w:t>-</w:t>
      </w:r>
      <w:r>
        <w:rPr>
          <w:lang w:eastAsia="zh-CN"/>
        </w:rPr>
        <w:tab/>
      </w:r>
      <w:r>
        <w:rPr>
          <w:lang w:eastAsia="zh-CN"/>
        </w:rPr>
        <w:t xml:space="preserve">In other cases, the operating band unwanted emission </w:t>
      </w:r>
      <w:r>
        <w:rPr>
          <w:lang w:eastAsia="en-GB"/>
        </w:rPr>
        <w:t>minimum requirement</w:t>
      </w:r>
      <w:r>
        <w:rPr>
          <w:lang w:eastAsia="zh-CN"/>
        </w:rPr>
        <w:t>s of the band where there are carriers transmitted, as defined in the tables of the present clause for the largest frequency offset (</w:t>
      </w:r>
      <w:r>
        <w:rPr>
          <w:lang w:eastAsia="zh-CN"/>
        </w:rPr>
        <w:sym w:font="Symbol" w:char="F044"/>
      </w:r>
      <w:r>
        <w:rPr>
          <w:lang w:eastAsia="zh-CN"/>
        </w:rPr>
        <w:t xml:space="preserve">fmax), shall apply from </w:t>
      </w:r>
      <w:r>
        <w:rPr>
          <w:lang w:eastAsia="en-GB"/>
        </w:rPr>
        <w:t>Δf</w:t>
      </w:r>
      <w:r>
        <w:rPr>
          <w:vertAlign w:val="subscript"/>
          <w:lang w:eastAsia="en-GB"/>
        </w:rPr>
        <w:t>OBUE</w:t>
      </w:r>
      <w:r>
        <w:rPr>
          <w:lang w:eastAsia="zh-CN"/>
        </w:rPr>
        <w:t xml:space="preserve"> MHz below the lowest frequency, up to </w:t>
      </w:r>
      <w:r>
        <w:rPr>
          <w:lang w:eastAsia="en-GB"/>
        </w:rPr>
        <w:t>Δf</w:t>
      </w:r>
      <w:r>
        <w:rPr>
          <w:vertAlign w:val="subscript"/>
          <w:lang w:eastAsia="en-GB"/>
        </w:rPr>
        <w:t>OBUE</w:t>
      </w:r>
      <w:r>
        <w:rPr>
          <w:lang w:eastAsia="zh-CN"/>
        </w:rPr>
        <w:t xml:space="preserve"> MHz above the highest frequency of the supported </w:t>
      </w:r>
      <w:r>
        <w:rPr>
          <w:lang w:eastAsia="en-GB"/>
        </w:rPr>
        <w:t xml:space="preserve">uplink </w:t>
      </w:r>
      <w:r>
        <w:rPr>
          <w:lang w:eastAsia="zh-CN"/>
        </w:rPr>
        <w:t>operating band without any carrier transmitted.</w:t>
      </w:r>
    </w:p>
    <w:p>
      <w:pPr>
        <w:rPr>
          <w:lang w:eastAsia="en-GB"/>
        </w:rPr>
      </w:pPr>
      <w:r>
        <w:rPr>
          <w:lang w:eastAsia="en-GB"/>
        </w:rPr>
        <w:t xml:space="preserve">In addition, inside any </w:t>
      </w:r>
      <w:r>
        <w:rPr>
          <w:i/>
          <w:lang w:eastAsia="en-GB"/>
        </w:rPr>
        <w:t>gap between passband</w:t>
      </w:r>
      <w:r>
        <w:rPr>
          <w:lang w:eastAsia="en-GB"/>
        </w:rPr>
        <w:t xml:space="preserve"> for a </w:t>
      </w:r>
      <w:r>
        <w:rPr>
          <w:i/>
          <w:iCs/>
          <w:lang w:val="en-US" w:eastAsia="zh-CN"/>
        </w:rPr>
        <w:t xml:space="preserve">single-band </w:t>
      </w:r>
      <w:r>
        <w:rPr>
          <w:i/>
          <w:lang w:eastAsia="en-GB"/>
        </w:rPr>
        <w:t>connector</w:t>
      </w:r>
      <w:r>
        <w:rPr>
          <w:i/>
          <w:iCs/>
          <w:lang w:val="en-US" w:eastAsia="zh-CN"/>
        </w:rPr>
        <w:t xml:space="preserve"> </w:t>
      </w:r>
      <w:r>
        <w:rPr>
          <w:lang w:eastAsia="en-GB"/>
        </w:rPr>
        <w:t xml:space="preserve">operating in </w:t>
      </w:r>
      <w:r>
        <w:rPr>
          <w:i/>
          <w:lang w:eastAsia="en-GB"/>
        </w:rPr>
        <w:t>non-contiguous spectrum</w:t>
      </w:r>
      <w:r>
        <w:rPr>
          <w:lang w:eastAsia="en-GB"/>
        </w:rPr>
        <w:t>, a combined minimum requirement shall be applied which is the cumulative sum of the minimum requirement</w:t>
      </w:r>
      <w:r>
        <w:rPr>
          <w:i/>
          <w:lang w:eastAsia="en-GB"/>
        </w:rPr>
        <w:t xml:space="preserve"> </w:t>
      </w:r>
      <w:r>
        <w:rPr>
          <w:lang w:eastAsia="en-GB"/>
        </w:rPr>
        <w:t xml:space="preserve">specified for the adjacent </w:t>
      </w:r>
      <w:r>
        <w:rPr>
          <w:i/>
          <w:lang w:eastAsia="en-GB"/>
        </w:rPr>
        <w:t>sub-blocks</w:t>
      </w:r>
      <w:r>
        <w:rPr>
          <w:lang w:eastAsia="en-GB"/>
        </w:rPr>
        <w:t xml:space="preserve"> on each side of the </w:t>
      </w:r>
      <w:r>
        <w:rPr>
          <w:i/>
          <w:lang w:eastAsia="en-GB"/>
        </w:rPr>
        <w:t>gap between passband</w:t>
      </w:r>
      <w:r>
        <w:rPr>
          <w:lang w:eastAsia="en-GB"/>
        </w:rPr>
        <w:t xml:space="preserve">. The minimum requirement for each </w:t>
      </w:r>
      <w:r>
        <w:rPr>
          <w:i/>
          <w:lang w:eastAsia="en-GB"/>
        </w:rPr>
        <w:t>sub-block</w:t>
      </w:r>
      <w:r>
        <w:rPr>
          <w:lang w:eastAsia="en-GB"/>
        </w:rPr>
        <w:t xml:space="preserve"> is specified in clauses 6.5.3.</w:t>
      </w:r>
      <w:r>
        <w:rPr>
          <w:lang w:val="en-US" w:eastAsia="zh-CN"/>
        </w:rPr>
        <w:t xml:space="preserve">2.1 to </w:t>
      </w:r>
      <w:r>
        <w:rPr>
          <w:lang w:eastAsia="en-GB"/>
        </w:rPr>
        <w:t>6.5.3.2.</w:t>
      </w:r>
      <w:r>
        <w:rPr>
          <w:lang w:val="en-US" w:eastAsia="zh-CN"/>
        </w:rPr>
        <w:t>4</w:t>
      </w:r>
      <w:r>
        <w:rPr>
          <w:lang w:eastAsia="en-GB"/>
        </w:rPr>
        <w:t xml:space="preserve"> below, where in this case:</w:t>
      </w:r>
    </w:p>
    <w:p>
      <w:pPr>
        <w:pStyle w:val="92"/>
        <w:rPr>
          <w:lang w:eastAsia="en-GB"/>
        </w:rPr>
      </w:pPr>
      <w:r>
        <w:rPr>
          <w:lang w:eastAsia="en-GB"/>
        </w:rPr>
        <w:t>-</w:t>
      </w:r>
      <w:r>
        <w:rPr>
          <w:lang w:eastAsia="en-GB"/>
        </w:rPr>
        <w:tab/>
      </w:r>
      <w:r>
        <w:rPr>
          <w:lang w:eastAsia="en-GB"/>
        </w:rPr>
        <w:sym w:font="Symbol" w:char="F044"/>
      </w:r>
      <w:r>
        <w:rPr>
          <w:lang w:eastAsia="en-GB"/>
        </w:rPr>
        <w:t xml:space="preserve">f is the separation between the </w:t>
      </w:r>
      <w:r>
        <w:rPr>
          <w:i/>
          <w:lang w:eastAsia="en-GB"/>
        </w:rPr>
        <w:t>sub-block</w:t>
      </w:r>
      <w:r>
        <w:rPr>
          <w:lang w:eastAsia="en-GB"/>
        </w:rPr>
        <w:t xml:space="preserve"> edge frequency and the nominal -3 dB point of the measuring filter closest to the </w:t>
      </w:r>
      <w:r>
        <w:rPr>
          <w:i/>
          <w:lang w:eastAsia="en-GB"/>
        </w:rPr>
        <w:t>sub-block</w:t>
      </w:r>
      <w:r>
        <w:rPr>
          <w:lang w:eastAsia="en-GB"/>
        </w:rPr>
        <w:t xml:space="preserve"> edge.</w:t>
      </w:r>
    </w:p>
    <w:p>
      <w:pPr>
        <w:pStyle w:val="92"/>
        <w:rPr>
          <w:lang w:eastAsia="en-GB"/>
        </w:rPr>
      </w:pPr>
      <w:r>
        <w:rPr>
          <w:lang w:eastAsia="en-GB"/>
        </w:rPr>
        <w:t>-</w:t>
      </w:r>
      <w:r>
        <w:rPr>
          <w:lang w:eastAsia="en-GB"/>
        </w:rPr>
        <w:tab/>
      </w:r>
      <w:r>
        <w:rPr>
          <w:lang w:eastAsia="en-GB"/>
        </w:rPr>
        <w:t xml:space="preserve">f_offset is the separation between the </w:t>
      </w:r>
      <w:r>
        <w:rPr>
          <w:i/>
          <w:lang w:eastAsia="en-GB"/>
        </w:rPr>
        <w:t>sub-block</w:t>
      </w:r>
      <w:r>
        <w:rPr>
          <w:lang w:eastAsia="en-GB"/>
        </w:rPr>
        <w:t xml:space="preserve"> edge frequency and the centre of the measuring filter.</w:t>
      </w:r>
    </w:p>
    <w:p>
      <w:pPr>
        <w:pStyle w:val="92"/>
        <w:rPr>
          <w:lang w:eastAsia="en-GB"/>
        </w:rPr>
      </w:pPr>
      <w:r>
        <w:rPr>
          <w:lang w:eastAsia="en-GB"/>
        </w:rPr>
        <w:t>-</w:t>
      </w:r>
      <w:r>
        <w:rPr>
          <w:lang w:eastAsia="en-GB"/>
        </w:rPr>
        <w:tab/>
      </w:r>
      <w:r>
        <w:rPr>
          <w:lang w:eastAsia="en-GB"/>
        </w:rPr>
        <w:t>f_offset</w:t>
      </w:r>
      <w:r>
        <w:rPr>
          <w:vertAlign w:val="subscript"/>
          <w:lang w:eastAsia="en-GB"/>
        </w:rPr>
        <w:t>max</w:t>
      </w:r>
      <w:r>
        <w:rPr>
          <w:lang w:eastAsia="en-GB"/>
        </w:rPr>
        <w:t xml:space="preserve"> is equal to the </w:t>
      </w:r>
      <w:r>
        <w:rPr>
          <w:i/>
          <w:lang w:eastAsia="en-GB"/>
        </w:rPr>
        <w:t>gap between passband</w:t>
      </w:r>
      <w:r>
        <w:rPr>
          <w:lang w:eastAsia="en-GB"/>
        </w:rPr>
        <w:t xml:space="preserve"> bandwidth minus half of the bandwidth of the measuring filter.</w:t>
      </w:r>
    </w:p>
    <w:p>
      <w:pPr>
        <w:pStyle w:val="92"/>
        <w:rPr>
          <w:lang w:eastAsia="en-GB"/>
        </w:rPr>
      </w:pPr>
      <w:r>
        <w:rPr>
          <w:lang w:eastAsia="en-GB"/>
        </w:rPr>
        <w:t>-</w:t>
      </w:r>
      <w:r>
        <w:rPr>
          <w:lang w:eastAsia="en-GB"/>
        </w:rPr>
        <w:tab/>
      </w:r>
      <w:r>
        <w:rPr>
          <w:lang w:eastAsia="en-GB"/>
        </w:rPr>
        <w:sym w:font="Symbol" w:char="F044"/>
      </w:r>
      <w:r>
        <w:rPr>
          <w:lang w:eastAsia="en-GB"/>
        </w:rPr>
        <w:t>f</w:t>
      </w:r>
      <w:r>
        <w:rPr>
          <w:vertAlign w:val="subscript"/>
          <w:lang w:eastAsia="en-GB"/>
        </w:rPr>
        <w:t>max</w:t>
      </w:r>
      <w:r>
        <w:rPr>
          <w:lang w:eastAsia="en-GB"/>
        </w:rPr>
        <w:t xml:space="preserve"> is equal to f_offset</w:t>
      </w:r>
      <w:r>
        <w:rPr>
          <w:vertAlign w:val="subscript"/>
          <w:lang w:eastAsia="en-GB"/>
        </w:rPr>
        <w:t>max</w:t>
      </w:r>
      <w:r>
        <w:rPr>
          <w:lang w:eastAsia="en-GB"/>
        </w:rPr>
        <w:t xml:space="preserve"> minus half of the bandwidth of the measuring filter.</w:t>
      </w:r>
    </w:p>
    <w:p>
      <w:pPr>
        <w:rPr>
          <w:rFonts w:cs="v5.0.0"/>
          <w:lang w:eastAsia="zh-CN"/>
        </w:rPr>
      </w:pPr>
      <w:r>
        <w:rPr>
          <w:rFonts w:cs="v5.0.0"/>
          <w:lang w:eastAsia="zh-CN"/>
        </w:rPr>
        <w:t xml:space="preserve">For Wide Area </w:t>
      </w:r>
      <w:r>
        <w:rPr>
          <w:rFonts w:cs="v5.0.0"/>
          <w:i/>
          <w:iCs/>
          <w:lang w:eastAsia="zh-CN"/>
        </w:rPr>
        <w:t>repeater type 1-C</w:t>
      </w:r>
      <w:r>
        <w:rPr>
          <w:rFonts w:cs="v5.0.0"/>
          <w:lang w:eastAsia="zh-CN"/>
        </w:rPr>
        <w:t>, t</w:t>
      </w:r>
      <w:r>
        <w:rPr>
          <w:rFonts w:cs="v5.0.0"/>
          <w:lang w:eastAsia="en-GB"/>
        </w:rPr>
        <w:t>he requirements of either clause 6.5.3.2.1 (Category A limits) or clause 6.5.3.2.2 (Category B limits) shall apply.</w:t>
      </w:r>
    </w:p>
    <w:p>
      <w:pPr>
        <w:rPr>
          <w:rFonts w:cs="v5.0.0"/>
          <w:lang w:eastAsia="zh-CN"/>
        </w:rPr>
      </w:pPr>
      <w:r>
        <w:rPr>
          <w:rFonts w:cs="v5.0.0"/>
          <w:lang w:eastAsia="en-GB"/>
        </w:rPr>
        <w:t xml:space="preserve">For Medium Range </w:t>
      </w:r>
      <w:r>
        <w:rPr>
          <w:rFonts w:cs="v5.0.0"/>
          <w:i/>
          <w:iCs/>
          <w:lang w:eastAsia="en-GB"/>
        </w:rPr>
        <w:t>repeater type 1-C</w:t>
      </w:r>
      <w:r>
        <w:rPr>
          <w:rFonts w:cs="v5.0.0"/>
          <w:lang w:eastAsia="en-GB"/>
        </w:rPr>
        <w:t>, the requirements in clause 6.5.3.2.3 shall apply (Category A and B)</w:t>
      </w:r>
      <w:r>
        <w:rPr>
          <w:rFonts w:cs="v5.0.0"/>
          <w:lang w:eastAsia="zh-CN"/>
        </w:rPr>
        <w:t>.</w:t>
      </w:r>
    </w:p>
    <w:p>
      <w:pPr>
        <w:rPr>
          <w:rFonts w:cs="v5.0.0"/>
          <w:lang w:eastAsia="en-GB"/>
        </w:rPr>
      </w:pPr>
      <w:r>
        <w:rPr>
          <w:rFonts w:cs="v5.0.0"/>
          <w:lang w:eastAsia="en-GB"/>
        </w:rPr>
        <w:t xml:space="preserve">For Local Area </w:t>
      </w:r>
      <w:r>
        <w:rPr>
          <w:rFonts w:cs="v5.0.0"/>
          <w:i/>
          <w:iCs/>
          <w:lang w:eastAsia="en-GB"/>
        </w:rPr>
        <w:t>repeater type 1-C</w:t>
      </w:r>
      <w:r>
        <w:rPr>
          <w:rFonts w:cs="v5.0.0"/>
          <w:lang w:eastAsia="en-GB"/>
        </w:rPr>
        <w:t xml:space="preserve">, the requirements of clause 6.5.3.2.4 shall apply (Category A and B). </w:t>
      </w:r>
    </w:p>
    <w:p>
      <w:pPr>
        <w:rPr>
          <w:rFonts w:cs="v5.0.0"/>
          <w:lang w:eastAsia="en-GB"/>
        </w:rPr>
      </w:pPr>
      <w:r>
        <w:rPr>
          <w:rFonts w:cs="v5.0.0"/>
          <w:lang w:eastAsia="en-GB"/>
        </w:rPr>
        <w:t xml:space="preserve">The application of either Category A or Category B </w:t>
      </w:r>
      <w:r>
        <w:rPr>
          <w:lang w:eastAsia="en-GB"/>
        </w:rPr>
        <w:t>minimum requirements</w:t>
      </w:r>
      <w:r>
        <w:rPr>
          <w:rFonts w:cs="v5.0.0"/>
          <w:lang w:eastAsia="en-GB"/>
        </w:rPr>
        <w:t xml:space="preserve"> shall be the same as for Transmitter spurious emissions in clause 6.5.4.</w:t>
      </w:r>
    </w:p>
    <w:p>
      <w:pPr>
        <w:rPr>
          <w:lang w:eastAsia="en-GB"/>
        </w:rPr>
      </w:pPr>
      <w:r>
        <w:rPr>
          <w:lang w:eastAsia="en-GB"/>
        </w:rPr>
        <w:t xml:space="preserve">For Band n41 and n90 operation in Japan, the operating band unwanted emissions limits shall be applied to the sum of the emission power over all </w:t>
      </w:r>
      <w:r>
        <w:rPr>
          <w:i/>
          <w:lang w:eastAsia="en-GB"/>
        </w:rPr>
        <w:t>antenna connector</w:t>
      </w:r>
      <w:r>
        <w:rPr>
          <w:i/>
          <w:iCs/>
          <w:lang w:eastAsia="en-GB"/>
        </w:rPr>
        <w:t>s</w:t>
      </w:r>
      <w:r>
        <w:rPr>
          <w:lang w:eastAsia="en-GB"/>
        </w:rPr>
        <w:t xml:space="preserve"> for </w:t>
      </w:r>
      <w:r>
        <w:rPr>
          <w:i/>
          <w:iCs/>
          <w:lang w:eastAsia="en-GB"/>
        </w:rPr>
        <w:t>repeater type 1-C</w:t>
      </w:r>
      <w:r>
        <w:rPr>
          <w:lang w:eastAsia="en-GB"/>
        </w:rPr>
        <w:t>.</w:t>
      </w:r>
    </w:p>
    <w:p>
      <w:pPr>
        <w:rPr>
          <w:rFonts w:cs="v5.0.0"/>
          <w:lang w:eastAsia="en-GB"/>
        </w:rPr>
      </w:pPr>
    </w:p>
    <w:p>
      <w:pPr>
        <w:pStyle w:val="5"/>
      </w:pPr>
      <w:bookmarkStart w:id="125" w:name="_Toc76541985"/>
      <w:bookmarkStart w:id="126" w:name="_Toc57821144"/>
      <w:bookmarkStart w:id="127" w:name="_Toc106094109"/>
      <w:bookmarkStart w:id="128" w:name="_Toc45893474"/>
      <w:bookmarkStart w:id="129" w:name="_Toc53185365"/>
      <w:bookmarkStart w:id="130" w:name="_Toc61184206"/>
      <w:bookmarkStart w:id="131" w:name="_Toc82450615"/>
      <w:bookmarkStart w:id="132" w:name="_Toc36817255"/>
      <w:bookmarkStart w:id="133" w:name="_Toc82449967"/>
      <w:bookmarkStart w:id="134" w:name="_Toc37267559"/>
      <w:bookmarkStart w:id="135" w:name="_Toc74583172"/>
      <w:bookmarkStart w:id="136" w:name="_Toc13080204"/>
      <w:bookmarkStart w:id="137" w:name="_Toc61184988"/>
      <w:bookmarkStart w:id="138" w:name="_Toc61183814"/>
      <w:bookmarkStart w:id="139" w:name="_Toc97737207"/>
      <w:bookmarkStart w:id="140" w:name="_Toc44712161"/>
      <w:bookmarkStart w:id="141" w:name="_Toc66386331"/>
      <w:bookmarkStart w:id="142" w:name="_Toc37260171"/>
      <w:bookmarkStart w:id="143" w:name="_Toc29811703"/>
      <w:bookmarkStart w:id="144" w:name="_Toc57820217"/>
      <w:bookmarkStart w:id="145" w:name="_Toc61183420"/>
      <w:bookmarkStart w:id="146" w:name="_Toc53185741"/>
      <w:bookmarkStart w:id="147" w:name="_Toc61184598"/>
      <w:r>
        <w:t>6.5.3.2</w:t>
      </w:r>
      <w:r>
        <w:tab/>
      </w:r>
      <w:r>
        <w:t>Minimum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6"/>
        <w:rPr>
          <w:lang w:eastAsia="zh-CN"/>
        </w:rPr>
      </w:pPr>
      <w:bookmarkStart w:id="148" w:name="_Toc106094110"/>
      <w:bookmarkStart w:id="149" w:name="_Toc36817256"/>
      <w:bookmarkStart w:id="150" w:name="_Toc44712162"/>
      <w:bookmarkStart w:id="151" w:name="_Toc82450616"/>
      <w:bookmarkStart w:id="152" w:name="_Toc53185366"/>
      <w:bookmarkStart w:id="153" w:name="_Toc61183815"/>
      <w:bookmarkStart w:id="154" w:name="_Toc37260172"/>
      <w:bookmarkStart w:id="155" w:name="_Toc74583173"/>
      <w:bookmarkStart w:id="156" w:name="_Toc66386332"/>
      <w:bookmarkStart w:id="157" w:name="_Toc61184989"/>
      <w:bookmarkStart w:id="158" w:name="_Toc13080205"/>
      <w:bookmarkStart w:id="159" w:name="_Toc57820218"/>
      <w:bookmarkStart w:id="160" w:name="_Toc29811704"/>
      <w:bookmarkStart w:id="161" w:name="_Toc45893475"/>
      <w:bookmarkStart w:id="162" w:name="_Toc57821145"/>
      <w:bookmarkStart w:id="163" w:name="_Toc82449968"/>
      <w:bookmarkStart w:id="164" w:name="_Toc61184207"/>
      <w:bookmarkStart w:id="165" w:name="_Toc61184599"/>
      <w:bookmarkStart w:id="166" w:name="_Toc53185742"/>
      <w:bookmarkStart w:id="167" w:name="_Toc76541986"/>
      <w:bookmarkStart w:id="168" w:name="_Toc61183421"/>
      <w:bookmarkStart w:id="169" w:name="_Toc37267560"/>
      <w:r>
        <w:rPr>
          <w:lang w:eastAsia="en-GB"/>
        </w:rPr>
        <w:t>6.5.3.2.1</w:t>
      </w:r>
      <w:r>
        <w:rPr>
          <w:lang w:eastAsia="en-GB"/>
        </w:rPr>
        <w:tab/>
      </w:r>
      <w:r>
        <w:rPr>
          <w:lang w:eastAsia="en-GB"/>
        </w:rPr>
        <w:t xml:space="preserve">Minimum requirements </w:t>
      </w:r>
      <w:r>
        <w:rPr>
          <w:lang w:eastAsia="zh-CN"/>
        </w:rPr>
        <w:t xml:space="preserve">for Wide Area </w:t>
      </w:r>
      <w:r>
        <w:rPr>
          <w:iCs/>
          <w:lang w:eastAsia="zh-CN"/>
        </w:rPr>
        <w:t>repeater type 1-C</w:t>
      </w:r>
      <w:r>
        <w:rPr>
          <w:lang w:eastAsia="zh-CN"/>
        </w:rPr>
        <w:t xml:space="preserve"> (Category A)</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n71, n85, </w:t>
      </w:r>
      <w:r>
        <w:rPr>
          <w:rFonts w:eastAsia="宋体"/>
          <w:lang w:eastAsia="en-GB"/>
        </w:rPr>
        <w:t>minimum requirements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94"/>
        <w:rPr>
          <w:rFonts w:cs="v5.0.0"/>
        </w:rPr>
      </w:pPr>
      <w:r>
        <w:t xml:space="preserve">Table 6.5.3.2.1-1: Wide Area </w:t>
      </w:r>
      <w:r>
        <w:rPr>
          <w:i/>
          <w:iCs/>
        </w:rPr>
        <w:t>repeater type 1-C</w:t>
      </w:r>
      <w:r>
        <w:t xml:space="preserve"> operating band unwanted emission </w:t>
      </w:r>
      <w:r>
        <w:rPr>
          <w:lang w:eastAsia="en-GB"/>
        </w:rPr>
        <w:t xml:space="preserve">minimum requirements </w:t>
      </w:r>
      <w:r>
        <w:t>(NR bands below 1 GHz) for Category A</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cs="v5.0.0"/>
              </w:rPr>
              <w:t>Minimum requirements (Note 1</w:t>
            </w:r>
            <w:r>
              <w:rPr>
                <w:rFonts w:cs="Arial"/>
              </w:rPr>
              <w:t>, 2</w:t>
            </w:r>
            <w:r>
              <w:rPr>
                <w:rFonts w:cs="v5.0.0"/>
              </w:rPr>
              <w:t>)</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6"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-13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9"/>
              <w:rPr>
                <w:rFonts w:cs="Arial"/>
              </w:rPr>
            </w:pPr>
            <w:r>
              <w:rPr>
                <w:rFonts w:cs="Arial"/>
              </w:rPr>
              <w:t>NOTE 1:</w:t>
            </w:r>
            <w:r>
              <w:rPr>
                <w:rFonts w:cs="Arial"/>
              </w:rPr>
              <w:tab/>
            </w:r>
            <w:r>
              <w:rPr>
                <w:lang w:eastAsia="en-GB"/>
              </w:rPr>
              <w:t xml:space="preserve">For a </w:t>
            </w:r>
            <w:r>
              <w:rPr>
                <w:i/>
                <w:iCs/>
                <w:lang w:eastAsia="en-GB"/>
              </w:rPr>
              <w:t>repeater type 1-C</w:t>
            </w:r>
            <w:r>
              <w:rPr>
                <w:lang w:eastAsia="en-GB"/>
              </w:rPr>
              <w:t xml:space="preserve"> supporting </w:t>
            </w:r>
            <w:r>
              <w:rPr>
                <w:i/>
                <w:lang w:eastAsia="en-GB"/>
              </w:rPr>
              <w:t>non-contiguous spectrum</w:t>
            </w:r>
            <w:r>
              <w:rPr>
                <w:lang w:eastAsia="en-GB"/>
              </w:rPr>
              <w:t xml:space="preserve"> operation within any </w:t>
            </w:r>
            <w:r>
              <w:rPr>
                <w:i/>
                <w:lang w:eastAsia="en-GB"/>
              </w:rPr>
              <w:t>operating band</w:t>
            </w:r>
            <w:r>
              <w:rPr>
                <w:lang w:eastAsia="en-GB"/>
              </w:rPr>
              <w:t xml:space="preserve">, the emission limits within </w:t>
            </w:r>
            <w:r>
              <w:rPr>
                <w:i/>
                <w:lang w:eastAsia="en-GB"/>
              </w:rPr>
              <w:t>gaps between passbands</w:t>
            </w:r>
            <w:r>
              <w:rPr>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gap between passband</w:t>
            </w:r>
            <w:r>
              <w:rPr>
                <w:rFonts w:cs="v5.0.0"/>
                <w:lang w:eastAsia="en-GB"/>
              </w:rPr>
              <w:t xml:space="preserve">. </w:t>
            </w:r>
            <w:r>
              <w:rPr>
                <w:lang w:eastAsia="en-GB"/>
              </w:rPr>
              <w:t xml:space="preserve">Exception is </w:t>
            </w:r>
            <w:r>
              <w:rPr>
                <w:rFonts w:ascii="Symbol" w:hAnsi="Symbol"/>
                <w:lang w:eastAsia="en-GB"/>
              </w:rPr>
              <w:t></w:t>
            </w:r>
            <w:r>
              <w:rPr>
                <w:lang w:eastAsia="en-GB"/>
              </w:rPr>
              <w:t xml:space="preserve">f ≥ 10MHz from both adjacent </w:t>
            </w:r>
            <w:r>
              <w:rPr>
                <w:i/>
                <w:lang w:eastAsia="en-GB"/>
              </w:rPr>
              <w:t>sub-blocks</w:t>
            </w:r>
            <w:r>
              <w:rPr>
                <w:lang w:eastAsia="en-GB"/>
              </w:rPr>
              <w:t xml:space="preserve"> on each side of the </w:t>
            </w:r>
            <w:r>
              <w:rPr>
                <w:i/>
                <w:lang w:eastAsia="en-GB"/>
              </w:rPr>
              <w:t>gap between passband</w:t>
            </w:r>
            <w:r>
              <w:rPr>
                <w:lang w:eastAsia="en-GB"/>
              </w:rPr>
              <w:t xml:space="preserve">, where the emission limits within </w:t>
            </w:r>
            <w:r>
              <w:rPr>
                <w:i/>
                <w:lang w:eastAsia="en-GB"/>
              </w:rPr>
              <w:t>gaps between passbands</w:t>
            </w:r>
            <w:r>
              <w:rPr>
                <w:lang w:eastAsia="en-GB"/>
              </w:rPr>
              <w:t xml:space="preserve"> shall be </w:t>
            </w:r>
            <w:r>
              <w:rPr>
                <w:lang w:eastAsia="en-GB"/>
              </w:rPr>
              <w:noBreakHyphen/>
            </w:r>
            <w:r>
              <w:rPr>
                <w:lang w:eastAsia="en-GB"/>
              </w:rPr>
              <w:t>13 dBm/1 MHz.</w:t>
            </w:r>
          </w:p>
          <w:p>
            <w:pPr>
              <w:pStyle w:val="99"/>
              <w:rPr>
                <w:lang w:eastAsia="en-GB"/>
              </w:rPr>
            </w:pPr>
            <w:r>
              <w:rPr>
                <w:rFonts w:cs="Arial"/>
              </w:rPr>
              <w:t>NOTE 2:</w:t>
            </w:r>
            <w:r>
              <w:rPr>
                <w:rFonts w:cs="Arial"/>
              </w:rPr>
              <w:tab/>
            </w:r>
            <w:r>
              <w:rPr>
                <w:lang w:eastAsia="en-GB"/>
              </w:rPr>
              <w:t xml:space="preserve">For a </w:t>
            </w:r>
            <w:r>
              <w:rPr>
                <w:i/>
                <w:lang w:eastAsia="en-GB"/>
              </w:rPr>
              <w:t>multi-band connector</w:t>
            </w:r>
            <w:r>
              <w:rPr>
                <w:lang w:eastAsia="en-GB"/>
              </w:rPr>
              <w:t xml:space="preserve"> with </w:t>
            </w:r>
            <w:r>
              <w:rPr>
                <w:i/>
                <w:lang w:eastAsia="en-GB"/>
              </w:rPr>
              <w:t>inter-passband gap</w:t>
            </w:r>
            <w:r>
              <w:rPr>
                <w:lang w:eastAsia="en-GB"/>
              </w:rPr>
              <w:t xml:space="preserve"> &lt; 2*Δf</w:t>
            </w:r>
            <w:r>
              <w:rPr>
                <w:vertAlign w:val="subscript"/>
                <w:lang w:eastAsia="en-GB"/>
              </w:rPr>
              <w:t>OBUE</w:t>
            </w:r>
            <w:r>
              <w:rPr>
                <w:lang w:eastAsia="en-GB"/>
              </w:rPr>
              <w:t xml:space="preserve"> the emission limits within the </w:t>
            </w:r>
            <w:r>
              <w:rPr>
                <w:i/>
                <w:lang w:eastAsia="en-GB"/>
              </w:rPr>
              <w:t>inter-passband gaps</w:t>
            </w:r>
            <w:r>
              <w:rPr>
                <w:lang w:eastAsia="en-GB"/>
              </w:rPr>
              <w:t xml:space="preserve"> is calculated as a cumulative sum of contributions from adjacent </w:t>
            </w:r>
            <w:r>
              <w:rPr>
                <w:i/>
                <w:lang w:eastAsia="en-GB"/>
              </w:rPr>
              <w:t>sub-blocks</w:t>
            </w:r>
            <w:r>
              <w:rPr>
                <w:lang w:eastAsia="en-GB"/>
              </w:rPr>
              <w:t xml:space="preserve"> or </w:t>
            </w:r>
            <w:r>
              <w:rPr>
                <w:i/>
                <w:lang w:eastAsia="en-GB"/>
              </w:rPr>
              <w:t>passband</w:t>
            </w:r>
            <w:r>
              <w:rPr>
                <w:lang w:eastAsia="en-GB"/>
              </w:rPr>
              <w:t xml:space="preserve"> on each side of the </w:t>
            </w:r>
            <w:r>
              <w:rPr>
                <w:i/>
                <w:lang w:eastAsia="en-GB"/>
              </w:rPr>
              <w:t>inter-passband gap</w:t>
            </w:r>
            <w:r>
              <w:rPr>
                <w:lang w:eastAsia="en-GB"/>
              </w:rPr>
              <w:t xml:space="preserve">, where the contribution from the far-end </w:t>
            </w:r>
            <w:r>
              <w:rPr>
                <w:i/>
                <w:lang w:eastAsia="en-GB"/>
              </w:rPr>
              <w:t>sub-block</w:t>
            </w:r>
            <w:r>
              <w:rPr>
                <w:lang w:eastAsia="en-GB"/>
              </w:rPr>
              <w:t xml:space="preserve"> or </w:t>
            </w:r>
            <w:r>
              <w:rPr>
                <w:i/>
                <w:iCs/>
                <w:lang w:eastAsia="en-GB"/>
              </w:rPr>
              <w:t>p</w:t>
            </w:r>
            <w:r>
              <w:rPr>
                <w:i/>
                <w:lang w:eastAsia="en-GB"/>
              </w:rPr>
              <w:t>assband</w:t>
            </w:r>
            <w:r>
              <w:rPr>
                <w:lang w:eastAsia="en-GB"/>
              </w:rPr>
              <w:t xml:space="preserve"> shall be scaled according to the </w:t>
            </w:r>
            <w:r>
              <w:rPr>
                <w:i/>
                <w:lang w:eastAsia="en-GB"/>
              </w:rPr>
              <w:t>measurement bandwidth</w:t>
            </w:r>
            <w:r>
              <w:rPr>
                <w:lang w:eastAsia="en-GB"/>
              </w:rPr>
              <w:t xml:space="preserve"> of the near-end </w:t>
            </w:r>
            <w:r>
              <w:rPr>
                <w:i/>
                <w:lang w:eastAsia="en-GB"/>
              </w:rPr>
              <w:t>sub-block</w:t>
            </w:r>
            <w:r>
              <w:rPr>
                <w:lang w:eastAsia="en-GB"/>
              </w:rPr>
              <w:t xml:space="preserve"> or </w:t>
            </w:r>
            <w:r>
              <w:rPr>
                <w:i/>
                <w:lang w:eastAsia="en-GB"/>
              </w:rPr>
              <w:t>passband</w:t>
            </w:r>
            <w:r>
              <w:rPr>
                <w:lang w:eastAsia="en-GB"/>
              </w:rPr>
              <w:t>.</w:t>
            </w:r>
          </w:p>
          <w:p>
            <w:pPr>
              <w:pStyle w:val="99"/>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en-GB"/>
        </w:rPr>
      </w:pPr>
    </w:p>
    <w:p>
      <w:pPr>
        <w:rPr>
          <w:rFonts w:eastAsia="宋体"/>
        </w:rPr>
      </w:pPr>
      <w:r>
        <w:rPr>
          <w:rFonts w:eastAsia="宋体"/>
        </w:rPr>
        <w:t xml:space="preserve">For repeater operating in Bands </w:t>
      </w:r>
      <w:r>
        <w:rPr>
          <w:rFonts w:eastAsia="宋体" w:cs="v5.0.0"/>
        </w:rPr>
        <w:t xml:space="preserve">n1, n2, n3, n7, n24, n25, n30, n34, n38, n39, n40, n41, n48, n50,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w:t>
      </w:r>
      <w:r>
        <w:rPr>
          <w:rFonts w:eastAsia="宋体"/>
          <w:lang w:eastAsia="en-GB"/>
        </w:rPr>
        <w:t>minimum requirements</w:t>
      </w:r>
      <w:r>
        <w:rPr>
          <w:rFonts w:eastAsia="宋体" w:cs="v5.0.0"/>
          <w:lang w:eastAsia="zh-CN"/>
        </w:rPr>
        <w:t xml:space="preserve"> are </w:t>
      </w:r>
      <w:r>
        <w:rPr>
          <w:rFonts w:eastAsia="宋体"/>
        </w:rPr>
        <w:t>specified in table 6.5.3.2.1-2.</w:t>
      </w:r>
    </w:p>
    <w:p>
      <w:pPr>
        <w:rPr>
          <w:b/>
          <w:bCs/>
          <w:lang w:eastAsia="en-GB"/>
        </w:rPr>
      </w:pPr>
    </w:p>
    <w:p>
      <w:pPr>
        <w:keepNext/>
        <w:keepLines/>
        <w:spacing w:before="60"/>
        <w:jc w:val="center"/>
        <w:rPr>
          <w:rFonts w:ascii="Arial" w:hAnsi="Arial" w:cs="v5.0.0"/>
          <w:b/>
          <w:lang w:eastAsia="en-GB"/>
        </w:rPr>
      </w:pPr>
      <w:r>
        <w:rPr>
          <w:rFonts w:ascii="Arial" w:hAnsi="Arial"/>
          <w:b/>
          <w:lang w:eastAsia="en-GB"/>
        </w:rPr>
        <w:t xml:space="preserve">Table 6.5.3.2.1-2: Wide Area </w:t>
      </w:r>
      <w:r>
        <w:rPr>
          <w:rFonts w:ascii="Arial" w:hAnsi="Arial"/>
          <w:b/>
          <w:i/>
          <w:iCs/>
          <w:lang w:eastAsia="en-GB"/>
        </w:rPr>
        <w:t>repeater type 1-C</w:t>
      </w:r>
      <w:r>
        <w:rPr>
          <w:rFonts w:ascii="Arial" w:hAnsi="Arial"/>
          <w:b/>
          <w:lang w:eastAsia="en-GB"/>
        </w:rPr>
        <w:t xml:space="preserve"> </w:t>
      </w:r>
      <w:r>
        <w:rPr>
          <w:rFonts w:ascii="Arial" w:hAnsi="Arial"/>
          <w:b/>
          <w:i/>
          <w:lang w:eastAsia="en-GB"/>
        </w:rPr>
        <w:t>operating band</w:t>
      </w:r>
      <w:r>
        <w:rPr>
          <w:rFonts w:ascii="Arial" w:hAnsi="Arial"/>
          <w:b/>
          <w:lang w:eastAsia="en-GB"/>
        </w:rPr>
        <w:t xml:space="preserve"> unwanted emission minimum requirements (NR bands above 1 GHz) for Category A</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 xml:space="preserve">Frequency offset of measurement filter </w:t>
            </w:r>
            <w:r>
              <w:rPr>
                <w:rFonts w:ascii="Arial" w:hAnsi="Arial" w:cs="Arial"/>
                <w:b/>
                <w:sz w:val="18"/>
                <w:szCs w:val="18"/>
                <w:lang w:eastAsia="en-GB"/>
              </w:rPr>
              <w:noBreakHyphen/>
            </w:r>
            <w:r>
              <w:rPr>
                <w:rFonts w:ascii="Arial" w:hAnsi="Arial" w:cs="Arial"/>
                <w:b/>
                <w:sz w:val="18"/>
                <w:szCs w:val="18"/>
                <w:lang w:eastAsia="en-GB"/>
              </w:rPr>
              <w:t xml:space="preserve">3dB point, </w:t>
            </w:r>
            <w:r>
              <w:rPr>
                <w:rFonts w:ascii="Arial" w:hAnsi="Arial" w:cs="Arial"/>
                <w:b/>
                <w:sz w:val="18"/>
                <w:szCs w:val="18"/>
                <w:lang w:eastAsia="en-GB"/>
              </w:rPr>
              <w:sym w:font="Symbol" w:char="F044"/>
            </w:r>
            <w:r>
              <w:rPr>
                <w:rFonts w:ascii="Arial" w:hAnsi="Arial" w:cs="Arial"/>
                <w:b/>
                <w:sz w:val="18"/>
                <w:szCs w:val="18"/>
                <w:lang w:eastAsia="en-GB"/>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zh-CN"/>
              </w:rPr>
              <w:t>Minimum requirement</w:t>
            </w:r>
            <w:r>
              <w:rPr>
                <w:rFonts w:ascii="Arial" w:hAnsi="Arial" w:cs="Arial"/>
                <w:b/>
                <w:sz w:val="18"/>
                <w:szCs w:val="18"/>
                <w:lang w:eastAsia="en-GB"/>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 &lt; 5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0.05 MHz </w:t>
            </w:r>
            <w:r>
              <w:rPr>
                <w:rFonts w:ascii="Arial" w:hAnsi="Arial" w:cs="Arial"/>
                <w:sz w:val="18"/>
                <w:szCs w:val="18"/>
                <w:lang w:eastAsia="en-GB"/>
              </w:rPr>
              <w:sym w:font="Symbol" w:char="F0A3"/>
            </w:r>
            <w:r>
              <w:rPr>
                <w:rFonts w:ascii="Arial" w:hAnsi="Arial" w:cs="Arial"/>
                <w:sz w:val="18"/>
                <w:szCs w:val="18"/>
                <w:lang w:eastAsia="en-GB"/>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en-GB"/>
              </w:rPr>
            </w:pPr>
            <w:r>
              <w:rPr>
                <w:rFonts w:ascii="Arial" w:hAnsi="Arial" w:cs="Arial"/>
                <w:position w:val="-30"/>
                <w:sz w:val="18"/>
                <w:szCs w:val="18"/>
                <w:lang w:val="en-US" w:eastAsia="zh-CN"/>
              </w:rPr>
              <w:drawing>
                <wp:inline distT="0" distB="0" distL="0" distR="0">
                  <wp:extent cx="1808480" cy="369570"/>
                  <wp:effectExtent l="0" t="0" r="0" b="0"/>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6"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 MHz </w:t>
            </w:r>
            <w:r>
              <w:rPr>
                <w:rFonts w:ascii="Arial" w:hAnsi="Arial" w:cs="Arial"/>
                <w:sz w:val="18"/>
                <w:szCs w:val="18"/>
                <w:lang w:eastAsia="en-GB"/>
              </w:rPr>
              <w:sym w:font="Symbol" w:char="F0A3"/>
            </w:r>
            <w:r>
              <w:rPr>
                <w:rFonts w:ascii="Arial" w:hAnsi="Arial" w:cs="Arial"/>
                <w:sz w:val="18"/>
                <w:szCs w:val="18"/>
                <w:lang w:val="sv-SE" w:eastAsia="en-GB"/>
              </w:rPr>
              <w:t xml:space="preserve"> </w:t>
            </w:r>
            <w:r>
              <w:rPr>
                <w:rFonts w:ascii="Arial" w:hAnsi="Arial" w:cs="Arial"/>
                <w:sz w:val="18"/>
                <w:szCs w:val="18"/>
                <w:lang w:eastAsia="en-GB"/>
              </w:rPr>
              <w:sym w:font="Symbol" w:char="F044"/>
            </w:r>
            <w:r>
              <w:rPr>
                <w:rFonts w:ascii="Arial" w:hAnsi="Arial" w:cs="Arial"/>
                <w:sz w:val="18"/>
                <w:szCs w:val="18"/>
                <w:lang w:val="sv-SE" w:eastAsia="en-GB"/>
              </w:rPr>
              <w:t>f &lt;</w:t>
            </w:r>
          </w:p>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min(10 MHz, </w:t>
            </w:r>
            <w:r>
              <w:rPr>
                <w:rFonts w:ascii="Arial" w:hAnsi="Arial" w:cs="Arial"/>
                <w:sz w:val="18"/>
                <w:szCs w:val="18"/>
                <w:lang w:eastAsia="en-GB"/>
              </w:rPr>
              <w:sym w:font="Symbol" w:char="F044"/>
            </w:r>
            <w:r>
              <w:rPr>
                <w:rFonts w:ascii="Arial" w:hAnsi="Arial" w:cs="Arial"/>
                <w:sz w:val="18"/>
                <w:szCs w:val="18"/>
                <w:lang w:val="sv-SE" w:eastAsia="en-GB"/>
              </w:rPr>
              <w:t>f</w:t>
            </w:r>
            <w:r>
              <w:rPr>
                <w:rFonts w:ascii="Arial" w:hAnsi="Arial" w:cs="Arial"/>
                <w:sz w:val="18"/>
                <w:szCs w:val="18"/>
                <w:vertAlign w:val="subscript"/>
                <w:lang w:val="sv-SE" w:eastAsia="en-GB"/>
              </w:rPr>
              <w:t>max</w:t>
            </w:r>
            <w:r>
              <w:rPr>
                <w:rFonts w:ascii="Arial" w:hAnsi="Arial" w:cs="Arial"/>
                <w:sz w:val="18"/>
                <w:szCs w:val="18"/>
                <w:lang w:val="sv-SE" w:eastAsia="en-GB"/>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5.05 MHz </w:t>
            </w:r>
            <w:r>
              <w:rPr>
                <w:rFonts w:ascii="Arial" w:hAnsi="Arial" w:cs="Arial"/>
                <w:sz w:val="18"/>
                <w:szCs w:val="18"/>
                <w:lang w:eastAsia="en-GB"/>
              </w:rPr>
              <w:sym w:font="Symbol" w:char="F0A3"/>
            </w:r>
            <w:r>
              <w:rPr>
                <w:rFonts w:ascii="Arial" w:hAnsi="Arial" w:cs="Arial"/>
                <w:sz w:val="18"/>
                <w:szCs w:val="18"/>
                <w:lang w:val="sv-SE" w:eastAsia="en-GB"/>
              </w:rPr>
              <w:t xml:space="preserve"> f_offset &lt;</w:t>
            </w:r>
          </w:p>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min(10.05 MHz, f_offset</w:t>
            </w:r>
            <w:r>
              <w:rPr>
                <w:rFonts w:ascii="Arial" w:hAnsi="Arial" w:cs="Arial"/>
                <w:sz w:val="18"/>
                <w:szCs w:val="18"/>
                <w:vertAlign w:val="subscript"/>
                <w:lang w:val="sv-SE" w:eastAsia="en-GB"/>
              </w:rPr>
              <w:t>max</w:t>
            </w:r>
            <w:r>
              <w:rPr>
                <w:rFonts w:ascii="Arial" w:hAnsi="Arial" w:cs="Arial"/>
                <w:sz w:val="18"/>
                <w:szCs w:val="18"/>
                <w:lang w:val="sv-SE" w:eastAsia="en-GB"/>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 xml:space="preserve">f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10.5 MHz </w:t>
            </w:r>
            <w:r>
              <w:rPr>
                <w:rFonts w:ascii="Arial" w:hAnsi="Arial" w:cs="Arial"/>
                <w:sz w:val="18"/>
                <w:szCs w:val="18"/>
                <w:lang w:eastAsia="en-GB"/>
              </w:rPr>
              <w:sym w:font="Symbol" w:char="F0A3"/>
            </w:r>
            <w:r>
              <w:rPr>
                <w:rFonts w:ascii="Arial" w:hAnsi="Arial" w:cs="Arial"/>
                <w:sz w:val="18"/>
                <w:szCs w:val="18"/>
                <w:lang w:eastAsia="en-GB"/>
              </w:rPr>
              <w:t xml:space="preserve"> f_offset &lt; f_offset</w:t>
            </w:r>
            <w:r>
              <w:rPr>
                <w:rFonts w:ascii="Arial" w:hAnsi="Arial" w:cs="Arial"/>
                <w:sz w:val="18"/>
                <w:szCs w:val="18"/>
                <w:vertAlign w:val="subscript"/>
                <w:lang w:eastAsia="en-GB"/>
              </w:rPr>
              <w:t>max</w:t>
            </w:r>
            <w:r>
              <w:rPr>
                <w:rFonts w:ascii="Arial" w:hAnsi="Arial" w:cs="Arial"/>
                <w:sz w:val="18"/>
                <w:szCs w:val="18"/>
                <w:lang w:eastAsia="en-GB"/>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-13 dBm (Note </w:t>
            </w:r>
            <w:r>
              <w:rPr>
                <w:rFonts w:ascii="Arial" w:hAnsi="Arial" w:cs="Arial"/>
                <w:sz w:val="18"/>
                <w:szCs w:val="18"/>
                <w:lang w:eastAsia="zh-CN"/>
              </w:rPr>
              <w:t>3</w:t>
            </w:r>
            <w:r>
              <w:rPr>
                <w:rFonts w:ascii="Arial" w:hAnsi="Arial" w:cs="Arial"/>
                <w:sz w:val="18"/>
                <w:szCs w:val="18"/>
                <w:lang w:eastAsia="en-GB"/>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9"/>
              <w:rPr>
                <w:lang w:eastAsia="en-GB"/>
              </w:rPr>
            </w:pPr>
            <w:r>
              <w:rPr>
                <w:lang w:eastAsia="en-GB"/>
              </w:rPr>
              <w:t>NOTE 1:</w:t>
            </w:r>
            <w:r>
              <w:rPr>
                <w:lang w:eastAsia="en-GB"/>
              </w:rPr>
              <w:tab/>
            </w:r>
            <w:r>
              <w:rPr>
                <w:lang w:eastAsia="en-GB"/>
              </w:rPr>
              <w:t xml:space="preserve">For a </w:t>
            </w:r>
            <w:r>
              <w:rPr>
                <w:i/>
                <w:iCs/>
                <w:lang w:eastAsia="en-GB"/>
              </w:rPr>
              <w:t>repeater type 1-C</w:t>
            </w:r>
            <w:r>
              <w:rPr>
                <w:lang w:eastAsia="en-GB"/>
              </w:rPr>
              <w:t xml:space="preserve"> supporting </w:t>
            </w:r>
            <w:r>
              <w:rPr>
                <w:i/>
                <w:lang w:eastAsia="en-GB"/>
              </w:rPr>
              <w:t>non-contiguous spectrum</w:t>
            </w:r>
            <w:r>
              <w:rPr>
                <w:lang w:eastAsia="en-GB"/>
              </w:rPr>
              <w:t xml:space="preserve"> operation within any </w:t>
            </w:r>
            <w:r>
              <w:rPr>
                <w:i/>
                <w:lang w:eastAsia="en-GB"/>
              </w:rPr>
              <w:t>operating band</w:t>
            </w:r>
            <w:r>
              <w:rPr>
                <w:lang w:eastAsia="en-GB"/>
              </w:rPr>
              <w:t xml:space="preserve">, the emission limits within </w:t>
            </w:r>
            <w:r>
              <w:rPr>
                <w:i/>
                <w:lang w:eastAsia="en-GB"/>
              </w:rPr>
              <w:t>gaps between passbands</w:t>
            </w:r>
            <w:r>
              <w:rPr>
                <w:lang w:eastAsia="en-GB"/>
              </w:rPr>
              <w:t xml:space="preserve"> is calculated as a cumulative sum of contributions from adjacent </w:t>
            </w:r>
            <w:r>
              <w:rPr>
                <w:i/>
                <w:lang w:eastAsia="en-GB"/>
              </w:rPr>
              <w:t>sub-blocks</w:t>
            </w:r>
            <w:r>
              <w:rPr>
                <w:lang w:eastAsia="en-GB"/>
              </w:rPr>
              <w:t xml:space="preserve"> on each side of the </w:t>
            </w:r>
            <w:r>
              <w:rPr>
                <w:i/>
                <w:lang w:eastAsia="en-GB"/>
              </w:rPr>
              <w:t>gap between passband</w:t>
            </w:r>
            <w:r>
              <w:rPr>
                <w:lang w:eastAsia="en-GB"/>
              </w:rPr>
              <w:t xml:space="preserve">, where the contribution from the far-end </w:t>
            </w:r>
            <w:r>
              <w:rPr>
                <w:i/>
                <w:lang w:eastAsia="en-GB"/>
              </w:rPr>
              <w:t>sub-block</w:t>
            </w:r>
            <w:r>
              <w:rPr>
                <w:lang w:eastAsia="en-GB"/>
              </w:rPr>
              <w:t xml:space="preserve"> shall be scaled according to the </w:t>
            </w:r>
            <w:r>
              <w:rPr>
                <w:i/>
                <w:lang w:eastAsia="en-GB"/>
              </w:rPr>
              <w:t>measurement bandwidth</w:t>
            </w:r>
            <w:r>
              <w:rPr>
                <w:lang w:eastAsia="en-GB"/>
              </w:rPr>
              <w:t xml:space="preserve"> of the near-end </w:t>
            </w:r>
            <w:r>
              <w:rPr>
                <w:i/>
                <w:lang w:eastAsia="en-GB"/>
              </w:rPr>
              <w:t>sub-block</w:t>
            </w:r>
            <w:r>
              <w:rPr>
                <w:lang w:eastAsia="en-GB"/>
              </w:rPr>
              <w:t xml:space="preserve">. Exception is f ≥ 10MHz from both adjacent </w:t>
            </w:r>
            <w:r>
              <w:rPr>
                <w:i/>
                <w:lang w:eastAsia="en-GB"/>
              </w:rPr>
              <w:t>sub-blocks</w:t>
            </w:r>
            <w:r>
              <w:rPr>
                <w:lang w:eastAsia="en-GB"/>
              </w:rPr>
              <w:t xml:space="preserve"> on each side of the </w:t>
            </w:r>
            <w:r>
              <w:rPr>
                <w:i/>
                <w:lang w:eastAsia="en-GB"/>
              </w:rPr>
              <w:t>gap between passband</w:t>
            </w:r>
            <w:r>
              <w:rPr>
                <w:lang w:eastAsia="en-GB"/>
              </w:rPr>
              <w:t xml:space="preserve">, where the emission limits within </w:t>
            </w:r>
            <w:r>
              <w:rPr>
                <w:i/>
                <w:lang w:eastAsia="en-GB"/>
              </w:rPr>
              <w:t>gaps between passbands</w:t>
            </w:r>
            <w:r>
              <w:rPr>
                <w:lang w:eastAsia="en-GB"/>
              </w:rPr>
              <w:t xml:space="preserve"> shall be </w:t>
            </w:r>
            <w:r>
              <w:rPr>
                <w:lang w:eastAsia="en-GB"/>
              </w:rPr>
              <w:noBreakHyphen/>
            </w:r>
            <w:r>
              <w:rPr>
                <w:lang w:eastAsia="en-GB"/>
              </w:rPr>
              <w:t>13 dBm/1 MHz.</w:t>
            </w:r>
          </w:p>
          <w:p>
            <w:pPr>
              <w:pStyle w:val="99"/>
              <w:rPr>
                <w:lang w:eastAsia="en-GB"/>
              </w:rPr>
            </w:pPr>
            <w:r>
              <w:rPr>
                <w:lang w:eastAsia="en-GB"/>
              </w:rPr>
              <w:t>NOTE 2:</w:t>
            </w:r>
            <w:r>
              <w:rPr>
                <w:lang w:eastAsia="en-GB"/>
              </w:rPr>
              <w:tab/>
            </w:r>
            <w:r>
              <w:rPr>
                <w:lang w:eastAsia="en-GB"/>
              </w:rPr>
              <w:t xml:space="preserve">For a </w:t>
            </w:r>
            <w:r>
              <w:rPr>
                <w:i/>
                <w:lang w:eastAsia="en-GB"/>
              </w:rPr>
              <w:t>multi-band connector</w:t>
            </w:r>
            <w:r>
              <w:rPr>
                <w:lang w:eastAsia="en-GB"/>
              </w:rPr>
              <w:t xml:space="preserve"> with </w:t>
            </w:r>
            <w:r>
              <w:rPr>
                <w:i/>
                <w:lang w:eastAsia="en-GB"/>
              </w:rPr>
              <w:t>inter-passband gap</w:t>
            </w:r>
            <w:r>
              <w:rPr>
                <w:lang w:eastAsia="en-GB"/>
              </w:rPr>
              <w:t xml:space="preserve"> &lt; 2*Δf</w:t>
            </w:r>
            <w:r>
              <w:rPr>
                <w:vertAlign w:val="subscript"/>
                <w:lang w:eastAsia="en-GB"/>
              </w:rPr>
              <w:t>OBUE</w:t>
            </w:r>
            <w:r>
              <w:rPr>
                <w:lang w:eastAsia="en-GB"/>
              </w:rPr>
              <w:t xml:space="preserve"> the emission limits within the </w:t>
            </w:r>
            <w:r>
              <w:rPr>
                <w:i/>
                <w:lang w:eastAsia="en-GB"/>
              </w:rPr>
              <w:t>inter-passband gaps</w:t>
            </w:r>
            <w:r>
              <w:rPr>
                <w:lang w:eastAsia="en-GB"/>
              </w:rPr>
              <w:t xml:space="preserve"> is calculated as a cumulative sum of contributions from adjacent </w:t>
            </w:r>
            <w:r>
              <w:rPr>
                <w:i/>
                <w:lang w:eastAsia="en-GB"/>
              </w:rPr>
              <w:t>sub-blocks</w:t>
            </w:r>
            <w:r>
              <w:rPr>
                <w:lang w:eastAsia="en-GB"/>
              </w:rPr>
              <w:t xml:space="preserve"> or </w:t>
            </w:r>
            <w:r>
              <w:rPr>
                <w:i/>
                <w:lang w:eastAsia="en-GB"/>
              </w:rPr>
              <w:t>passband</w:t>
            </w:r>
            <w:r>
              <w:rPr>
                <w:lang w:eastAsia="en-GB"/>
              </w:rPr>
              <w:t xml:space="preserve"> on each side of the </w:t>
            </w:r>
            <w:r>
              <w:rPr>
                <w:i/>
                <w:lang w:eastAsia="en-GB"/>
              </w:rPr>
              <w:t>inter-passband gap</w:t>
            </w:r>
            <w:r>
              <w:rPr>
                <w:lang w:eastAsia="en-GB"/>
              </w:rPr>
              <w:t xml:space="preserve">, where the contribution from the far-end </w:t>
            </w:r>
            <w:r>
              <w:rPr>
                <w:i/>
                <w:lang w:eastAsia="en-GB"/>
              </w:rPr>
              <w:t>sub-block</w:t>
            </w:r>
            <w:r>
              <w:rPr>
                <w:lang w:eastAsia="en-GB"/>
              </w:rPr>
              <w:t xml:space="preserve"> or </w:t>
            </w:r>
            <w:r>
              <w:rPr>
                <w:i/>
                <w:iCs/>
                <w:lang w:eastAsia="en-GB"/>
              </w:rPr>
              <w:t>p</w:t>
            </w:r>
            <w:r>
              <w:rPr>
                <w:i/>
                <w:lang w:eastAsia="en-GB"/>
              </w:rPr>
              <w:t>assband</w:t>
            </w:r>
            <w:r>
              <w:rPr>
                <w:lang w:eastAsia="en-GB"/>
              </w:rPr>
              <w:t xml:space="preserve"> shall be scaled according to the </w:t>
            </w:r>
            <w:r>
              <w:rPr>
                <w:i/>
                <w:lang w:eastAsia="en-GB"/>
              </w:rPr>
              <w:t>measurement bandwidth</w:t>
            </w:r>
            <w:r>
              <w:rPr>
                <w:lang w:eastAsia="en-GB"/>
              </w:rPr>
              <w:t xml:space="preserve"> of the near-end </w:t>
            </w:r>
            <w:r>
              <w:rPr>
                <w:i/>
                <w:lang w:eastAsia="en-GB"/>
              </w:rPr>
              <w:t>sub-block</w:t>
            </w:r>
            <w:r>
              <w:rPr>
                <w:lang w:eastAsia="en-GB"/>
              </w:rPr>
              <w:t xml:space="preserve"> or </w:t>
            </w:r>
            <w:r>
              <w:rPr>
                <w:i/>
                <w:lang w:eastAsia="en-GB"/>
              </w:rPr>
              <w:t>passband</w:t>
            </w:r>
            <w:r>
              <w:rPr>
                <w:lang w:eastAsia="en-GB"/>
              </w:rPr>
              <w:t>.</w:t>
            </w:r>
          </w:p>
          <w:p>
            <w:pPr>
              <w:pStyle w:val="99"/>
              <w:rPr>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tc>
      </w:tr>
    </w:tbl>
    <w:p>
      <w:pPr>
        <w:rPr>
          <w:lang w:eastAsia="en-GB"/>
        </w:rPr>
      </w:pPr>
    </w:p>
    <w:p>
      <w:pPr>
        <w:pStyle w:val="6"/>
        <w:rPr>
          <w:lang w:eastAsia="en-GB"/>
        </w:rPr>
      </w:pPr>
      <w:bookmarkStart w:id="170" w:name="_Toc45893476"/>
      <w:bookmarkStart w:id="171" w:name="_Toc44712163"/>
      <w:bookmarkStart w:id="172" w:name="_Toc61183816"/>
      <w:bookmarkStart w:id="173" w:name="_Toc57821146"/>
      <w:bookmarkStart w:id="174" w:name="_Toc53185367"/>
      <w:bookmarkStart w:id="175" w:name="_Toc37267561"/>
      <w:bookmarkStart w:id="176" w:name="_Toc57820219"/>
      <w:bookmarkStart w:id="177" w:name="_Toc61183422"/>
      <w:bookmarkStart w:id="178" w:name="_Toc21127496"/>
      <w:bookmarkStart w:id="179" w:name="_Toc53185743"/>
      <w:bookmarkStart w:id="180" w:name="_Toc36817257"/>
      <w:bookmarkStart w:id="181" w:name="_Toc37260173"/>
      <w:bookmarkStart w:id="182" w:name="_Toc29811705"/>
      <w:bookmarkStart w:id="183" w:name="_Toc82449969"/>
      <w:bookmarkStart w:id="184" w:name="_Toc74583174"/>
      <w:bookmarkStart w:id="185" w:name="_Toc61184600"/>
      <w:bookmarkStart w:id="186" w:name="_Toc66386333"/>
      <w:bookmarkStart w:id="187" w:name="_Toc61184208"/>
      <w:bookmarkStart w:id="188" w:name="_Toc106094111"/>
      <w:bookmarkStart w:id="189" w:name="_Toc61184990"/>
      <w:bookmarkStart w:id="190" w:name="_Toc76541987"/>
      <w:bookmarkStart w:id="191" w:name="_Toc82450617"/>
      <w:r>
        <w:rPr>
          <w:lang w:eastAsia="en-GB"/>
        </w:rPr>
        <w:t>6.5.3.2.2</w:t>
      </w:r>
      <w:r>
        <w:rPr>
          <w:lang w:eastAsia="en-GB"/>
        </w:rPr>
        <w:tab/>
      </w:r>
      <w:r>
        <w:rPr>
          <w:lang w:eastAsia="en-GB"/>
        </w:rPr>
        <w:t xml:space="preserve">Minimum requirements </w:t>
      </w:r>
      <w:r>
        <w:rPr>
          <w:lang w:eastAsia="zh-CN"/>
        </w:rPr>
        <w:t xml:space="preserve">for Wide Area </w:t>
      </w:r>
      <w:r>
        <w:rPr>
          <w:i/>
          <w:iCs/>
          <w:lang w:eastAsia="zh-CN"/>
        </w:rPr>
        <w:t>repeater type 1-C</w:t>
      </w:r>
      <w:r>
        <w:rPr>
          <w:lang w:eastAsia="en-GB"/>
        </w:rPr>
        <w:t xml:space="preserve"> (Category B)</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keepNext/>
        <w:rPr>
          <w:rFonts w:cs="v5.0.0"/>
        </w:rPr>
      </w:pPr>
      <w:r>
        <w:rPr>
          <w:rFonts w:cs="v5.0.0"/>
        </w:rPr>
        <w:t xml:space="preserve">For Category B Operating band unwanted emissions, there are two options for the </w:t>
      </w:r>
      <w:r>
        <w:rPr>
          <w:rFonts w:cs="v5.0.0"/>
          <w:i/>
        </w:rPr>
        <w:t>minimum requirements</w:t>
      </w:r>
      <w:r>
        <w:rPr>
          <w:rFonts w:cs="v5.0.0"/>
        </w:rPr>
        <w:t xml:space="preserve"> that may be applied regionally. Either the </w:t>
      </w:r>
      <w:r>
        <w:rPr>
          <w:rFonts w:cs="v5.0.0"/>
          <w:i/>
        </w:rPr>
        <w:t>minimum requirements</w:t>
      </w:r>
      <w:r>
        <w:rPr>
          <w:rFonts w:cs="v5.0.0"/>
        </w:rPr>
        <w:t xml:space="preserve"> in clause 6.5.3.2.2.1 or clause 6.5.3.2.2.2 shall be applied.</w:t>
      </w:r>
    </w:p>
    <w:p>
      <w:pPr>
        <w:pStyle w:val="8"/>
        <w:rPr>
          <w:lang w:eastAsia="en-GB"/>
        </w:rPr>
      </w:pPr>
      <w:bookmarkStart w:id="192" w:name="_Toc37260174"/>
      <w:bookmarkStart w:id="193" w:name="_Toc74583175"/>
      <w:bookmarkStart w:id="194" w:name="_Toc61184209"/>
      <w:bookmarkStart w:id="195" w:name="_Toc61184991"/>
      <w:bookmarkStart w:id="196" w:name="_Toc21127497"/>
      <w:bookmarkStart w:id="197" w:name="_Toc53185368"/>
      <w:bookmarkStart w:id="198" w:name="_Toc37267562"/>
      <w:bookmarkStart w:id="199" w:name="_Toc76541988"/>
      <w:bookmarkStart w:id="200" w:name="_Toc57821147"/>
      <w:bookmarkStart w:id="201" w:name="_Toc82450618"/>
      <w:bookmarkStart w:id="202" w:name="_Toc36817258"/>
      <w:bookmarkStart w:id="203" w:name="_Toc44712164"/>
      <w:bookmarkStart w:id="204" w:name="_Toc29811706"/>
      <w:bookmarkStart w:id="205" w:name="_Toc45893477"/>
      <w:bookmarkStart w:id="206" w:name="_Toc61183817"/>
      <w:bookmarkStart w:id="207" w:name="_Toc82449970"/>
      <w:bookmarkStart w:id="208" w:name="_Toc53185744"/>
      <w:bookmarkStart w:id="209" w:name="_Toc61183423"/>
      <w:bookmarkStart w:id="210" w:name="_Toc57820220"/>
      <w:bookmarkStart w:id="211" w:name="_Toc66386334"/>
      <w:bookmarkStart w:id="212" w:name="_Toc61184601"/>
      <w:r>
        <w:rPr>
          <w:lang w:eastAsia="en-GB"/>
        </w:rPr>
        <w:t>6.5.3.2.2.1</w:t>
      </w:r>
      <w:r>
        <w:rPr>
          <w:lang w:eastAsia="en-GB"/>
        </w:rPr>
        <w:tab/>
      </w:r>
      <w:r>
        <w:rPr>
          <w:lang w:eastAsia="en-GB"/>
        </w:rPr>
        <w:t>Category B</w:t>
      </w:r>
      <w:r>
        <w:rPr>
          <w:lang w:eastAsia="zh-CN"/>
        </w:rPr>
        <w:t xml:space="preserve"> requirements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n67, n71, n85, the </w:t>
      </w:r>
      <w:r>
        <w:rPr>
          <w:lang w:eastAsia="en-GB"/>
        </w:rPr>
        <w:t>minimum requirements</w:t>
      </w:r>
      <w:r>
        <w:rPr>
          <w:rFonts w:cs="v5.0.0"/>
          <w:lang w:eastAsia="zh-CN"/>
        </w:rPr>
        <w:t xml:space="preserve"> are </w:t>
      </w:r>
      <w:r>
        <w:t>specified in table 6.5.3.2.2.1-1:</w:t>
      </w:r>
    </w:p>
    <w:p>
      <w:pPr>
        <w:pStyle w:val="94"/>
        <w:rPr>
          <w:rFonts w:cs="v5.0.0"/>
        </w:rPr>
      </w:pPr>
      <w:r>
        <w:t xml:space="preserve">Table 6.5.3.2.2.1-1: Wide Area </w:t>
      </w:r>
      <w:r>
        <w:rPr>
          <w:i/>
          <w:iCs/>
        </w:rPr>
        <w:t>repeater type 1-C</w:t>
      </w:r>
      <w:r>
        <w:t xml:space="preserve"> operating band unwanted emission </w:t>
      </w:r>
      <w:r>
        <w:rPr>
          <w:lang w:eastAsia="en-GB"/>
        </w:rPr>
        <w:t>minimum requirements</w:t>
      </w:r>
      <w:r>
        <w:t xml:space="preserve"> (NR bands below 1 GHz) for Category B</w:t>
      </w:r>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5"/>
              <w:rPr>
                <w:rFonts w:cs="v5.0.0"/>
              </w:rPr>
            </w:pPr>
            <w:r>
              <w:rPr>
                <w:rFonts w:cs="v5.0.0"/>
              </w:rPr>
              <w:t>Frequency offset of measurement filter centre frequency, f_offset</w:t>
            </w:r>
          </w:p>
        </w:tc>
        <w:tc>
          <w:tcPr>
            <w:tcW w:w="3455" w:type="dxa"/>
          </w:tcPr>
          <w:p>
            <w:pPr>
              <w:pStyle w:val="85"/>
              <w:rPr>
                <w:rFonts w:cs="v5.0.0"/>
              </w:rPr>
            </w:pPr>
            <w:r>
              <w:rPr>
                <w:rFonts w:cs="v5.0.0"/>
              </w:rPr>
              <w:t>Minimum requirement (Note 1</w:t>
            </w:r>
            <w:r>
              <w:rPr>
                <w:rFonts w:cs="Arial"/>
              </w:rPr>
              <w:t>, 2</w:t>
            </w:r>
            <w:r>
              <w:rPr>
                <w:rFonts w:cs="v5.0.0"/>
              </w:rPr>
              <w:t>)</w:t>
            </w:r>
          </w:p>
        </w:tc>
        <w:tc>
          <w:tcPr>
            <w:tcW w:w="1430" w:type="dxa"/>
          </w:tcPr>
          <w:p>
            <w:pPr>
              <w:pStyle w:val="8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6"/>
              <w:rPr>
                <w:rFonts w:cs="Arial"/>
              </w:rPr>
            </w:pPr>
            <w:r>
              <w:rPr>
                <w:rFonts w:cs="Arial"/>
                <w:position w:val="-30"/>
                <w:lang w:val="en-US" w:eastAsia="zh-CN"/>
              </w:rPr>
              <w:drawing>
                <wp:inline distT="0" distB="0" distL="0" distR="0">
                  <wp:extent cx="1808480" cy="374015"/>
                  <wp:effectExtent l="19050" t="0" r="127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6"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-16 dBm (Note </w:t>
            </w:r>
            <w:r>
              <w:rPr>
                <w:rFonts w:cs="Arial"/>
                <w:lang w:eastAsia="zh-CN"/>
              </w:rPr>
              <w:t>3</w:t>
            </w:r>
            <w:r>
              <w:rPr>
                <w:rFonts w:cs="Arial"/>
              </w:rPr>
              <w:t>)</w:t>
            </w:r>
          </w:p>
        </w:tc>
        <w:tc>
          <w:tcPr>
            <w:tcW w:w="1430" w:type="dxa"/>
          </w:tcPr>
          <w:p>
            <w:pPr>
              <w:pStyle w:val="8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keepNext/>
              <w:keepLines/>
              <w:spacing w:after="0"/>
              <w:ind w:left="851" w:hanging="851"/>
              <w:rPr>
                <w:rFonts w:ascii="Arial" w:hAnsi="Arial" w:eastAsia="宋体" w:cs="Arial"/>
                <w:sz w:val="18"/>
                <w:lang w:eastAsia="en-GB"/>
              </w:rPr>
            </w:pPr>
            <w:r>
              <w:rPr>
                <w:rFonts w:ascii="Arial" w:hAnsi="Arial" w:eastAsia="宋体" w:cs="Arial"/>
                <w:sz w:val="18"/>
                <w:lang w:eastAsia="en-GB"/>
              </w:rPr>
              <w:t>NOTE 1:</w:t>
            </w:r>
            <w:r>
              <w:rPr>
                <w:rFonts w:ascii="Arial" w:hAnsi="Arial" w:eastAsia="宋体" w:cs="Arial"/>
                <w:sz w:val="18"/>
                <w:lang w:eastAsia="en-GB"/>
              </w:rPr>
              <w:tab/>
            </w:r>
            <w:r>
              <w:rPr>
                <w:rFonts w:ascii="Arial" w:hAnsi="Arial" w:eastAsia="宋体" w:cs="Arial"/>
                <w:sz w:val="18"/>
                <w:lang w:eastAsia="en-GB"/>
              </w:rPr>
              <w:t xml:space="preserve">For a </w:t>
            </w:r>
            <w:r>
              <w:rPr>
                <w:rFonts w:ascii="Arial" w:hAnsi="Arial" w:eastAsia="宋体" w:cs="Arial"/>
                <w:i/>
                <w:iCs/>
                <w:sz w:val="18"/>
                <w:lang w:eastAsia="en-GB"/>
              </w:rPr>
              <w:t>repeater type 1-C</w:t>
            </w:r>
            <w:r>
              <w:rPr>
                <w:rFonts w:ascii="Arial" w:hAnsi="Arial" w:eastAsia="宋体" w:cs="Arial"/>
                <w:sz w:val="18"/>
                <w:lang w:eastAsia="en-GB"/>
              </w:rPr>
              <w:t xml:space="preserve"> supporting </w:t>
            </w:r>
            <w:r>
              <w:rPr>
                <w:rFonts w:ascii="Arial" w:hAnsi="Arial" w:eastAsia="宋体" w:cs="Arial"/>
                <w:i/>
                <w:sz w:val="18"/>
                <w:lang w:eastAsia="en-GB"/>
              </w:rPr>
              <w:t>non-contiguous spectrum</w:t>
            </w:r>
            <w:r>
              <w:rPr>
                <w:rFonts w:ascii="Arial" w:hAnsi="Arial" w:eastAsia="宋体" w:cs="Arial"/>
                <w:sz w:val="18"/>
                <w:lang w:eastAsia="en-GB"/>
              </w:rPr>
              <w:t xml:space="preserve"> operation within any </w:t>
            </w:r>
            <w:r>
              <w:rPr>
                <w:rFonts w:ascii="Arial" w:hAnsi="Arial" w:eastAsia="宋体" w:cs="Arial"/>
                <w:i/>
                <w:sz w:val="18"/>
                <w:lang w:eastAsia="en-GB"/>
              </w:rPr>
              <w:t>operating band</w:t>
            </w:r>
            <w:r>
              <w:rPr>
                <w:rFonts w:ascii="Arial" w:hAnsi="Arial" w:eastAsia="宋体" w:cs="Arial"/>
                <w:sz w:val="18"/>
                <w:lang w:eastAsia="en-GB"/>
              </w:rPr>
              <w:t xml:space="preserve">, the emission limits within </w:t>
            </w:r>
            <w:r>
              <w:rPr>
                <w:rFonts w:ascii="Arial" w:hAnsi="Arial" w:eastAsia="宋体" w:cs="Arial"/>
                <w:i/>
                <w:sz w:val="18"/>
                <w:lang w:eastAsia="en-GB"/>
              </w:rPr>
              <w:t>gaps between passbands</w:t>
            </w:r>
            <w:r>
              <w:rPr>
                <w:rFonts w:ascii="Arial" w:hAnsi="Arial" w:eastAsia="宋体" w:cs="Arial"/>
                <w:sz w:val="18"/>
                <w:lang w:eastAsia="en-GB"/>
              </w:rPr>
              <w:t xml:space="preserve"> is calculated as a cumulative sum of contributions from adjacent </w:t>
            </w:r>
            <w:r>
              <w:rPr>
                <w:rFonts w:ascii="Arial" w:hAnsi="Arial" w:eastAsia="宋体" w:cs="v5.0.0"/>
                <w:i/>
                <w:sz w:val="18"/>
                <w:lang w:eastAsia="en-GB"/>
              </w:rPr>
              <w:t>sub-blocks</w:t>
            </w:r>
            <w:r>
              <w:rPr>
                <w:rFonts w:ascii="Arial" w:hAnsi="Arial" w:eastAsia="宋体" w:cs="v5.0.0"/>
                <w:sz w:val="18"/>
                <w:lang w:eastAsia="en-GB"/>
              </w:rPr>
              <w:t xml:space="preserve"> on each side of the </w:t>
            </w:r>
            <w:r>
              <w:rPr>
                <w:rFonts w:ascii="Arial" w:hAnsi="Arial" w:eastAsia="宋体" w:cs="v5.0.0"/>
                <w:i/>
                <w:sz w:val="18"/>
                <w:lang w:eastAsia="en-GB"/>
              </w:rPr>
              <w:t>gap between passband</w:t>
            </w:r>
            <w:r>
              <w:rPr>
                <w:rFonts w:ascii="Arial" w:hAnsi="Arial" w:eastAsia="宋体" w:cs="v5.0.0"/>
                <w:sz w:val="18"/>
                <w:lang w:eastAsia="en-GB"/>
              </w:rPr>
              <w:t xml:space="preserve">. </w:t>
            </w:r>
            <w:r>
              <w:rPr>
                <w:rFonts w:ascii="Arial" w:hAnsi="Arial" w:eastAsia="宋体" w:cs="Arial"/>
                <w:sz w:val="18"/>
                <w:lang w:eastAsia="en-GB"/>
              </w:rPr>
              <w:t xml:space="preserve">Exception is </w:t>
            </w:r>
            <w:r>
              <w:rPr>
                <w:rFonts w:ascii="Symbol" w:hAnsi="Symbol" w:eastAsia="宋体" w:cs="Arial"/>
                <w:sz w:val="18"/>
                <w:lang w:eastAsia="en-GB"/>
              </w:rPr>
              <w:t></w:t>
            </w:r>
            <w:r>
              <w:rPr>
                <w:rFonts w:ascii="Arial" w:hAnsi="Arial" w:eastAsia="宋体" w:cs="Arial"/>
                <w:sz w:val="18"/>
                <w:lang w:eastAsia="en-GB"/>
              </w:rPr>
              <w:t xml:space="preserve">f ≥ 10MHz from both adjacent </w:t>
            </w:r>
            <w:r>
              <w:rPr>
                <w:rFonts w:ascii="Arial" w:hAnsi="Arial" w:eastAsia="宋体" w:cs="Arial"/>
                <w:i/>
                <w:sz w:val="18"/>
                <w:lang w:eastAsia="en-GB"/>
              </w:rPr>
              <w:t>sub-blocks</w:t>
            </w:r>
            <w:r>
              <w:rPr>
                <w:rFonts w:ascii="Arial" w:hAnsi="Arial" w:eastAsia="宋体" w:cs="Arial"/>
                <w:sz w:val="18"/>
                <w:lang w:eastAsia="en-GB"/>
              </w:rPr>
              <w:t xml:space="preserve"> on each side of the </w:t>
            </w:r>
            <w:r>
              <w:rPr>
                <w:rFonts w:ascii="Arial" w:hAnsi="Arial" w:eastAsia="宋体" w:cs="Arial"/>
                <w:i/>
                <w:sz w:val="18"/>
                <w:lang w:eastAsia="en-GB"/>
              </w:rPr>
              <w:t>gap between passband</w:t>
            </w:r>
            <w:r>
              <w:rPr>
                <w:rFonts w:ascii="Arial" w:hAnsi="Arial" w:eastAsia="宋体" w:cs="Arial"/>
                <w:sz w:val="18"/>
                <w:lang w:eastAsia="en-GB"/>
              </w:rPr>
              <w:t xml:space="preserve">, where the emission limits within </w:t>
            </w:r>
            <w:r>
              <w:rPr>
                <w:rFonts w:ascii="Arial" w:hAnsi="Arial" w:eastAsia="宋体" w:cs="Arial"/>
                <w:i/>
                <w:sz w:val="18"/>
                <w:lang w:eastAsia="en-GB"/>
              </w:rPr>
              <w:t>gaps between passbands</w:t>
            </w:r>
            <w:r>
              <w:rPr>
                <w:rFonts w:ascii="Arial" w:hAnsi="Arial" w:eastAsia="宋体" w:cs="Arial"/>
                <w:sz w:val="18"/>
                <w:lang w:eastAsia="en-GB"/>
              </w:rPr>
              <w:t xml:space="preserve"> shall be </w:t>
            </w:r>
            <w:r>
              <w:rPr>
                <w:rFonts w:ascii="Arial" w:hAnsi="Arial" w:eastAsia="宋体" w:cs="Arial"/>
                <w:sz w:val="18"/>
                <w:lang w:eastAsia="en-GB"/>
              </w:rPr>
              <w:noBreakHyphen/>
            </w:r>
            <w:r>
              <w:rPr>
                <w:rFonts w:ascii="Arial" w:hAnsi="Arial" w:eastAsia="宋体" w:cs="Arial"/>
                <w:sz w:val="18"/>
                <w:lang w:eastAsia="en-GB"/>
              </w:rPr>
              <w:t>15 dBm/1 MHz.</w:t>
            </w:r>
          </w:p>
          <w:p>
            <w:pPr>
              <w:keepNext/>
              <w:keepLines/>
              <w:spacing w:after="0"/>
              <w:ind w:left="851" w:hanging="851"/>
              <w:rPr>
                <w:rFonts w:ascii="Arial" w:hAnsi="Arial" w:eastAsia="宋体" w:cs="Arial"/>
                <w:sz w:val="18"/>
                <w:lang w:eastAsia="en-GB"/>
              </w:rPr>
            </w:pPr>
            <w:r>
              <w:rPr>
                <w:rFonts w:ascii="Arial" w:hAnsi="Arial" w:eastAsia="宋体" w:cs="Arial"/>
                <w:sz w:val="18"/>
                <w:lang w:eastAsia="en-GB"/>
              </w:rPr>
              <w:t>NOTE 2:</w:t>
            </w:r>
            <w:r>
              <w:rPr>
                <w:rFonts w:ascii="Arial" w:hAnsi="Arial" w:eastAsia="宋体" w:cs="Arial"/>
                <w:sz w:val="18"/>
                <w:lang w:eastAsia="en-GB"/>
              </w:rPr>
              <w:tab/>
            </w:r>
            <w:r>
              <w:rPr>
                <w:rFonts w:ascii="Arial" w:hAnsi="Arial" w:eastAsia="宋体" w:cs="Arial"/>
                <w:sz w:val="18"/>
                <w:lang w:eastAsia="en-GB"/>
              </w:rPr>
              <w:t xml:space="preserve">For a </w:t>
            </w:r>
            <w:r>
              <w:rPr>
                <w:rFonts w:ascii="Arial" w:hAnsi="Arial" w:eastAsia="宋体" w:cs="Arial"/>
                <w:i/>
                <w:sz w:val="18"/>
                <w:lang w:eastAsia="en-GB"/>
              </w:rPr>
              <w:t>multi-band connector</w:t>
            </w:r>
            <w:r>
              <w:rPr>
                <w:rFonts w:ascii="Arial" w:hAnsi="Arial" w:eastAsia="宋体" w:cs="Arial"/>
                <w:sz w:val="18"/>
                <w:lang w:eastAsia="en-GB"/>
              </w:rPr>
              <w:t xml:space="preserve"> with </w:t>
            </w:r>
            <w:r>
              <w:rPr>
                <w:rFonts w:ascii="Arial" w:hAnsi="Arial" w:eastAsia="宋体" w:cs="Arial"/>
                <w:i/>
                <w:sz w:val="18"/>
                <w:lang w:eastAsia="en-GB"/>
              </w:rPr>
              <w:t>inter-passband gap</w:t>
            </w:r>
            <w:r>
              <w:rPr>
                <w:rFonts w:ascii="Arial" w:hAnsi="Arial" w:eastAsia="宋体" w:cs="Arial"/>
                <w:sz w:val="18"/>
                <w:lang w:eastAsia="en-GB"/>
              </w:rPr>
              <w:t xml:space="preserve"> &lt; </w:t>
            </w:r>
            <w:r>
              <w:rPr>
                <w:rFonts w:ascii="Arial" w:hAnsi="Arial" w:eastAsia="宋体"/>
                <w:sz w:val="18"/>
                <w:lang w:eastAsia="en-GB"/>
              </w:rPr>
              <w:t>2*Δf</w:t>
            </w:r>
            <w:r>
              <w:rPr>
                <w:rFonts w:ascii="Arial" w:hAnsi="Arial" w:eastAsia="宋体"/>
                <w:sz w:val="18"/>
                <w:vertAlign w:val="subscript"/>
                <w:lang w:eastAsia="en-GB"/>
              </w:rPr>
              <w:t>OBUE</w:t>
            </w:r>
            <w:r>
              <w:rPr>
                <w:rFonts w:ascii="Arial" w:hAnsi="Arial" w:eastAsia="宋体" w:cs="Arial"/>
                <w:sz w:val="18"/>
                <w:lang w:eastAsia="en-GB"/>
              </w:rPr>
              <w:t xml:space="preserve"> the emission limits within the </w:t>
            </w:r>
            <w:r>
              <w:rPr>
                <w:rFonts w:ascii="Arial" w:hAnsi="Arial" w:eastAsia="宋体" w:cs="Arial"/>
                <w:i/>
                <w:sz w:val="18"/>
                <w:lang w:eastAsia="en-GB"/>
              </w:rPr>
              <w:t>inter-passband gaps</w:t>
            </w:r>
            <w:r>
              <w:rPr>
                <w:rFonts w:ascii="Arial" w:hAnsi="Arial" w:eastAsia="宋体" w:cs="Arial"/>
                <w:sz w:val="18"/>
                <w:lang w:eastAsia="en-GB"/>
              </w:rPr>
              <w:t xml:space="preserve"> is calculated as a cumulative sum of contributions from adjacent </w:t>
            </w:r>
            <w:r>
              <w:rPr>
                <w:rFonts w:ascii="Arial" w:hAnsi="Arial" w:eastAsia="宋体" w:cs="Arial"/>
                <w:i/>
                <w:sz w:val="18"/>
                <w:lang w:eastAsia="en-GB"/>
              </w:rPr>
              <w:t>sub-blocks</w:t>
            </w:r>
            <w:r>
              <w:rPr>
                <w:rFonts w:ascii="Arial" w:hAnsi="Arial" w:eastAsia="宋体" w:cs="Arial"/>
                <w:sz w:val="18"/>
                <w:lang w:eastAsia="en-GB"/>
              </w:rPr>
              <w:t xml:space="preserve"> or </w:t>
            </w:r>
            <w:r>
              <w:rPr>
                <w:rFonts w:ascii="Arial" w:hAnsi="Arial" w:eastAsia="宋体" w:cs="Arial"/>
                <w:i/>
                <w:sz w:val="18"/>
                <w:lang w:eastAsia="en-GB"/>
              </w:rPr>
              <w:t>passband</w:t>
            </w:r>
            <w:r>
              <w:rPr>
                <w:rFonts w:ascii="Arial" w:hAnsi="Arial" w:eastAsia="宋体" w:cs="Arial"/>
                <w:sz w:val="18"/>
                <w:lang w:eastAsia="en-GB"/>
              </w:rPr>
              <w:t xml:space="preserve"> on each side of the </w:t>
            </w:r>
            <w:r>
              <w:rPr>
                <w:rFonts w:ascii="Arial" w:hAnsi="Arial" w:eastAsia="宋体" w:cs="Arial"/>
                <w:i/>
                <w:sz w:val="18"/>
                <w:lang w:eastAsia="en-GB"/>
              </w:rPr>
              <w:t>inter-passband gap</w:t>
            </w:r>
            <w:r>
              <w:rPr>
                <w:rFonts w:ascii="Arial" w:hAnsi="Arial" w:eastAsia="宋体" w:cs="Arial"/>
                <w:sz w:val="18"/>
                <w:lang w:eastAsia="en-GB"/>
              </w:rPr>
              <w:t>.</w:t>
            </w:r>
          </w:p>
          <w:p>
            <w:pPr>
              <w:pStyle w:val="99"/>
              <w:rPr>
                <w:rFonts w:cs="Arial"/>
              </w:rPr>
            </w:pPr>
            <w:r>
              <w:rPr>
                <w:rFonts w:eastAsia="宋体"/>
              </w:rPr>
              <w:t>NOTE 3</w:t>
            </w:r>
            <w:r>
              <w:rPr>
                <w:rFonts w:eastAsia="宋体"/>
                <w:lang w:eastAsia="zh-CN"/>
              </w:rPr>
              <w:t>:</w:t>
            </w:r>
            <w:r>
              <w:rPr>
                <w:rFonts w:eastAsia="宋体"/>
                <w:lang w:eastAsia="zh-CN"/>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w:t>
      </w:r>
      <w:r>
        <w:rPr>
          <w:lang w:eastAsia="en-GB"/>
        </w:rPr>
        <w:t>minimum requirements</w:t>
      </w:r>
      <w:r>
        <w:rPr>
          <w:lang w:eastAsia="zh-CN"/>
        </w:rPr>
        <w:t xml:space="preserve"> are </w:t>
      </w:r>
      <w:r>
        <w:t>specified in table 6.5.3.2.2.1-2.</w:t>
      </w:r>
    </w:p>
    <w:p>
      <w:pPr>
        <w:rPr>
          <w:lang w:eastAsia="en-GB"/>
        </w:rPr>
      </w:pPr>
    </w:p>
    <w:p>
      <w:pPr>
        <w:pStyle w:val="94"/>
        <w:rPr>
          <w:rFonts w:cs="v5.0.0"/>
          <w:lang w:eastAsia="en-GB"/>
        </w:rPr>
      </w:pPr>
      <w:r>
        <w:rPr>
          <w:lang w:eastAsia="en-GB"/>
        </w:rPr>
        <w:t xml:space="preserve">Table 6.5.3.2.2.1-2: Wide Area </w:t>
      </w:r>
      <w:r>
        <w:rPr>
          <w:i/>
          <w:iCs/>
          <w:lang w:eastAsia="en-GB"/>
        </w:rPr>
        <w:t>repeater type 1-C</w:t>
      </w:r>
      <w:r>
        <w:rPr>
          <w:lang w:eastAsia="en-GB"/>
        </w:rPr>
        <w:t xml:space="preserve"> operating band unwanted emission minimum requirements for Category B</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 xml:space="preserve">Frequency offset of measurement filter </w:t>
            </w:r>
            <w:r>
              <w:rPr>
                <w:rFonts w:ascii="Arial" w:hAnsi="Arial" w:cs="Arial"/>
                <w:b/>
                <w:sz w:val="18"/>
                <w:szCs w:val="18"/>
                <w:lang w:eastAsia="en-GB"/>
              </w:rPr>
              <w:noBreakHyphen/>
            </w:r>
            <w:r>
              <w:rPr>
                <w:rFonts w:ascii="Arial" w:hAnsi="Arial" w:cs="Arial"/>
                <w:b/>
                <w:sz w:val="18"/>
                <w:szCs w:val="18"/>
                <w:lang w:eastAsia="en-GB"/>
              </w:rPr>
              <w:t xml:space="preserve">3dB point, </w:t>
            </w:r>
            <w:r>
              <w:rPr>
                <w:rFonts w:ascii="Arial" w:hAnsi="Arial" w:cs="Arial"/>
                <w:b/>
                <w:sz w:val="18"/>
                <w:szCs w:val="18"/>
                <w:lang w:eastAsia="en-GB"/>
              </w:rPr>
              <w:sym w:font="Symbol" w:char="F044"/>
            </w:r>
            <w:r>
              <w:rPr>
                <w:rFonts w:ascii="Arial" w:hAnsi="Arial" w:cs="Arial"/>
                <w:b/>
                <w:sz w:val="18"/>
                <w:szCs w:val="18"/>
                <w:lang w:eastAsia="en-GB"/>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zh-CN"/>
              </w:rPr>
              <w:t xml:space="preserve">Minimum requirements </w:t>
            </w:r>
            <w:r>
              <w:rPr>
                <w:rFonts w:ascii="Arial" w:hAnsi="Arial" w:cs="Arial"/>
                <w:b/>
                <w:sz w:val="18"/>
                <w:szCs w:val="18"/>
                <w:lang w:eastAsia="en-GB"/>
              </w:rPr>
              <w:t>(Note 1, 2)</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en-GB"/>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 &lt; 5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0.05 MHz </w:t>
            </w:r>
            <w:r>
              <w:rPr>
                <w:rFonts w:ascii="Arial" w:hAnsi="Arial" w:cs="Arial"/>
                <w:sz w:val="18"/>
                <w:szCs w:val="18"/>
                <w:lang w:eastAsia="en-GB"/>
              </w:rPr>
              <w:sym w:font="Symbol" w:char="F0A3"/>
            </w:r>
            <w:r>
              <w:rPr>
                <w:rFonts w:ascii="Arial" w:hAnsi="Arial" w:cs="Arial"/>
                <w:sz w:val="18"/>
                <w:szCs w:val="18"/>
                <w:lang w:eastAsia="en-GB"/>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en-GB"/>
              </w:rPr>
            </w:pPr>
            <w:r>
              <w:rPr>
                <w:rFonts w:ascii="Arial" w:hAnsi="Arial" w:cs="Arial"/>
                <w:position w:val="-30"/>
                <w:sz w:val="18"/>
                <w:szCs w:val="18"/>
                <w:lang w:val="en-US" w:eastAsia="zh-CN"/>
              </w:rPr>
              <w:drawing>
                <wp:inline distT="0" distB="0" distL="0" distR="0">
                  <wp:extent cx="1808480" cy="369570"/>
                  <wp:effectExtent l="0" t="0" r="0" b="0"/>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6"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 MHz </w:t>
            </w:r>
            <w:r>
              <w:rPr>
                <w:rFonts w:ascii="Arial" w:hAnsi="Arial" w:cs="Arial"/>
                <w:sz w:val="18"/>
                <w:szCs w:val="18"/>
                <w:lang w:eastAsia="en-GB"/>
              </w:rPr>
              <w:sym w:font="Symbol" w:char="F0A3"/>
            </w:r>
            <w:r>
              <w:rPr>
                <w:rFonts w:ascii="Arial" w:hAnsi="Arial" w:cs="Arial"/>
                <w:sz w:val="18"/>
                <w:szCs w:val="18"/>
                <w:lang w:val="sv-SE" w:eastAsia="en-GB"/>
              </w:rPr>
              <w:t xml:space="preserve"> </w:t>
            </w:r>
            <w:r>
              <w:rPr>
                <w:rFonts w:ascii="Arial" w:hAnsi="Arial" w:cs="Arial"/>
                <w:sz w:val="18"/>
                <w:szCs w:val="18"/>
                <w:lang w:eastAsia="en-GB"/>
              </w:rPr>
              <w:sym w:font="Symbol" w:char="F044"/>
            </w:r>
            <w:r>
              <w:rPr>
                <w:rFonts w:ascii="Arial" w:hAnsi="Arial" w:cs="Arial"/>
                <w:sz w:val="18"/>
                <w:szCs w:val="18"/>
                <w:lang w:val="sv-SE" w:eastAsia="en-GB"/>
              </w:rPr>
              <w:t>f &lt;</w:t>
            </w:r>
          </w:p>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min(10 MHz, </w:t>
            </w:r>
            <w:r>
              <w:rPr>
                <w:rFonts w:ascii="Arial" w:hAnsi="Arial" w:cs="Arial"/>
                <w:sz w:val="18"/>
                <w:szCs w:val="18"/>
                <w:lang w:eastAsia="en-GB"/>
              </w:rPr>
              <w:sym w:font="Symbol" w:char="F044"/>
            </w:r>
            <w:r>
              <w:rPr>
                <w:rFonts w:ascii="Arial" w:hAnsi="Arial" w:cs="Arial"/>
                <w:sz w:val="18"/>
                <w:szCs w:val="18"/>
                <w:lang w:val="sv-SE" w:eastAsia="en-GB"/>
              </w:rPr>
              <w:t>f</w:t>
            </w:r>
            <w:r>
              <w:rPr>
                <w:rFonts w:ascii="Arial" w:hAnsi="Arial" w:cs="Arial"/>
                <w:sz w:val="18"/>
                <w:szCs w:val="18"/>
                <w:vertAlign w:val="subscript"/>
                <w:lang w:val="sv-SE" w:eastAsia="en-GB"/>
              </w:rPr>
              <w:t>max</w:t>
            </w:r>
            <w:r>
              <w:rPr>
                <w:rFonts w:ascii="Arial" w:hAnsi="Arial" w:cs="Arial"/>
                <w:sz w:val="18"/>
                <w:szCs w:val="18"/>
                <w:lang w:val="sv-SE" w:eastAsia="en-GB"/>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5.05 MHz </w:t>
            </w:r>
            <w:r>
              <w:rPr>
                <w:rFonts w:ascii="Arial" w:hAnsi="Arial" w:cs="Arial"/>
                <w:sz w:val="18"/>
                <w:szCs w:val="18"/>
                <w:lang w:eastAsia="en-GB"/>
              </w:rPr>
              <w:sym w:font="Symbol" w:char="F0A3"/>
            </w:r>
            <w:r>
              <w:rPr>
                <w:rFonts w:ascii="Arial" w:hAnsi="Arial" w:cs="Arial"/>
                <w:sz w:val="18"/>
                <w:szCs w:val="18"/>
                <w:lang w:val="sv-SE" w:eastAsia="en-GB"/>
              </w:rPr>
              <w:t xml:space="preserve"> f_offset &lt;</w:t>
            </w:r>
          </w:p>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min(10.05 MHz, f_offset</w:t>
            </w:r>
            <w:r>
              <w:rPr>
                <w:rFonts w:ascii="Arial" w:hAnsi="Arial" w:cs="Arial"/>
                <w:sz w:val="18"/>
                <w:szCs w:val="18"/>
                <w:vertAlign w:val="subscript"/>
                <w:lang w:val="sv-SE" w:eastAsia="en-GB"/>
              </w:rPr>
              <w:t>max</w:t>
            </w:r>
            <w:r>
              <w:rPr>
                <w:rFonts w:ascii="Arial" w:hAnsi="Arial" w:cs="Arial"/>
                <w:sz w:val="18"/>
                <w:szCs w:val="18"/>
                <w:lang w:val="sv-SE" w:eastAsia="en-GB"/>
              </w:rPr>
              <w: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-14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 xml:space="preserve">f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10.5 MHz </w:t>
            </w:r>
            <w:r>
              <w:rPr>
                <w:rFonts w:ascii="Arial" w:hAnsi="Arial" w:cs="Arial"/>
                <w:sz w:val="18"/>
                <w:szCs w:val="18"/>
                <w:lang w:eastAsia="en-GB"/>
              </w:rPr>
              <w:sym w:font="Symbol" w:char="F0A3"/>
            </w:r>
            <w:r>
              <w:rPr>
                <w:rFonts w:ascii="Arial" w:hAnsi="Arial" w:cs="Arial"/>
                <w:sz w:val="18"/>
                <w:szCs w:val="18"/>
                <w:lang w:eastAsia="en-GB"/>
              </w:rPr>
              <w:t xml:space="preserve"> f_offset &lt; f_offset</w:t>
            </w:r>
            <w:r>
              <w:rPr>
                <w:rFonts w:ascii="Arial" w:hAnsi="Arial" w:cs="Arial"/>
                <w:sz w:val="18"/>
                <w:szCs w:val="18"/>
                <w:vertAlign w:val="subscript"/>
                <w:lang w:eastAsia="en-GB"/>
              </w:rPr>
              <w:t>max</w:t>
            </w:r>
            <w:r>
              <w:rPr>
                <w:rFonts w:ascii="Arial" w:hAnsi="Arial" w:cs="Arial"/>
                <w:sz w:val="18"/>
                <w:szCs w:val="18"/>
                <w:lang w:eastAsia="en-GB"/>
              </w:rPr>
              <w:t xml:space="preserve"> </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-15 dBm (Note </w:t>
            </w:r>
            <w:r>
              <w:rPr>
                <w:rFonts w:ascii="Arial" w:hAnsi="Arial" w:cs="Arial"/>
                <w:sz w:val="18"/>
                <w:szCs w:val="18"/>
                <w:lang w:eastAsia="zh-CN"/>
              </w:rPr>
              <w:t>3</w:t>
            </w:r>
            <w:r>
              <w:rPr>
                <w:rFonts w:ascii="Arial" w:hAnsi="Arial" w:cs="Arial"/>
                <w:sz w:val="18"/>
                <w:szCs w:val="18"/>
                <w:lang w:eastAsia="en-GB"/>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cs="Arial"/>
                <w:sz w:val="18"/>
                <w:szCs w:val="18"/>
                <w:lang w:eastAsia="en-GB"/>
              </w:rPr>
            </w:pPr>
            <w:r>
              <w:rPr>
                <w:rFonts w:ascii="Arial" w:hAnsi="Arial" w:cs="Arial"/>
                <w:sz w:val="18"/>
                <w:szCs w:val="18"/>
                <w:lang w:eastAsia="en-GB"/>
              </w:rPr>
              <w:t>NOTE 1:</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iCs/>
                <w:sz w:val="18"/>
                <w:szCs w:val="18"/>
                <w:lang w:eastAsia="en-GB"/>
              </w:rPr>
              <w:t>repeater type 1-C</w:t>
            </w:r>
            <w:r>
              <w:rPr>
                <w:rFonts w:ascii="Arial" w:hAnsi="Arial" w:cs="Arial"/>
                <w:sz w:val="18"/>
                <w:szCs w:val="18"/>
                <w:lang w:eastAsia="en-GB"/>
              </w:rPr>
              <w:t xml:space="preserve"> supporting </w:t>
            </w:r>
            <w:r>
              <w:rPr>
                <w:rFonts w:ascii="Arial" w:hAnsi="Arial" w:cs="Arial"/>
                <w:i/>
                <w:sz w:val="18"/>
                <w:szCs w:val="18"/>
                <w:lang w:eastAsia="en-GB"/>
              </w:rPr>
              <w:t>non-contiguous spectrum</w:t>
            </w:r>
            <w:r>
              <w:rPr>
                <w:rFonts w:ascii="Arial" w:hAnsi="Arial" w:cs="Arial"/>
                <w:sz w:val="18"/>
                <w:szCs w:val="18"/>
                <w:lang w:eastAsia="en-GB"/>
              </w:rPr>
              <w:t xml:space="preserve"> operation within any </w:t>
            </w:r>
            <w:r>
              <w:rPr>
                <w:rFonts w:ascii="Arial" w:hAnsi="Arial" w:cs="Arial"/>
                <w:i/>
                <w:sz w:val="18"/>
                <w:szCs w:val="18"/>
                <w:lang w:eastAsia="en-GB"/>
              </w:rPr>
              <w:t>operating band</w:t>
            </w:r>
            <w:r>
              <w:rPr>
                <w:rFonts w:ascii="Arial" w:hAnsi="Arial" w:cs="Arial"/>
                <w:sz w:val="18"/>
                <w:szCs w:val="18"/>
                <w:lang w:eastAsia="en-GB"/>
              </w:rPr>
              <w:t xml:space="preserv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where the contribution from the far-end </w:t>
            </w:r>
            <w:r>
              <w:rPr>
                <w:rFonts w:ascii="Arial" w:hAnsi="Arial" w:cs="Arial"/>
                <w:i/>
                <w:sz w:val="18"/>
                <w:szCs w:val="18"/>
                <w:lang w:eastAsia="en-GB"/>
              </w:rPr>
              <w:t>sub-block</w:t>
            </w:r>
            <w:r>
              <w:rPr>
                <w:rFonts w:ascii="Arial" w:hAnsi="Arial" w:cs="Arial"/>
                <w:sz w:val="18"/>
                <w:szCs w:val="18"/>
                <w:lang w:eastAsia="en-GB"/>
              </w:rPr>
              <w:t xml:space="preserve"> shall be scaled according to the </w:t>
            </w:r>
            <w:r>
              <w:rPr>
                <w:rFonts w:ascii="Arial" w:hAnsi="Arial" w:cs="Arial"/>
                <w:i/>
                <w:sz w:val="18"/>
                <w:szCs w:val="18"/>
                <w:lang w:eastAsia="en-GB"/>
              </w:rPr>
              <w:t>measurement bandwidth</w:t>
            </w:r>
            <w:r>
              <w:rPr>
                <w:rFonts w:ascii="Arial" w:hAnsi="Arial" w:cs="Arial"/>
                <w:sz w:val="18"/>
                <w:szCs w:val="18"/>
                <w:lang w:eastAsia="en-GB"/>
              </w:rPr>
              <w:t xml:space="preserve"> of the near-end </w:t>
            </w:r>
            <w:r>
              <w:rPr>
                <w:rFonts w:ascii="Arial" w:hAnsi="Arial" w:cs="Arial"/>
                <w:i/>
                <w:sz w:val="18"/>
                <w:szCs w:val="18"/>
                <w:lang w:eastAsia="en-GB"/>
              </w:rPr>
              <w:t>sub-block</w:t>
            </w:r>
            <w:r>
              <w:rPr>
                <w:rFonts w:ascii="Arial" w:hAnsi="Arial" w:cs="Arial"/>
                <w:sz w:val="18"/>
                <w:szCs w:val="18"/>
                <w:lang w:eastAsia="en-GB"/>
              </w:rPr>
              <w:t xml:space="preserve">. Exception is f ≥ 10MHz from both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where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shall be </w:t>
            </w:r>
            <w:r>
              <w:rPr>
                <w:rFonts w:ascii="Arial" w:hAnsi="Arial" w:cs="Arial"/>
                <w:sz w:val="18"/>
                <w:szCs w:val="18"/>
                <w:lang w:eastAsia="en-GB"/>
              </w:rPr>
              <w:noBreakHyphen/>
            </w:r>
            <w:r>
              <w:rPr>
                <w:rFonts w:ascii="Arial" w:hAnsi="Arial" w:cs="Arial"/>
                <w:sz w:val="18"/>
                <w:szCs w:val="18"/>
                <w:lang w:eastAsia="en-GB"/>
              </w:rPr>
              <w:t>15 dBm/1 MHz.</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sz w:val="18"/>
                <w:szCs w:val="18"/>
                <w:lang w:eastAsia="en-GB"/>
              </w:rPr>
              <w:t>multi-band connector</w:t>
            </w:r>
            <w:r>
              <w:rPr>
                <w:rFonts w:ascii="Arial" w:hAnsi="Arial" w:cs="Arial"/>
                <w:sz w:val="18"/>
                <w:szCs w:val="18"/>
                <w:lang w:eastAsia="en-GB"/>
              </w:rPr>
              <w:t xml:space="preserve"> with </w:t>
            </w:r>
            <w:r>
              <w:rPr>
                <w:rFonts w:ascii="Arial" w:hAnsi="Arial" w:cs="Arial"/>
                <w:i/>
                <w:sz w:val="18"/>
                <w:szCs w:val="18"/>
                <w:lang w:eastAsia="en-GB"/>
              </w:rPr>
              <w:t>inter-passband gap</w:t>
            </w:r>
            <w:r>
              <w:rPr>
                <w:rFonts w:ascii="Arial" w:hAnsi="Arial" w:cs="Arial"/>
                <w:sz w:val="18"/>
                <w:szCs w:val="18"/>
                <w:lang w:eastAsia="en-GB"/>
              </w:rPr>
              <w:t xml:space="preserve"> &lt; 2*Δf</w:t>
            </w:r>
            <w:r>
              <w:rPr>
                <w:rFonts w:ascii="Arial" w:hAnsi="Arial" w:cs="Arial"/>
                <w:sz w:val="18"/>
                <w:szCs w:val="18"/>
                <w:vertAlign w:val="subscript"/>
                <w:lang w:eastAsia="en-GB"/>
              </w:rPr>
              <w:t>OBUE</w:t>
            </w:r>
            <w:r>
              <w:rPr>
                <w:rFonts w:ascii="Arial" w:hAnsi="Arial" w:cs="Arial"/>
                <w:sz w:val="18"/>
                <w:szCs w:val="18"/>
                <w:lang w:eastAsia="en-GB"/>
              </w:rPr>
              <w:t xml:space="preserve"> the emission limits within the </w:t>
            </w:r>
            <w:r>
              <w:rPr>
                <w:rFonts w:ascii="Arial" w:hAnsi="Arial" w:cs="Arial"/>
                <w:i/>
                <w:sz w:val="18"/>
                <w:szCs w:val="18"/>
                <w:lang w:eastAsia="en-GB"/>
              </w:rPr>
              <w:t>inter-passband gaps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or </w:t>
            </w:r>
            <w:r>
              <w:rPr>
                <w:rFonts w:ascii="Arial" w:hAnsi="Arial" w:cs="Arial"/>
                <w:i/>
                <w:sz w:val="18"/>
                <w:szCs w:val="18"/>
                <w:lang w:eastAsia="en-GB"/>
              </w:rPr>
              <w:t>passband</w:t>
            </w:r>
            <w:r>
              <w:rPr>
                <w:rFonts w:ascii="Arial" w:hAnsi="Arial" w:cs="Arial"/>
                <w:sz w:val="18"/>
                <w:szCs w:val="18"/>
                <w:lang w:eastAsia="en-GB"/>
              </w:rPr>
              <w:t xml:space="preserve"> on each side of the </w:t>
            </w:r>
            <w:r>
              <w:rPr>
                <w:rFonts w:ascii="Arial" w:hAnsi="Arial" w:cs="Arial"/>
                <w:i/>
                <w:sz w:val="18"/>
                <w:szCs w:val="18"/>
                <w:lang w:eastAsia="en-GB"/>
              </w:rPr>
              <w:t>inter-passband gap</w:t>
            </w:r>
            <w:r>
              <w:rPr>
                <w:rFonts w:ascii="Arial" w:hAnsi="Arial" w:cs="Arial"/>
                <w:sz w:val="18"/>
                <w:szCs w:val="18"/>
                <w:lang w:eastAsia="en-GB"/>
              </w:rPr>
              <w:t xml:space="preserve">, where the contribution from the far-end </w:t>
            </w:r>
            <w:r>
              <w:rPr>
                <w:rFonts w:ascii="Arial" w:hAnsi="Arial" w:cs="Arial"/>
                <w:i/>
                <w:sz w:val="18"/>
                <w:szCs w:val="18"/>
                <w:lang w:eastAsia="en-GB"/>
              </w:rPr>
              <w:t>sub-block</w:t>
            </w:r>
            <w:r>
              <w:rPr>
                <w:rFonts w:ascii="Arial" w:hAnsi="Arial" w:cs="Arial"/>
                <w:sz w:val="18"/>
                <w:szCs w:val="18"/>
                <w:lang w:eastAsia="en-GB"/>
              </w:rPr>
              <w:t xml:space="preserve"> or </w:t>
            </w:r>
            <w:r>
              <w:rPr>
                <w:rFonts w:ascii="Arial" w:hAnsi="Arial" w:cs="Arial"/>
                <w:i/>
                <w:sz w:val="18"/>
                <w:szCs w:val="18"/>
                <w:lang w:eastAsia="en-GB"/>
              </w:rPr>
              <w:t>passband</w:t>
            </w:r>
            <w:r>
              <w:rPr>
                <w:rFonts w:ascii="Arial" w:hAnsi="Arial" w:cs="Arial"/>
                <w:sz w:val="18"/>
                <w:szCs w:val="18"/>
                <w:lang w:eastAsia="en-GB"/>
              </w:rPr>
              <w:t xml:space="preserve"> shall be scaled according to the </w:t>
            </w:r>
            <w:r>
              <w:rPr>
                <w:rFonts w:ascii="Arial" w:hAnsi="Arial" w:cs="Arial"/>
                <w:i/>
                <w:sz w:val="18"/>
                <w:szCs w:val="18"/>
                <w:lang w:eastAsia="en-GB"/>
              </w:rPr>
              <w:t>measurement bandwidth</w:t>
            </w:r>
            <w:r>
              <w:rPr>
                <w:rFonts w:ascii="Arial" w:hAnsi="Arial" w:cs="Arial"/>
                <w:sz w:val="18"/>
                <w:szCs w:val="18"/>
                <w:lang w:eastAsia="en-GB"/>
              </w:rPr>
              <w:t xml:space="preserve"> of the near-end </w:t>
            </w:r>
            <w:r>
              <w:rPr>
                <w:rFonts w:ascii="Arial" w:hAnsi="Arial" w:cs="Arial"/>
                <w:i/>
                <w:sz w:val="18"/>
                <w:szCs w:val="18"/>
                <w:lang w:eastAsia="en-GB"/>
              </w:rPr>
              <w:t>sub-block</w:t>
            </w:r>
            <w:r>
              <w:rPr>
                <w:rFonts w:ascii="Arial" w:hAnsi="Arial" w:cs="Arial"/>
                <w:sz w:val="18"/>
                <w:szCs w:val="18"/>
                <w:lang w:eastAsia="en-GB"/>
              </w:rPr>
              <w:t xml:space="preserve"> or </w:t>
            </w:r>
            <w:r>
              <w:rPr>
                <w:rFonts w:ascii="Arial" w:hAnsi="Arial" w:cs="Arial"/>
                <w:i/>
                <w:sz w:val="18"/>
                <w:szCs w:val="18"/>
                <w:lang w:eastAsia="en-GB"/>
              </w:rPr>
              <w:t>passband</w:t>
            </w:r>
            <w:r>
              <w:rPr>
                <w:rFonts w:ascii="Arial" w:hAnsi="Arial" w:cs="Arial"/>
                <w:sz w:val="18"/>
                <w:szCs w:val="18"/>
                <w:lang w:eastAsia="en-GB"/>
              </w:rPr>
              <w:t>.</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3</w:t>
            </w: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en-GB"/>
              </w:rPr>
              <w:t xml:space="preserve">The requirement is not applicable when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r>
              <w:rPr>
                <w:rFonts w:ascii="Arial" w:hAnsi="Arial" w:cs="Arial"/>
                <w:sz w:val="18"/>
                <w:szCs w:val="18"/>
                <w:lang w:eastAsia="en-GB"/>
              </w:rPr>
              <w:t xml:space="preserve"> &lt; 10 MHz.</w:t>
            </w:r>
          </w:p>
        </w:tc>
      </w:tr>
    </w:tbl>
    <w:p>
      <w:pPr>
        <w:rPr>
          <w:ins w:id="108" w:author="ZTE,Fei Xue" w:date="2022-08-10T14:42:54Z"/>
          <w:lang w:eastAsia="zh-CN"/>
        </w:rPr>
      </w:pPr>
    </w:p>
    <w:p>
      <w:pPr>
        <w:rPr>
          <w:ins w:id="109" w:author="ZTE,Fei Xue" w:date="2022-08-10T14:42:54Z"/>
        </w:rPr>
      </w:pPr>
      <w:ins w:id="110" w:author="ZTE,Fei Xue" w:date="2022-08-10T14:42:54Z">
        <w:r>
          <w:rPr>
            <w:rFonts w:cs="v5.0.0"/>
          </w:rPr>
          <w:t xml:space="preserve">For </w:t>
        </w:r>
      </w:ins>
      <w:ins w:id="111" w:author="ZTE,Fei Xue" w:date="2022-08-10T14:43:08Z">
        <w:r>
          <w:rPr>
            <w:rFonts w:hint="eastAsia" w:cs="v5.0.0"/>
            <w:i/>
            <w:iCs/>
            <w:lang w:val="en-US" w:eastAsia="zh-CN"/>
          </w:rPr>
          <w:t>repea</w:t>
        </w:r>
      </w:ins>
      <w:ins w:id="112" w:author="ZTE,Fei Xue" w:date="2022-08-10T14:43:09Z">
        <w:r>
          <w:rPr>
            <w:rFonts w:hint="eastAsia" w:cs="v5.0.0"/>
            <w:i/>
            <w:iCs/>
            <w:lang w:val="en-US" w:eastAsia="zh-CN"/>
          </w:rPr>
          <w:t>ter</w:t>
        </w:r>
      </w:ins>
      <w:ins w:id="113" w:author="ZTE,Fei Xue" w:date="2022-08-10T14:42:54Z">
        <w:r>
          <w:rPr>
            <w:rFonts w:hint="eastAsia" w:eastAsia="宋体" w:cs="v5.0.0"/>
            <w:i/>
            <w:iCs/>
            <w:lang w:val="en-US" w:eastAsia="zh-CN"/>
          </w:rPr>
          <w:t xml:space="preserve"> type 1-C</w:t>
        </w:r>
      </w:ins>
      <w:ins w:id="114" w:author="ZTE,Fei Xue" w:date="2022-08-10T14:42:54Z">
        <w:r>
          <w:rPr>
            <w:rFonts w:cs="v5.0.0"/>
          </w:rPr>
          <w:t xml:space="preserve"> operating in Band</w:t>
        </w:r>
      </w:ins>
      <w:ins w:id="115" w:author="ZTE,Fei Xue" w:date="2022-08-10T14:42:54Z">
        <w:r>
          <w:rPr>
            <w:rFonts w:hint="eastAsia" w:eastAsia="宋体" w:cs="v5.0.0"/>
            <w:lang w:val="en-US" w:eastAsia="zh-CN"/>
          </w:rPr>
          <w:t xml:space="preserve"> n104,</w:t>
        </w:r>
      </w:ins>
      <w:ins w:id="116" w:author="ZTE,Fei Xue" w:date="2022-08-10T14:42:54Z">
        <w:r>
          <w:rPr>
            <w:rFonts w:cs="v5.0.0"/>
            <w:lang w:eastAsia="zh-CN"/>
          </w:rPr>
          <w:t xml:space="preserve"> </w:t>
        </w:r>
      </w:ins>
      <w:ins w:id="117" w:author="ZTE,Fei Xue" w:date="2022-08-10T14:42:54Z">
        <w:r>
          <w:rPr>
            <w:rFonts w:hint="eastAsia" w:cs="v5.0.0"/>
            <w:lang w:val="en-US" w:eastAsia="zh-CN"/>
          </w:rPr>
          <w:t>the</w:t>
        </w:r>
      </w:ins>
      <w:ins w:id="118" w:author="ZTE,Fei Xue" w:date="2022-08-10T14:42:54Z">
        <w:r>
          <w:rPr>
            <w:rFonts w:cs="v5.0.0"/>
            <w:i/>
            <w:lang w:eastAsia="zh-CN"/>
          </w:rPr>
          <w:t xml:space="preserve"> </w:t>
        </w:r>
      </w:ins>
      <w:ins w:id="119" w:author="ZTE,Fei Xue" w:date="2022-08-10T14:42:54Z">
        <w:r>
          <w:rPr>
            <w:rFonts w:cs="v5.0.0"/>
            <w:iCs/>
            <w:lang w:eastAsia="zh-CN"/>
          </w:rPr>
          <w:t>limits</w:t>
        </w:r>
      </w:ins>
      <w:ins w:id="120" w:author="ZTE,Fei Xue" w:date="2022-08-10T14:42:54Z">
        <w:r>
          <w:rPr>
            <w:rFonts w:cs="v5.0.0"/>
            <w:lang w:eastAsia="zh-CN"/>
          </w:rPr>
          <w:t xml:space="preserve"> are </w:t>
        </w:r>
      </w:ins>
      <w:ins w:id="121" w:author="ZTE,Fei Xue" w:date="2022-08-10T14:42:54Z">
        <w:r>
          <w:rPr>
            <w:rFonts w:cs="v5.0.0"/>
          </w:rPr>
          <w:t xml:space="preserve">specified in tables </w:t>
        </w:r>
      </w:ins>
      <w:ins w:id="122" w:author="ZTE,Fei Xue" w:date="2022-08-10T14:43:56Z">
        <w:r>
          <w:rPr>
            <w:lang w:eastAsia="en-GB"/>
          </w:rPr>
          <w:t>6.5.3.2.2.1-2</w:t>
        </w:r>
      </w:ins>
      <w:ins w:id="123" w:author="ZTE,Fei Xue" w:date="2022-08-10T14:43:56Z">
        <w:r>
          <w:rPr>
            <w:rFonts w:hint="eastAsia" w:eastAsia="宋体"/>
            <w:lang w:val="en-US" w:eastAsia="zh-CN"/>
          </w:rPr>
          <w:t>a</w:t>
        </w:r>
      </w:ins>
      <w:ins w:id="124" w:author="ZTE,Fei Xue" w:date="2022-08-10T14:42:54Z">
        <w:r>
          <w:rPr>
            <w:rFonts w:cs="v5.0.0"/>
          </w:rPr>
          <w:t>:</w:t>
        </w:r>
      </w:ins>
    </w:p>
    <w:p>
      <w:pPr>
        <w:pStyle w:val="94"/>
        <w:rPr>
          <w:ins w:id="125" w:author="ZTE,Fei Xue" w:date="2022-08-10T14:42:54Z"/>
          <w:rFonts w:eastAsia="宋体"/>
          <w:lang w:val="en-US" w:eastAsia="zh-CN"/>
        </w:rPr>
      </w:pPr>
      <w:ins w:id="126" w:author="ZTE,Fei Xue" w:date="2022-08-10T14:42:54Z">
        <w:r>
          <w:rPr/>
          <w:t xml:space="preserve">Table </w:t>
        </w:r>
      </w:ins>
      <w:ins w:id="127" w:author="ZTE,Fei Xue" w:date="2022-08-10T14:43:44Z">
        <w:r>
          <w:rPr>
            <w:lang w:eastAsia="en-GB"/>
          </w:rPr>
          <w:t xml:space="preserve"> 6.5.3.2.2.1-2</w:t>
        </w:r>
      </w:ins>
      <w:ins w:id="128" w:author="ZTE,Fei Xue" w:date="2022-08-10T14:42:54Z">
        <w:r>
          <w:rPr>
            <w:rFonts w:hint="eastAsia" w:eastAsia="宋体"/>
            <w:lang w:val="en-US" w:eastAsia="zh-CN"/>
          </w:rPr>
          <w:t>a</w:t>
        </w:r>
      </w:ins>
      <w:ins w:id="129" w:author="ZTE,Fei Xue" w:date="2022-08-10T14:42:54Z">
        <w:r>
          <w:rPr/>
          <w:t xml:space="preserve">: Wide Area </w:t>
        </w:r>
      </w:ins>
      <w:ins w:id="130" w:author="ZTE,Fei Xue" w:date="2022-08-10T14:43:25Z">
        <w:r>
          <w:rPr>
            <w:rFonts w:hint="eastAsia"/>
            <w:i/>
            <w:iCs/>
            <w:lang w:val="en-US" w:eastAsia="zh-CN"/>
          </w:rPr>
          <w:t>re</w:t>
        </w:r>
      </w:ins>
      <w:ins w:id="131" w:author="ZTE,Fei Xue" w:date="2022-08-10T14:43:26Z">
        <w:r>
          <w:rPr>
            <w:rFonts w:hint="eastAsia"/>
            <w:i/>
            <w:iCs/>
            <w:lang w:val="en-US" w:eastAsia="zh-CN"/>
          </w:rPr>
          <w:t>p</w:t>
        </w:r>
      </w:ins>
      <w:ins w:id="132" w:author="ZTE,Fei Xue" w:date="2022-08-10T14:43:27Z">
        <w:r>
          <w:rPr>
            <w:rFonts w:hint="eastAsia"/>
            <w:i/>
            <w:iCs/>
            <w:lang w:val="en-US" w:eastAsia="zh-CN"/>
          </w:rPr>
          <w:t>e</w:t>
        </w:r>
      </w:ins>
      <w:ins w:id="133" w:author="ZTE,Fei Xue" w:date="2022-08-10T14:43:28Z">
        <w:r>
          <w:rPr>
            <w:rFonts w:hint="eastAsia"/>
            <w:i/>
            <w:iCs/>
            <w:lang w:val="en-US" w:eastAsia="zh-CN"/>
          </w:rPr>
          <w:t>at</w:t>
        </w:r>
      </w:ins>
      <w:ins w:id="134" w:author="ZTE,Fei Xue" w:date="2022-08-10T14:43:29Z">
        <w:r>
          <w:rPr>
            <w:rFonts w:hint="eastAsia"/>
            <w:i/>
            <w:iCs/>
            <w:lang w:val="en-US" w:eastAsia="zh-CN"/>
          </w:rPr>
          <w:t>er</w:t>
        </w:r>
      </w:ins>
      <w:ins w:id="135" w:author="ZTE,Fei Xue" w:date="2022-08-10T14:42:54Z">
        <w:r>
          <w:rPr>
            <w:i/>
            <w:iCs/>
          </w:rPr>
          <w:t xml:space="preserve"> </w:t>
        </w:r>
      </w:ins>
      <w:ins w:id="136" w:author="ZTE,Fei Xue" w:date="2022-08-10T14:42:54Z">
        <w:r>
          <w:rPr>
            <w:rFonts w:hint="eastAsia" w:eastAsia="宋体"/>
            <w:i/>
            <w:iCs/>
            <w:lang w:val="en-US" w:eastAsia="zh-CN"/>
          </w:rPr>
          <w:t>type 1-C</w:t>
        </w:r>
      </w:ins>
      <w:ins w:id="137" w:author="ZTE,Fei Xue" w:date="2022-08-10T14:42:54Z">
        <w:r>
          <w:rPr>
            <w:rFonts w:hint="eastAsia" w:eastAsia="宋体"/>
            <w:lang w:val="en-US" w:eastAsia="zh-CN"/>
          </w:rPr>
          <w:t xml:space="preserve"> </w:t>
        </w:r>
      </w:ins>
      <w:ins w:id="138" w:author="ZTE,Fei Xue" w:date="2022-08-10T14:42:54Z">
        <w:r>
          <w:rPr/>
          <w:t xml:space="preserve">operating band unwanted emission limits for </w:t>
        </w:r>
      </w:ins>
      <w:ins w:id="139" w:author="ZTE,Fei Xue" w:date="2022-08-10T14:42:54Z">
        <w:r>
          <w:rPr>
            <w:rFonts w:hint="eastAsia" w:eastAsia="宋体"/>
            <w:lang w:val="en-US" w:eastAsia="zh-CN"/>
          </w:rPr>
          <w:t xml:space="preserve">band n104 </w:t>
        </w:r>
      </w:ins>
      <w:ins w:id="140" w:author="ZTE,Fei Xue" w:date="2022-08-10T14:42:54Z">
        <w:r>
          <w:rPr/>
          <w:t xml:space="preserve">for Category </w:t>
        </w:r>
      </w:ins>
      <w:ins w:id="141" w:author="ZTE,Fei Xue" w:date="2022-08-10T14:42:54Z">
        <w:r>
          <w:rPr>
            <w:rFonts w:hint="eastAsia" w:eastAsia="宋体"/>
            <w:lang w:val="en-US" w:eastAsia="zh-CN"/>
          </w:rPr>
          <w:t>B</w:t>
        </w:r>
      </w:ins>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Fei Xue" w:date="2022-08-10T14:42:54Z"/>
        </w:trPr>
        <w:tc>
          <w:tcPr>
            <w:tcW w:w="1953" w:type="dxa"/>
            <w:tcBorders>
              <w:top w:val="single" w:color="auto" w:sz="4" w:space="0"/>
              <w:left w:val="single" w:color="auto" w:sz="4" w:space="0"/>
              <w:bottom w:val="single" w:color="auto" w:sz="4" w:space="0"/>
              <w:right w:val="single" w:color="auto" w:sz="4" w:space="0"/>
            </w:tcBorders>
          </w:tcPr>
          <w:p>
            <w:pPr>
              <w:pStyle w:val="85"/>
              <w:spacing w:line="256" w:lineRule="auto"/>
              <w:rPr>
                <w:ins w:id="143" w:author="ZTE,Fei Xue" w:date="2022-08-10T14:42:54Z"/>
              </w:rPr>
            </w:pPr>
            <w:ins w:id="144" w:author="ZTE,Fei Xue" w:date="2022-08-10T14:42:54Z">
              <w:r>
                <w:rPr/>
                <w:t xml:space="preserve">Frequency offset of measurement filter </w:t>
              </w:r>
              <w:r>
                <w:rPr/>
                <w:noBreakHyphen/>
              </w:r>
              <w:r>
                <w:rPr/>
                <w:t xml:space="preserve">3dB point, </w:t>
              </w:r>
            </w:ins>
            <w:ins w:id="145" w:author="ZTE,Fei Xue" w:date="2022-08-10T14:42:54Z">
              <w:r>
                <w:rPr/>
                <w:sym w:font="Symbol" w:char="F044"/>
              </w:r>
            </w:ins>
            <w:ins w:id="146" w:author="ZTE,Fei Xue" w:date="2022-08-10T14:42:54Z">
              <w:r>
                <w:rPr/>
                <w:t>f</w:t>
              </w:r>
            </w:ins>
          </w:p>
        </w:tc>
        <w:tc>
          <w:tcPr>
            <w:tcW w:w="2976" w:type="dxa"/>
            <w:tcBorders>
              <w:top w:val="single" w:color="auto" w:sz="4" w:space="0"/>
              <w:left w:val="single" w:color="auto" w:sz="4" w:space="0"/>
              <w:bottom w:val="single" w:color="auto" w:sz="4" w:space="0"/>
              <w:right w:val="single" w:color="auto" w:sz="4" w:space="0"/>
            </w:tcBorders>
          </w:tcPr>
          <w:p>
            <w:pPr>
              <w:pStyle w:val="85"/>
              <w:spacing w:line="256" w:lineRule="auto"/>
              <w:rPr>
                <w:ins w:id="147" w:author="ZTE,Fei Xue" w:date="2022-08-10T14:42:54Z"/>
              </w:rPr>
            </w:pPr>
            <w:ins w:id="148" w:author="ZTE,Fei Xue" w:date="2022-08-10T14:42:54Z">
              <w:r>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5"/>
              <w:spacing w:line="256" w:lineRule="auto"/>
              <w:rPr>
                <w:ins w:id="149" w:author="ZTE,Fei Xue" w:date="2022-08-10T14:42:54Z"/>
                <w:iCs/>
              </w:rPr>
            </w:pPr>
            <w:ins w:id="150" w:author="ZTE,Fei Xue" w:date="2022-08-10T14:42:54Z">
              <w:r>
                <w:rPr>
                  <w:iCs/>
                  <w:lang w:eastAsia="zh-CN"/>
                </w:rPr>
                <w:t>Basic limits</w:t>
              </w:r>
            </w:ins>
          </w:p>
        </w:tc>
        <w:tc>
          <w:tcPr>
            <w:tcW w:w="1430" w:type="dxa"/>
            <w:tcBorders>
              <w:top w:val="single" w:color="auto" w:sz="4" w:space="0"/>
              <w:left w:val="single" w:color="auto" w:sz="4" w:space="0"/>
              <w:bottom w:val="single" w:color="auto" w:sz="4" w:space="0"/>
              <w:right w:val="single" w:color="auto" w:sz="4" w:space="0"/>
            </w:tcBorders>
          </w:tcPr>
          <w:p>
            <w:pPr>
              <w:pStyle w:val="85"/>
              <w:spacing w:line="256" w:lineRule="auto"/>
              <w:rPr>
                <w:ins w:id="151" w:author="ZTE,Fei Xue" w:date="2022-08-10T14:42:54Z"/>
                <w:iCs/>
              </w:rPr>
            </w:pPr>
            <w:ins w:id="152" w:author="ZTE,Fei Xue" w:date="2022-08-10T14:42:54Z">
              <w:r>
                <w:rPr>
                  <w:iCs/>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 w:author="ZTE,Fei Xue" w:date="2022-08-10T14:42:54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154" w:author="ZTE,Fei Xue" w:date="2022-08-10T14:42:54Z"/>
              </w:rPr>
            </w:pPr>
            <w:ins w:id="155" w:author="ZTE,Fei Xue" w:date="2022-08-10T14:42:54Z">
              <w:r>
                <w:rPr/>
                <w:t xml:space="preserve">0 MHz </w:t>
              </w:r>
            </w:ins>
            <w:ins w:id="156" w:author="ZTE,Fei Xue" w:date="2022-08-10T14:42:54Z">
              <w:r>
                <w:rPr/>
                <w:sym w:font="Symbol" w:char="F0A3"/>
              </w:r>
            </w:ins>
            <w:ins w:id="157" w:author="ZTE,Fei Xue" w:date="2022-08-10T14:42:54Z">
              <w:r>
                <w:rPr/>
                <w:t xml:space="preserve"> </w:t>
              </w:r>
            </w:ins>
            <w:ins w:id="158" w:author="ZTE,Fei Xue" w:date="2022-08-10T14:42:54Z">
              <w:r>
                <w:rPr/>
                <w:sym w:font="Symbol" w:char="F044"/>
              </w:r>
            </w:ins>
            <w:ins w:id="159" w:author="ZTE,Fei Xue" w:date="2022-08-10T14:42:54Z">
              <w:r>
                <w:rPr/>
                <w:t xml:space="preserve">f &lt; </w:t>
              </w:r>
            </w:ins>
            <w:ins w:id="160" w:author="ZTE,Fei Xue" w:date="2022-08-10T14:42:54Z">
              <w:r>
                <w:rPr>
                  <w:rFonts w:hint="eastAsia" w:eastAsia="宋体"/>
                  <w:lang w:val="en-US" w:eastAsia="zh-CN"/>
                </w:rPr>
                <w:t>2</w:t>
              </w:r>
            </w:ins>
            <w:ins w:id="161" w:author="ZTE,Fei Xue" w:date="2022-08-10T14:42:54Z">
              <w:r>
                <w:rPr/>
                <w:t>0 MHz</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162" w:author="ZTE,Fei Xue" w:date="2022-08-10T14:42:54Z"/>
              </w:rPr>
            </w:pPr>
            <w:ins w:id="163" w:author="ZTE,Fei Xue" w:date="2022-08-10T14:42:54Z">
              <w:r>
                <w:rPr/>
                <w:t xml:space="preserve">0.05 MHz </w:t>
              </w:r>
            </w:ins>
            <w:ins w:id="164" w:author="ZTE,Fei Xue" w:date="2022-08-10T14:42:54Z">
              <w:r>
                <w:rPr/>
                <w:sym w:font="Symbol" w:char="F0A3"/>
              </w:r>
            </w:ins>
            <w:ins w:id="165" w:author="ZTE,Fei Xue" w:date="2022-08-10T14:42:54Z">
              <w:r>
                <w:rPr/>
                <w:t xml:space="preserve"> f_offset &lt; </w:t>
              </w:r>
            </w:ins>
            <w:ins w:id="166" w:author="ZTE,Fei Xue" w:date="2022-08-10T14:42:54Z">
              <w:r>
                <w:rPr>
                  <w:rFonts w:hint="eastAsia" w:eastAsia="宋体"/>
                  <w:lang w:val="en-US" w:eastAsia="zh-CN"/>
                </w:rPr>
                <w:t>2</w:t>
              </w:r>
            </w:ins>
            <w:ins w:id="167" w:author="ZTE,Fei Xue" w:date="2022-08-10T14:42:54Z">
              <w:r>
                <w:rPr/>
                <w:t>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6"/>
              <w:spacing w:line="256" w:lineRule="auto"/>
              <w:rPr>
                <w:ins w:id="168" w:author="ZTE,Fei Xue" w:date="2022-08-10T14:42:54Z"/>
              </w:rPr>
            </w:pPr>
            <m:oMathPara>
              <m:oMath>
                <w:ins w:id="169" w:author="ZTE,Fei Xue" w:date="2022-08-10T14:42:54Z">
                  <m:r>
                    <w:rPr>
                      <w:rFonts w:ascii="Cambria Math" w:hAnsi="Cambria Math"/>
                      <w:lang w:eastAsia="zh-CN"/>
                    </w:rPr>
                    <m:t>-</m:t>
                  </m:r>
                </w:ins>
                <w:ins w:id="170" w:author="ZTE,Fei Xue" w:date="2022-08-10T14:42:54Z">
                  <m:r>
                    <m:rPr>
                      <m:sty m:val="p"/>
                    </m:rPr>
                    <w:rPr>
                      <w:rFonts w:ascii="Cambria Math" w:hAnsi="Cambria Math"/>
                      <w:lang w:eastAsia="zh-CN"/>
                    </w:rPr>
                    <m:t>7dBm</m:t>
                  </m:r>
                </w:ins>
                <w:ins w:id="171" w:author="ZTE,Fei Xue" w:date="2022-08-10T14:42:54Z">
                  <m:r>
                    <w:rPr>
                      <w:rFonts w:ascii="Cambria Math" w:hAnsi="Cambria Math"/>
                      <w:lang w:eastAsia="zh-CN"/>
                    </w:rPr>
                    <m:t>-</m:t>
                  </m:r>
                </w:ins>
                <m:f>
                  <m:fPr>
                    <m:ctrlPr>
                      <w:ins w:id="172" w:author="ZTE,Fei Xue" w:date="2022-08-10T14:42:54Z">
                        <w:rPr>
                          <w:rFonts w:ascii="Cambria Math" w:hAnsi="Cambria Math"/>
                          <w:i/>
                          <w:iCs/>
                          <w:lang w:val="sv-SE" w:eastAsia="zh-CN"/>
                        </w:rPr>
                      </w:ins>
                    </m:ctrlPr>
                  </m:fPr>
                  <m:num>
                    <w:ins w:id="173" w:author="ZTE,Fei Xue" w:date="2022-08-10T14:42:54Z">
                      <m:r>
                        <w:rPr>
                          <w:rFonts w:ascii="Cambria Math" w:hAnsi="Cambria Math"/>
                          <w:lang w:eastAsia="zh-CN"/>
                        </w:rPr>
                        <m:t>7</m:t>
                      </m:r>
                    </w:ins>
                    <m:ctrlPr>
                      <w:ins w:id="174" w:author="ZTE,Fei Xue" w:date="2022-08-10T14:42:54Z">
                        <w:rPr>
                          <w:rFonts w:ascii="Cambria Math" w:hAnsi="Cambria Math"/>
                          <w:i/>
                          <w:iCs/>
                          <w:lang w:val="sv-SE" w:eastAsia="zh-CN"/>
                        </w:rPr>
                      </w:ins>
                    </m:ctrlPr>
                  </m:num>
                  <m:den>
                    <w:ins w:id="175" w:author="ZTE,Fei Xue" w:date="2022-08-10T14:42:54Z">
                      <m:r>
                        <w:rPr>
                          <w:rFonts w:ascii="Cambria Math" w:hAnsi="Cambria Math"/>
                          <w:lang w:val="en-US" w:eastAsia="zh-CN"/>
                        </w:rPr>
                        <m:t>2</m:t>
                      </m:r>
                    </w:ins>
                    <w:ins w:id="176" w:author="ZTE,Fei Xue" w:date="2022-08-10T14:42:54Z">
                      <m:r>
                        <w:rPr>
                          <w:rFonts w:ascii="Cambria Math" w:hAnsi="Cambria Math"/>
                          <w:lang w:eastAsia="zh-CN"/>
                        </w:rPr>
                        <m:t>0</m:t>
                      </m:r>
                    </w:ins>
                    <m:ctrlPr>
                      <w:ins w:id="177" w:author="ZTE,Fei Xue" w:date="2022-08-10T14:42:54Z">
                        <w:rPr>
                          <w:rFonts w:ascii="Cambria Math" w:hAnsi="Cambria Math"/>
                          <w:i/>
                          <w:iCs/>
                          <w:lang w:val="sv-SE" w:eastAsia="zh-CN"/>
                        </w:rPr>
                      </w:ins>
                    </m:ctrlPr>
                  </m:den>
                </m:f>
                <m:d>
                  <m:dPr>
                    <m:ctrlPr>
                      <w:ins w:id="178" w:author="ZTE,Fei Xue" w:date="2022-08-10T14:42:54Z">
                        <w:rPr>
                          <w:rFonts w:ascii="Cambria Math" w:hAnsi="Cambria Math"/>
                          <w:i/>
                          <w:iCs/>
                          <w:lang w:val="sv-SE" w:eastAsia="zh-CN"/>
                        </w:rPr>
                      </w:ins>
                    </m:ctrlPr>
                  </m:dPr>
                  <m:e>
                    <m:f>
                      <m:fPr>
                        <m:ctrlPr>
                          <w:ins w:id="179" w:author="ZTE,Fei Xue" w:date="2022-08-10T14:42:54Z">
                            <w:rPr>
                              <w:rFonts w:ascii="Cambria Math" w:hAnsi="Cambria Math"/>
                              <w:i/>
                              <w:iCs/>
                              <w:lang w:val="sv-SE" w:eastAsia="zh-CN"/>
                            </w:rPr>
                          </w:ins>
                        </m:ctrlPr>
                      </m:fPr>
                      <m:num>
                        <m:sSub>
                          <m:sSubPr>
                            <m:ctrlPr>
                              <w:ins w:id="180" w:author="ZTE,Fei Xue" w:date="2022-08-10T14:42:54Z">
                                <w:rPr>
                                  <w:rFonts w:ascii="Cambria Math" w:hAnsi="Cambria Math"/>
                                  <w:i/>
                                  <w:iCs/>
                                  <w:lang w:eastAsia="zh-CN"/>
                                </w:rPr>
                              </w:ins>
                            </m:ctrlPr>
                          </m:sSubPr>
                          <m:e>
                            <w:ins w:id="181" w:author="ZTE,Fei Xue" w:date="2022-08-10T14:42:54Z">
                              <m:r>
                                <w:rPr>
                                  <w:rFonts w:ascii="Cambria Math" w:hAnsi="Cambria Math"/>
                                  <w:lang w:eastAsia="zh-CN"/>
                                </w:rPr>
                                <m:t>f</m:t>
                              </m:r>
                            </w:ins>
                            <m:ctrlPr>
                              <w:ins w:id="182" w:author="ZTE,Fei Xue" w:date="2022-08-10T14:42:54Z">
                                <w:rPr>
                                  <w:rFonts w:ascii="Cambria Math" w:hAnsi="Cambria Math"/>
                                  <w:i/>
                                  <w:iCs/>
                                  <w:lang w:eastAsia="zh-CN"/>
                                </w:rPr>
                              </w:ins>
                            </m:ctrlPr>
                          </m:e>
                          <m:sub>
                            <w:ins w:id="183" w:author="ZTE,Fei Xue" w:date="2022-08-10T14:42:54Z">
                              <m:r>
                                <w:rPr>
                                  <w:rFonts w:ascii="Cambria Math" w:hAnsi="Cambria Math"/>
                                  <w:lang w:eastAsia="zh-CN"/>
                                </w:rPr>
                                <m:t>offset</m:t>
                              </m:r>
                            </w:ins>
                            <m:ctrlPr>
                              <w:ins w:id="184" w:author="ZTE,Fei Xue" w:date="2022-08-10T14:42:54Z">
                                <w:rPr>
                                  <w:rFonts w:ascii="Cambria Math" w:hAnsi="Cambria Math"/>
                                  <w:i/>
                                  <w:iCs/>
                                  <w:lang w:eastAsia="zh-CN"/>
                                </w:rPr>
                              </w:ins>
                            </m:ctrlPr>
                          </m:sub>
                        </m:sSub>
                        <m:ctrlPr>
                          <w:ins w:id="185" w:author="ZTE,Fei Xue" w:date="2022-08-10T14:42:54Z">
                            <w:rPr>
                              <w:rFonts w:ascii="Cambria Math" w:hAnsi="Cambria Math"/>
                              <w:i/>
                              <w:iCs/>
                              <w:lang w:val="sv-SE" w:eastAsia="zh-CN"/>
                            </w:rPr>
                          </w:ins>
                        </m:ctrlPr>
                      </m:num>
                      <m:den>
                        <w:ins w:id="186" w:author="ZTE,Fei Xue" w:date="2022-08-10T14:42:54Z">
                          <m:r>
                            <w:rPr>
                              <w:rFonts w:ascii="Cambria Math" w:hAnsi="Cambria Math"/>
                              <w:lang w:eastAsia="zh-CN"/>
                            </w:rPr>
                            <m:t>MHz</m:t>
                          </m:r>
                        </w:ins>
                        <m:ctrlPr>
                          <w:ins w:id="187" w:author="ZTE,Fei Xue" w:date="2022-08-10T14:42:54Z">
                            <w:rPr>
                              <w:rFonts w:ascii="Cambria Math" w:hAnsi="Cambria Math"/>
                              <w:i/>
                              <w:iCs/>
                              <w:lang w:val="sv-SE" w:eastAsia="zh-CN"/>
                            </w:rPr>
                          </w:ins>
                        </m:ctrlPr>
                      </m:den>
                    </m:f>
                    <w:ins w:id="188" w:author="ZTE,Fei Xue" w:date="2022-08-10T14:42:54Z">
                      <m:r>
                        <w:rPr>
                          <w:rFonts w:ascii="Cambria Math" w:hAnsi="Cambria Math"/>
                          <w:lang w:eastAsia="zh-CN"/>
                        </w:rPr>
                        <m:t>-0.05</m:t>
                      </m:r>
                    </w:ins>
                    <m:ctrlPr>
                      <w:ins w:id="189" w:author="ZTE,Fei Xue" w:date="2022-08-10T14:42:54Z">
                        <w:rPr>
                          <w:rFonts w:ascii="Cambria Math" w:hAnsi="Cambria Math"/>
                          <w:i/>
                          <w:iCs/>
                          <w:lang w:val="sv-SE"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190" w:author="ZTE,Fei Xue" w:date="2022-08-10T14:42:54Z"/>
              </w:rPr>
            </w:pPr>
            <w:ins w:id="191" w:author="ZTE,Fei Xue" w:date="2022-08-10T14:42:5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 w:author="ZTE,Fei Xue" w:date="2022-08-10T14:42:54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193" w:author="ZTE,Fei Xue" w:date="2022-08-10T14:42:54Z"/>
                <w:lang w:val="sv-SE"/>
              </w:rPr>
            </w:pPr>
            <w:ins w:id="194" w:author="ZTE,Fei Xue" w:date="2022-08-10T14:42:54Z">
              <w:r>
                <w:rPr>
                  <w:rFonts w:hint="eastAsia" w:eastAsia="宋体"/>
                  <w:lang w:val="en-US" w:eastAsia="zh-CN"/>
                </w:rPr>
                <w:t>2</w:t>
              </w:r>
            </w:ins>
            <w:ins w:id="195" w:author="ZTE,Fei Xue" w:date="2022-08-10T14:42:54Z">
              <w:r>
                <w:rPr>
                  <w:lang w:val="sv-SE"/>
                </w:rPr>
                <w:t xml:space="preserve">0 MHz </w:t>
              </w:r>
            </w:ins>
            <w:ins w:id="196" w:author="ZTE,Fei Xue" w:date="2022-08-10T14:42:54Z">
              <w:r>
                <w:rPr/>
                <w:sym w:font="Symbol" w:char="F0A3"/>
              </w:r>
            </w:ins>
            <w:ins w:id="197" w:author="ZTE,Fei Xue" w:date="2022-08-10T14:42:54Z">
              <w:r>
                <w:rPr>
                  <w:lang w:val="sv-SE"/>
                </w:rPr>
                <w:t xml:space="preserve"> </w:t>
              </w:r>
            </w:ins>
            <w:ins w:id="198" w:author="ZTE,Fei Xue" w:date="2022-08-10T14:42:54Z">
              <w:r>
                <w:rPr/>
                <w:sym w:font="Symbol" w:char="F044"/>
              </w:r>
            </w:ins>
            <w:ins w:id="199" w:author="ZTE,Fei Xue" w:date="2022-08-10T14:42:54Z">
              <w:r>
                <w:rPr>
                  <w:lang w:val="sv-SE"/>
                </w:rPr>
                <w:t>f &lt;</w:t>
              </w:r>
            </w:ins>
          </w:p>
          <w:p>
            <w:pPr>
              <w:pStyle w:val="86"/>
              <w:spacing w:line="256" w:lineRule="auto"/>
              <w:rPr>
                <w:ins w:id="200" w:author="ZTE,Fei Xue" w:date="2022-08-10T14:42:54Z"/>
                <w:lang w:val="sv-SE"/>
              </w:rPr>
            </w:pPr>
            <w:ins w:id="201" w:author="ZTE,Fei Xue" w:date="2022-08-10T14:42:54Z">
              <w:r>
                <w:rPr>
                  <w:lang w:val="sv-SE"/>
                </w:rPr>
                <w:t>min(</w:t>
              </w:r>
            </w:ins>
            <w:ins w:id="202" w:author="ZTE,Fei Xue" w:date="2022-08-10T14:42:54Z">
              <w:r>
                <w:rPr>
                  <w:rFonts w:hint="eastAsia" w:eastAsia="宋体"/>
                  <w:lang w:val="en-US" w:eastAsia="zh-CN"/>
                </w:rPr>
                <w:t>4</w:t>
              </w:r>
            </w:ins>
            <w:ins w:id="203" w:author="ZTE,Fei Xue" w:date="2022-08-10T14:42:54Z">
              <w:r>
                <w:rPr>
                  <w:lang w:val="sv-SE"/>
                </w:rPr>
                <w:t xml:space="preserve">0 MHz, </w:t>
              </w:r>
            </w:ins>
            <w:ins w:id="204" w:author="ZTE,Fei Xue" w:date="2022-08-10T14:42:54Z">
              <w:r>
                <w:rPr/>
                <w:sym w:font="Symbol" w:char="F044"/>
              </w:r>
            </w:ins>
            <w:ins w:id="205" w:author="ZTE,Fei Xue" w:date="2022-08-10T14:42:54Z">
              <w:r>
                <w:rPr>
                  <w:lang w:val="sv-SE"/>
                </w:rPr>
                <w:t>f</w:t>
              </w:r>
            </w:ins>
            <w:ins w:id="206" w:author="ZTE,Fei Xue" w:date="2022-08-10T14:42:54Z">
              <w:r>
                <w:rPr>
                  <w:vertAlign w:val="subscript"/>
                  <w:lang w:val="sv-SE"/>
                </w:rPr>
                <w:t>max</w:t>
              </w:r>
            </w:ins>
            <w:ins w:id="207" w:author="ZTE,Fei Xue" w:date="2022-08-10T14:42:54Z">
              <w:r>
                <w:rPr>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208" w:author="ZTE,Fei Xue" w:date="2022-08-10T14:42:54Z"/>
                <w:lang w:val="sv-SE"/>
              </w:rPr>
            </w:pPr>
            <w:ins w:id="209" w:author="ZTE,Fei Xue" w:date="2022-08-10T14:42:54Z">
              <w:r>
                <w:rPr>
                  <w:rFonts w:hint="eastAsia" w:eastAsia="宋体"/>
                  <w:lang w:val="en-US" w:eastAsia="zh-CN"/>
                </w:rPr>
                <w:t>20</w:t>
              </w:r>
            </w:ins>
            <w:ins w:id="210" w:author="ZTE,Fei Xue" w:date="2022-08-10T14:42:54Z">
              <w:r>
                <w:rPr>
                  <w:lang w:val="sv-SE"/>
                </w:rPr>
                <w:t xml:space="preserve">.05 MHz </w:t>
              </w:r>
            </w:ins>
            <w:ins w:id="211" w:author="ZTE,Fei Xue" w:date="2022-08-10T14:42:54Z">
              <w:r>
                <w:rPr/>
                <w:sym w:font="Symbol" w:char="F0A3"/>
              </w:r>
            </w:ins>
            <w:ins w:id="212" w:author="ZTE,Fei Xue" w:date="2022-08-10T14:42:54Z">
              <w:r>
                <w:rPr>
                  <w:lang w:val="sv-SE"/>
                </w:rPr>
                <w:t xml:space="preserve"> f_offset &lt;</w:t>
              </w:r>
            </w:ins>
          </w:p>
          <w:p>
            <w:pPr>
              <w:pStyle w:val="86"/>
              <w:spacing w:line="256" w:lineRule="auto"/>
              <w:rPr>
                <w:ins w:id="213" w:author="ZTE,Fei Xue" w:date="2022-08-10T14:42:54Z"/>
                <w:lang w:val="sv-SE"/>
              </w:rPr>
            </w:pPr>
            <w:ins w:id="214" w:author="ZTE,Fei Xue" w:date="2022-08-10T14:42:54Z">
              <w:r>
                <w:rPr>
                  <w:lang w:val="sv-SE"/>
                </w:rPr>
                <w:t>min(</w:t>
              </w:r>
            </w:ins>
            <w:ins w:id="215" w:author="ZTE,Fei Xue" w:date="2022-08-10T14:42:54Z">
              <w:r>
                <w:rPr>
                  <w:rFonts w:hint="eastAsia" w:eastAsia="宋体"/>
                  <w:lang w:val="en-US" w:eastAsia="zh-CN"/>
                </w:rPr>
                <w:t>40</w:t>
              </w:r>
            </w:ins>
            <w:ins w:id="216" w:author="ZTE,Fei Xue" w:date="2022-08-10T14:42:54Z">
              <w:r>
                <w:rPr>
                  <w:lang w:val="sv-SE"/>
                </w:rPr>
                <w:t>.05 MHz, f_offset</w:t>
              </w:r>
            </w:ins>
            <w:ins w:id="217" w:author="ZTE,Fei Xue" w:date="2022-08-10T14:42:54Z">
              <w:r>
                <w:rPr>
                  <w:vertAlign w:val="subscript"/>
                  <w:lang w:val="sv-SE"/>
                </w:rPr>
                <w:t>max</w:t>
              </w:r>
            </w:ins>
            <w:ins w:id="218" w:author="ZTE,Fei Xue" w:date="2022-08-10T14:42:54Z">
              <w:r>
                <w:rPr>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219" w:author="ZTE,Fei Xue" w:date="2022-08-10T14:42:54Z"/>
              </w:rPr>
            </w:pPr>
            <w:ins w:id="220" w:author="ZTE,Fei Xue" w:date="2022-08-10T14:42:54Z">
              <w:r>
                <w:rPr/>
                <w:t>-14 dBm</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221" w:author="ZTE,Fei Xue" w:date="2022-08-10T14:42:54Z"/>
              </w:rPr>
            </w:pPr>
            <w:ins w:id="222" w:author="ZTE,Fei Xue" w:date="2022-08-10T14:42:54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ZTE,Fei Xue" w:date="2022-08-10T14:42:54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224" w:author="ZTE,Fei Xue" w:date="2022-08-10T14:42:54Z"/>
              </w:rPr>
            </w:pPr>
            <w:ins w:id="225" w:author="ZTE,Fei Xue" w:date="2022-08-10T14:42:54Z">
              <w:r>
                <w:rPr>
                  <w:rFonts w:hint="eastAsia" w:eastAsia="宋体"/>
                  <w:lang w:val="en-US" w:eastAsia="zh-CN"/>
                </w:rPr>
                <w:t>40</w:t>
              </w:r>
            </w:ins>
            <w:ins w:id="226" w:author="ZTE,Fei Xue" w:date="2022-08-10T14:42:54Z">
              <w:r>
                <w:rPr/>
                <w:t xml:space="preserve"> MHz </w:t>
              </w:r>
            </w:ins>
            <w:ins w:id="227" w:author="ZTE,Fei Xue" w:date="2022-08-10T14:42:54Z">
              <w:r>
                <w:rPr/>
                <w:sym w:font="Symbol" w:char="F0A3"/>
              </w:r>
            </w:ins>
            <w:ins w:id="228" w:author="ZTE,Fei Xue" w:date="2022-08-10T14:42:54Z">
              <w:r>
                <w:rPr/>
                <w:t xml:space="preserve"> </w:t>
              </w:r>
            </w:ins>
            <w:ins w:id="229" w:author="ZTE,Fei Xue" w:date="2022-08-10T14:42:54Z">
              <w:r>
                <w:rPr/>
                <w:sym w:font="Symbol" w:char="F044"/>
              </w:r>
            </w:ins>
            <w:ins w:id="230" w:author="ZTE,Fei Xue" w:date="2022-08-10T14:42:54Z">
              <w:r>
                <w:rPr/>
                <w:t xml:space="preserve">f </w:t>
              </w:r>
            </w:ins>
            <w:ins w:id="231" w:author="ZTE,Fei Xue" w:date="2022-08-10T14:42:54Z">
              <w:r>
                <w:rPr/>
                <w:sym w:font="Symbol" w:char="F0A3"/>
              </w:r>
            </w:ins>
            <w:ins w:id="232" w:author="ZTE,Fei Xue" w:date="2022-08-10T14:42:54Z">
              <w:r>
                <w:rPr/>
                <w:t xml:space="preserve"> </w:t>
              </w:r>
            </w:ins>
            <w:ins w:id="233" w:author="ZTE,Fei Xue" w:date="2022-08-10T14:42:54Z">
              <w:r>
                <w:rPr/>
                <w:sym w:font="Symbol" w:char="F044"/>
              </w:r>
            </w:ins>
            <w:ins w:id="234" w:author="ZTE,Fei Xue" w:date="2022-08-10T14:42:54Z">
              <w:r>
                <w:rPr/>
                <w:t>f</w:t>
              </w:r>
            </w:ins>
            <w:ins w:id="235" w:author="ZTE,Fei Xue" w:date="2022-08-10T14:42:54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236" w:author="ZTE,Fei Xue" w:date="2022-08-10T14:42:54Z"/>
              </w:rPr>
            </w:pPr>
            <w:ins w:id="237" w:author="ZTE,Fei Xue" w:date="2022-08-10T14:42:54Z">
              <w:r>
                <w:rPr>
                  <w:rFonts w:hint="eastAsia" w:eastAsia="宋体"/>
                  <w:lang w:val="en-US" w:eastAsia="zh-CN"/>
                </w:rPr>
                <w:t>4</w:t>
              </w:r>
            </w:ins>
            <w:ins w:id="238" w:author="ZTE,Fei Xue" w:date="2022-08-10T14:42:54Z">
              <w:r>
                <w:rPr/>
                <w:t xml:space="preserve">0.5 MHz </w:t>
              </w:r>
            </w:ins>
            <w:ins w:id="239" w:author="ZTE,Fei Xue" w:date="2022-08-10T14:42:54Z">
              <w:r>
                <w:rPr/>
                <w:sym w:font="Symbol" w:char="F0A3"/>
              </w:r>
            </w:ins>
            <w:ins w:id="240" w:author="ZTE,Fei Xue" w:date="2022-08-10T14:42:54Z">
              <w:r>
                <w:rPr/>
                <w:t xml:space="preserve"> f_offset &lt; f_offset</w:t>
              </w:r>
            </w:ins>
            <w:ins w:id="241" w:author="ZTE,Fei Xue" w:date="2022-08-10T14:42:54Z">
              <w:r>
                <w:rPr>
                  <w:vertAlign w:val="subscript"/>
                </w:rPr>
                <w:t>max</w:t>
              </w:r>
            </w:ins>
            <w:ins w:id="242" w:author="ZTE,Fei Xue" w:date="2022-08-10T14:42:54Z">
              <w:r>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243" w:author="ZTE,Fei Xue" w:date="2022-08-10T14:42:54Z"/>
              </w:rPr>
            </w:pPr>
            <w:ins w:id="244" w:author="ZTE,Fei Xue" w:date="2022-08-10T14:42:54Z">
              <w:r>
                <w:rPr/>
                <w:t xml:space="preserve">-15 dBm </w:t>
              </w:r>
            </w:ins>
            <w:ins w:id="245" w:author="ZTE,Fei Xue" w:date="2022-08-10T14:42:54Z">
              <w:r>
                <w:rPr>
                  <w:rFonts w:cs="Arial"/>
                  <w:lang w:eastAsia="zh-CN"/>
                </w:rPr>
                <w:t xml:space="preserve">(Note </w:t>
              </w:r>
            </w:ins>
            <w:ins w:id="246" w:author="ZTE,Fei Xue" w:date="2022-08-10T14:42:54Z">
              <w:r>
                <w:rPr>
                  <w:rFonts w:eastAsia="宋体" w:cs="Arial"/>
                  <w:lang w:eastAsia="zh-CN"/>
                </w:rPr>
                <w:t>3</w:t>
              </w:r>
            </w:ins>
            <w:ins w:id="247" w:author="ZTE,Fei Xue" w:date="2022-08-10T14:42:54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248" w:author="ZTE,Fei Xue" w:date="2022-08-10T14:42:54Z"/>
              </w:rPr>
            </w:pPr>
            <w:ins w:id="249" w:author="ZTE,Fei Xue" w:date="2022-08-10T14:42:54Z">
              <w:r>
                <w:rPr/>
                <w:t xml:space="preserve">1MHz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 w:author="ZTE,Fei Xue" w:date="2022-08-10T14:42:54Z"/>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251" w:author="ZTE,Fei Xue" w:date="2022-08-10T15:03:40Z"/>
                <w:rFonts w:ascii="Arial" w:hAnsi="Arial" w:cs="Arial"/>
                <w:sz w:val="18"/>
                <w:szCs w:val="18"/>
                <w:lang w:eastAsia="en-GB"/>
              </w:rPr>
            </w:pPr>
            <w:ins w:id="252" w:author="ZTE,Fei Xue" w:date="2022-08-10T15:03:40Z">
              <w:r>
                <w:rPr>
                  <w:rFonts w:ascii="Arial" w:hAnsi="Arial" w:cs="Arial"/>
                  <w:sz w:val="18"/>
                  <w:szCs w:val="18"/>
                  <w:lang w:eastAsia="en-GB"/>
                </w:rPr>
                <w:t>NOTE 1:</w:t>
              </w:r>
            </w:ins>
            <w:ins w:id="253" w:author="ZTE,Fei Xue" w:date="2022-08-10T15:03:40Z">
              <w:r>
                <w:rPr>
                  <w:rFonts w:ascii="Arial" w:hAnsi="Arial" w:cs="Arial"/>
                  <w:sz w:val="18"/>
                  <w:szCs w:val="18"/>
                  <w:lang w:eastAsia="en-GB"/>
                </w:rPr>
                <w:tab/>
              </w:r>
            </w:ins>
            <w:ins w:id="254" w:author="ZTE,Fei Xue" w:date="2022-08-10T15:03:40Z">
              <w:r>
                <w:rPr>
                  <w:rFonts w:ascii="Arial" w:hAnsi="Arial" w:cs="Arial"/>
                  <w:sz w:val="18"/>
                  <w:szCs w:val="18"/>
                  <w:lang w:eastAsia="en-GB"/>
                </w:rPr>
                <w:t xml:space="preserve">For a </w:t>
              </w:r>
            </w:ins>
            <w:ins w:id="255" w:author="ZTE,Fei Xue" w:date="2022-08-10T15:03:40Z">
              <w:r>
                <w:rPr>
                  <w:rFonts w:ascii="Arial" w:hAnsi="Arial" w:cs="Arial"/>
                  <w:i/>
                  <w:iCs/>
                  <w:sz w:val="18"/>
                  <w:szCs w:val="18"/>
                  <w:lang w:eastAsia="en-GB"/>
                </w:rPr>
                <w:t>repeater type 1-C</w:t>
              </w:r>
            </w:ins>
            <w:ins w:id="256" w:author="ZTE,Fei Xue" w:date="2022-08-10T15:03:40Z">
              <w:r>
                <w:rPr>
                  <w:rFonts w:ascii="Arial" w:hAnsi="Arial" w:cs="Arial"/>
                  <w:sz w:val="18"/>
                  <w:szCs w:val="18"/>
                  <w:lang w:eastAsia="en-GB"/>
                </w:rPr>
                <w:t xml:space="preserve"> supporting </w:t>
              </w:r>
            </w:ins>
            <w:ins w:id="257" w:author="ZTE,Fei Xue" w:date="2022-08-10T15:03:40Z">
              <w:r>
                <w:rPr>
                  <w:rFonts w:ascii="Arial" w:hAnsi="Arial" w:cs="Arial"/>
                  <w:i/>
                  <w:sz w:val="18"/>
                  <w:szCs w:val="18"/>
                  <w:lang w:eastAsia="en-GB"/>
                </w:rPr>
                <w:t>non-contiguous spectrum</w:t>
              </w:r>
            </w:ins>
            <w:ins w:id="258" w:author="ZTE,Fei Xue" w:date="2022-08-10T15:03:40Z">
              <w:r>
                <w:rPr>
                  <w:rFonts w:ascii="Arial" w:hAnsi="Arial" w:cs="Arial"/>
                  <w:sz w:val="18"/>
                  <w:szCs w:val="18"/>
                  <w:lang w:eastAsia="en-GB"/>
                </w:rPr>
                <w:t xml:space="preserve"> operation within any </w:t>
              </w:r>
            </w:ins>
            <w:ins w:id="259" w:author="ZTE,Fei Xue" w:date="2022-08-10T15:03:40Z">
              <w:r>
                <w:rPr>
                  <w:rFonts w:ascii="Arial" w:hAnsi="Arial" w:cs="Arial"/>
                  <w:i/>
                  <w:sz w:val="18"/>
                  <w:szCs w:val="18"/>
                  <w:lang w:eastAsia="en-GB"/>
                </w:rPr>
                <w:t>operating band</w:t>
              </w:r>
            </w:ins>
            <w:ins w:id="260" w:author="ZTE,Fei Xue" w:date="2022-08-10T15:03:40Z">
              <w:r>
                <w:rPr>
                  <w:rFonts w:ascii="Arial" w:hAnsi="Arial" w:cs="Arial"/>
                  <w:sz w:val="18"/>
                  <w:szCs w:val="18"/>
                  <w:lang w:eastAsia="en-GB"/>
                </w:rPr>
                <w:t xml:space="preserve">, the emission limits within </w:t>
              </w:r>
            </w:ins>
            <w:ins w:id="261" w:author="ZTE,Fei Xue" w:date="2022-08-10T15:03:40Z">
              <w:r>
                <w:rPr>
                  <w:rFonts w:ascii="Arial" w:hAnsi="Arial" w:cs="Arial"/>
                  <w:i/>
                  <w:sz w:val="18"/>
                  <w:szCs w:val="18"/>
                  <w:lang w:eastAsia="en-GB"/>
                </w:rPr>
                <w:t>gaps between passbands</w:t>
              </w:r>
            </w:ins>
            <w:ins w:id="262" w:author="ZTE,Fei Xue" w:date="2022-08-10T15:03:40Z">
              <w:r>
                <w:rPr>
                  <w:rFonts w:ascii="Arial" w:hAnsi="Arial" w:cs="Arial"/>
                  <w:sz w:val="18"/>
                  <w:szCs w:val="18"/>
                  <w:lang w:eastAsia="en-GB"/>
                </w:rPr>
                <w:t xml:space="preserve"> is calculated as a cumulative sum of contributions from adjacent </w:t>
              </w:r>
            </w:ins>
            <w:ins w:id="263" w:author="ZTE,Fei Xue" w:date="2022-08-10T15:03:40Z">
              <w:r>
                <w:rPr>
                  <w:rFonts w:ascii="Arial" w:hAnsi="Arial" w:cs="Arial"/>
                  <w:i/>
                  <w:sz w:val="18"/>
                  <w:szCs w:val="18"/>
                  <w:lang w:eastAsia="en-GB"/>
                </w:rPr>
                <w:t>sub-blocks</w:t>
              </w:r>
            </w:ins>
            <w:ins w:id="264" w:author="ZTE,Fei Xue" w:date="2022-08-10T15:03:40Z">
              <w:r>
                <w:rPr>
                  <w:rFonts w:ascii="Arial" w:hAnsi="Arial" w:cs="Arial"/>
                  <w:sz w:val="18"/>
                  <w:szCs w:val="18"/>
                  <w:lang w:eastAsia="en-GB"/>
                </w:rPr>
                <w:t xml:space="preserve"> on each side of the </w:t>
              </w:r>
            </w:ins>
            <w:ins w:id="265" w:author="ZTE,Fei Xue" w:date="2022-08-10T15:03:40Z">
              <w:r>
                <w:rPr>
                  <w:rFonts w:ascii="Arial" w:hAnsi="Arial" w:cs="Arial"/>
                  <w:i/>
                  <w:sz w:val="18"/>
                  <w:szCs w:val="18"/>
                  <w:lang w:eastAsia="en-GB"/>
                </w:rPr>
                <w:t>gap between passband</w:t>
              </w:r>
            </w:ins>
            <w:ins w:id="266" w:author="ZTE,Fei Xue" w:date="2022-08-10T15:03:40Z">
              <w:r>
                <w:rPr>
                  <w:rFonts w:ascii="Arial" w:hAnsi="Arial" w:cs="Arial"/>
                  <w:sz w:val="18"/>
                  <w:szCs w:val="18"/>
                  <w:lang w:eastAsia="en-GB"/>
                </w:rPr>
                <w:t xml:space="preserve">, where the contribution from the far-end </w:t>
              </w:r>
            </w:ins>
            <w:ins w:id="267" w:author="ZTE,Fei Xue" w:date="2022-08-10T15:03:40Z">
              <w:r>
                <w:rPr>
                  <w:rFonts w:ascii="Arial" w:hAnsi="Arial" w:cs="Arial"/>
                  <w:i/>
                  <w:sz w:val="18"/>
                  <w:szCs w:val="18"/>
                  <w:lang w:eastAsia="en-GB"/>
                </w:rPr>
                <w:t>sub-block</w:t>
              </w:r>
            </w:ins>
            <w:ins w:id="268" w:author="ZTE,Fei Xue" w:date="2022-08-10T15:03:40Z">
              <w:r>
                <w:rPr>
                  <w:rFonts w:ascii="Arial" w:hAnsi="Arial" w:cs="Arial"/>
                  <w:sz w:val="18"/>
                  <w:szCs w:val="18"/>
                  <w:lang w:eastAsia="en-GB"/>
                </w:rPr>
                <w:t xml:space="preserve"> shall be scaled according to the </w:t>
              </w:r>
            </w:ins>
            <w:ins w:id="269" w:author="ZTE,Fei Xue" w:date="2022-08-10T15:03:40Z">
              <w:r>
                <w:rPr>
                  <w:rFonts w:ascii="Arial" w:hAnsi="Arial" w:cs="Arial"/>
                  <w:i/>
                  <w:sz w:val="18"/>
                  <w:szCs w:val="18"/>
                  <w:lang w:eastAsia="en-GB"/>
                </w:rPr>
                <w:t>measurement bandwidth</w:t>
              </w:r>
            </w:ins>
            <w:ins w:id="270" w:author="ZTE,Fei Xue" w:date="2022-08-10T15:03:40Z">
              <w:r>
                <w:rPr>
                  <w:rFonts w:ascii="Arial" w:hAnsi="Arial" w:cs="Arial"/>
                  <w:sz w:val="18"/>
                  <w:szCs w:val="18"/>
                  <w:lang w:eastAsia="en-GB"/>
                </w:rPr>
                <w:t xml:space="preserve"> of the near-end </w:t>
              </w:r>
            </w:ins>
            <w:ins w:id="271" w:author="ZTE,Fei Xue" w:date="2022-08-10T15:03:40Z">
              <w:r>
                <w:rPr>
                  <w:rFonts w:ascii="Arial" w:hAnsi="Arial" w:cs="Arial"/>
                  <w:i/>
                  <w:sz w:val="18"/>
                  <w:szCs w:val="18"/>
                  <w:lang w:eastAsia="en-GB"/>
                </w:rPr>
                <w:t>sub-block</w:t>
              </w:r>
            </w:ins>
            <w:ins w:id="272" w:author="ZTE,Fei Xue" w:date="2022-08-10T15:03:40Z">
              <w:r>
                <w:rPr>
                  <w:rFonts w:ascii="Arial" w:hAnsi="Arial" w:cs="Arial"/>
                  <w:sz w:val="18"/>
                  <w:szCs w:val="18"/>
                  <w:lang w:eastAsia="en-GB"/>
                </w:rPr>
                <w:t xml:space="preserve">. Exception is f ≥ </w:t>
              </w:r>
            </w:ins>
            <w:ins w:id="273" w:author="ZTE,Fei Xue" w:date="2022-08-10T15:03:50Z">
              <w:r>
                <w:rPr>
                  <w:rFonts w:hint="eastAsia" w:ascii="Arial" w:hAnsi="Arial" w:cs="Arial"/>
                  <w:sz w:val="18"/>
                  <w:szCs w:val="18"/>
                  <w:lang w:val="en-US" w:eastAsia="zh-CN"/>
                </w:rPr>
                <w:t>4</w:t>
              </w:r>
            </w:ins>
            <w:ins w:id="274" w:author="ZTE,Fei Xue" w:date="2022-08-10T15:03:40Z">
              <w:r>
                <w:rPr>
                  <w:rFonts w:ascii="Arial" w:hAnsi="Arial" w:cs="Arial"/>
                  <w:sz w:val="18"/>
                  <w:szCs w:val="18"/>
                  <w:lang w:eastAsia="en-GB"/>
                </w:rPr>
                <w:t xml:space="preserve">0MHz from both adjacent </w:t>
              </w:r>
            </w:ins>
            <w:ins w:id="275" w:author="ZTE,Fei Xue" w:date="2022-08-10T15:03:40Z">
              <w:r>
                <w:rPr>
                  <w:rFonts w:ascii="Arial" w:hAnsi="Arial" w:cs="Arial"/>
                  <w:i/>
                  <w:sz w:val="18"/>
                  <w:szCs w:val="18"/>
                  <w:lang w:eastAsia="en-GB"/>
                </w:rPr>
                <w:t>sub-blocks</w:t>
              </w:r>
            </w:ins>
            <w:ins w:id="276" w:author="ZTE,Fei Xue" w:date="2022-08-10T15:03:40Z">
              <w:r>
                <w:rPr>
                  <w:rFonts w:ascii="Arial" w:hAnsi="Arial" w:cs="Arial"/>
                  <w:sz w:val="18"/>
                  <w:szCs w:val="18"/>
                  <w:lang w:eastAsia="en-GB"/>
                </w:rPr>
                <w:t xml:space="preserve"> on each side of the </w:t>
              </w:r>
            </w:ins>
            <w:ins w:id="277" w:author="ZTE,Fei Xue" w:date="2022-08-10T15:03:40Z">
              <w:r>
                <w:rPr>
                  <w:rFonts w:ascii="Arial" w:hAnsi="Arial" w:cs="Arial"/>
                  <w:i/>
                  <w:sz w:val="18"/>
                  <w:szCs w:val="18"/>
                  <w:lang w:eastAsia="en-GB"/>
                </w:rPr>
                <w:t>gap between passband</w:t>
              </w:r>
            </w:ins>
            <w:ins w:id="278" w:author="ZTE,Fei Xue" w:date="2022-08-10T15:03:40Z">
              <w:r>
                <w:rPr>
                  <w:rFonts w:ascii="Arial" w:hAnsi="Arial" w:cs="Arial"/>
                  <w:sz w:val="18"/>
                  <w:szCs w:val="18"/>
                  <w:lang w:eastAsia="en-GB"/>
                </w:rPr>
                <w:t xml:space="preserve">, where the emission limits within </w:t>
              </w:r>
            </w:ins>
            <w:ins w:id="279" w:author="ZTE,Fei Xue" w:date="2022-08-10T15:03:40Z">
              <w:r>
                <w:rPr>
                  <w:rFonts w:ascii="Arial" w:hAnsi="Arial" w:cs="Arial"/>
                  <w:i/>
                  <w:sz w:val="18"/>
                  <w:szCs w:val="18"/>
                  <w:lang w:eastAsia="en-GB"/>
                </w:rPr>
                <w:t>gaps between passbands</w:t>
              </w:r>
            </w:ins>
            <w:ins w:id="280" w:author="ZTE,Fei Xue" w:date="2022-08-10T15:03:40Z">
              <w:r>
                <w:rPr>
                  <w:rFonts w:ascii="Arial" w:hAnsi="Arial" w:cs="Arial"/>
                  <w:sz w:val="18"/>
                  <w:szCs w:val="18"/>
                  <w:lang w:eastAsia="en-GB"/>
                </w:rPr>
                <w:t xml:space="preserve"> shall be </w:t>
              </w:r>
              <w:r>
                <w:rPr>
                  <w:rFonts w:ascii="Arial" w:hAnsi="Arial" w:cs="Arial"/>
                  <w:sz w:val="18"/>
                  <w:szCs w:val="18"/>
                  <w:lang w:eastAsia="en-GB"/>
                </w:rPr>
                <w:noBreakHyphen/>
              </w:r>
              <w:r>
                <w:rPr>
                  <w:rFonts w:ascii="Arial" w:hAnsi="Arial" w:cs="Arial"/>
                  <w:sz w:val="18"/>
                  <w:szCs w:val="18"/>
                  <w:lang w:eastAsia="en-GB"/>
                </w:rPr>
                <w:t>15 dBm/1 MHz.</w:t>
              </w:r>
            </w:ins>
          </w:p>
          <w:p>
            <w:pPr>
              <w:keepNext/>
              <w:keepLines/>
              <w:spacing w:after="0"/>
              <w:ind w:left="851" w:hanging="851"/>
              <w:rPr>
                <w:ins w:id="281" w:author="ZTE,Fei Xue" w:date="2022-08-10T15:03:40Z"/>
                <w:rFonts w:ascii="Arial" w:hAnsi="Arial" w:cs="Arial"/>
                <w:sz w:val="18"/>
                <w:szCs w:val="18"/>
                <w:lang w:eastAsia="en-GB"/>
              </w:rPr>
            </w:pPr>
            <w:ins w:id="282" w:author="ZTE,Fei Xue" w:date="2022-08-10T15:03:40Z">
              <w:r>
                <w:rPr>
                  <w:rFonts w:ascii="Arial" w:hAnsi="Arial" w:cs="Arial"/>
                  <w:sz w:val="18"/>
                  <w:szCs w:val="18"/>
                  <w:lang w:eastAsia="en-GB"/>
                </w:rPr>
                <w:t>NOTE 2:</w:t>
              </w:r>
            </w:ins>
            <w:ins w:id="283" w:author="ZTE,Fei Xue" w:date="2022-08-10T15:03:40Z">
              <w:r>
                <w:rPr>
                  <w:rFonts w:ascii="Arial" w:hAnsi="Arial" w:cs="Arial"/>
                  <w:sz w:val="18"/>
                  <w:szCs w:val="18"/>
                  <w:lang w:eastAsia="en-GB"/>
                </w:rPr>
                <w:tab/>
              </w:r>
            </w:ins>
            <w:ins w:id="284" w:author="ZTE,Fei Xue" w:date="2022-08-10T15:03:40Z">
              <w:r>
                <w:rPr>
                  <w:rFonts w:ascii="Arial" w:hAnsi="Arial" w:cs="Arial"/>
                  <w:sz w:val="18"/>
                  <w:szCs w:val="18"/>
                  <w:lang w:eastAsia="en-GB"/>
                </w:rPr>
                <w:t xml:space="preserve">For a </w:t>
              </w:r>
            </w:ins>
            <w:ins w:id="285" w:author="ZTE,Fei Xue" w:date="2022-08-10T15:03:40Z">
              <w:r>
                <w:rPr>
                  <w:rFonts w:ascii="Arial" w:hAnsi="Arial" w:cs="Arial"/>
                  <w:i/>
                  <w:sz w:val="18"/>
                  <w:szCs w:val="18"/>
                  <w:lang w:eastAsia="en-GB"/>
                </w:rPr>
                <w:t>multi-band connector</w:t>
              </w:r>
            </w:ins>
            <w:ins w:id="286" w:author="ZTE,Fei Xue" w:date="2022-08-10T15:03:40Z">
              <w:r>
                <w:rPr>
                  <w:rFonts w:ascii="Arial" w:hAnsi="Arial" w:cs="Arial"/>
                  <w:sz w:val="18"/>
                  <w:szCs w:val="18"/>
                  <w:lang w:eastAsia="en-GB"/>
                </w:rPr>
                <w:t xml:space="preserve"> with </w:t>
              </w:r>
            </w:ins>
            <w:ins w:id="287" w:author="ZTE,Fei Xue" w:date="2022-08-10T15:03:40Z">
              <w:r>
                <w:rPr>
                  <w:rFonts w:ascii="Arial" w:hAnsi="Arial" w:cs="Arial"/>
                  <w:i/>
                  <w:sz w:val="18"/>
                  <w:szCs w:val="18"/>
                  <w:lang w:eastAsia="en-GB"/>
                </w:rPr>
                <w:t>inter-passband gap</w:t>
              </w:r>
            </w:ins>
            <w:ins w:id="288" w:author="ZTE,Fei Xue" w:date="2022-08-10T15:03:40Z">
              <w:r>
                <w:rPr>
                  <w:rFonts w:ascii="Arial" w:hAnsi="Arial" w:cs="Arial"/>
                  <w:sz w:val="18"/>
                  <w:szCs w:val="18"/>
                  <w:lang w:eastAsia="en-GB"/>
                </w:rPr>
                <w:t xml:space="preserve"> &lt; 2*Δf</w:t>
              </w:r>
            </w:ins>
            <w:ins w:id="289" w:author="ZTE,Fei Xue" w:date="2022-08-10T15:03:40Z">
              <w:r>
                <w:rPr>
                  <w:rFonts w:ascii="Arial" w:hAnsi="Arial" w:cs="Arial"/>
                  <w:sz w:val="18"/>
                  <w:szCs w:val="18"/>
                  <w:vertAlign w:val="subscript"/>
                  <w:lang w:eastAsia="en-GB"/>
                </w:rPr>
                <w:t>OBUE</w:t>
              </w:r>
            </w:ins>
            <w:ins w:id="290" w:author="ZTE,Fei Xue" w:date="2022-08-10T15:03:40Z">
              <w:r>
                <w:rPr>
                  <w:rFonts w:ascii="Arial" w:hAnsi="Arial" w:cs="Arial"/>
                  <w:sz w:val="18"/>
                  <w:szCs w:val="18"/>
                  <w:lang w:eastAsia="en-GB"/>
                </w:rPr>
                <w:t xml:space="preserve"> the emission limits within the </w:t>
              </w:r>
            </w:ins>
            <w:ins w:id="291" w:author="ZTE,Fei Xue" w:date="2022-08-10T15:03:40Z">
              <w:r>
                <w:rPr>
                  <w:rFonts w:ascii="Arial" w:hAnsi="Arial" w:cs="Arial"/>
                  <w:i/>
                  <w:sz w:val="18"/>
                  <w:szCs w:val="18"/>
                  <w:lang w:eastAsia="en-GB"/>
                </w:rPr>
                <w:t>inter-passband gaps</w:t>
              </w:r>
            </w:ins>
            <w:ins w:id="292" w:author="ZTE,Fei Xue" w:date="2022-08-10T15:03:40Z">
              <w:r>
                <w:rPr>
                  <w:rFonts w:ascii="Arial" w:hAnsi="Arial" w:cs="Arial"/>
                  <w:sz w:val="18"/>
                  <w:szCs w:val="18"/>
                  <w:lang w:eastAsia="en-GB"/>
                </w:rPr>
                <w:t xml:space="preserve"> is calculated as a cumulative sum of contributions from adjacent </w:t>
              </w:r>
            </w:ins>
            <w:ins w:id="293" w:author="ZTE,Fei Xue" w:date="2022-08-10T15:03:40Z">
              <w:r>
                <w:rPr>
                  <w:rFonts w:ascii="Arial" w:hAnsi="Arial" w:cs="Arial"/>
                  <w:i/>
                  <w:sz w:val="18"/>
                  <w:szCs w:val="18"/>
                  <w:lang w:eastAsia="en-GB"/>
                </w:rPr>
                <w:t>sub-blocks</w:t>
              </w:r>
            </w:ins>
            <w:ins w:id="294" w:author="ZTE,Fei Xue" w:date="2022-08-10T15:03:40Z">
              <w:r>
                <w:rPr>
                  <w:rFonts w:ascii="Arial" w:hAnsi="Arial" w:cs="Arial"/>
                  <w:sz w:val="18"/>
                  <w:szCs w:val="18"/>
                  <w:lang w:eastAsia="en-GB"/>
                </w:rPr>
                <w:t xml:space="preserve"> or </w:t>
              </w:r>
            </w:ins>
            <w:ins w:id="295" w:author="ZTE,Fei Xue" w:date="2022-08-10T15:03:40Z">
              <w:r>
                <w:rPr>
                  <w:rFonts w:ascii="Arial" w:hAnsi="Arial" w:cs="Arial"/>
                  <w:i/>
                  <w:sz w:val="18"/>
                  <w:szCs w:val="18"/>
                  <w:lang w:eastAsia="en-GB"/>
                </w:rPr>
                <w:t>passband</w:t>
              </w:r>
            </w:ins>
            <w:ins w:id="296" w:author="ZTE,Fei Xue" w:date="2022-08-10T15:03:40Z">
              <w:r>
                <w:rPr>
                  <w:rFonts w:ascii="Arial" w:hAnsi="Arial" w:cs="Arial"/>
                  <w:sz w:val="18"/>
                  <w:szCs w:val="18"/>
                  <w:lang w:eastAsia="en-GB"/>
                </w:rPr>
                <w:t xml:space="preserve"> on each side of the </w:t>
              </w:r>
            </w:ins>
            <w:ins w:id="297" w:author="ZTE,Fei Xue" w:date="2022-08-10T15:03:40Z">
              <w:r>
                <w:rPr>
                  <w:rFonts w:ascii="Arial" w:hAnsi="Arial" w:cs="Arial"/>
                  <w:i/>
                  <w:sz w:val="18"/>
                  <w:szCs w:val="18"/>
                  <w:lang w:eastAsia="en-GB"/>
                </w:rPr>
                <w:t>inter-passband gap</w:t>
              </w:r>
            </w:ins>
            <w:ins w:id="298" w:author="ZTE,Fei Xue" w:date="2022-08-10T15:03:40Z">
              <w:r>
                <w:rPr>
                  <w:rFonts w:ascii="Arial" w:hAnsi="Arial" w:cs="Arial"/>
                  <w:sz w:val="18"/>
                  <w:szCs w:val="18"/>
                  <w:lang w:eastAsia="en-GB"/>
                </w:rPr>
                <w:t xml:space="preserve">, where the contribution from the far-end </w:t>
              </w:r>
            </w:ins>
            <w:ins w:id="299" w:author="ZTE,Fei Xue" w:date="2022-08-10T15:03:40Z">
              <w:r>
                <w:rPr>
                  <w:rFonts w:ascii="Arial" w:hAnsi="Arial" w:cs="Arial"/>
                  <w:i/>
                  <w:sz w:val="18"/>
                  <w:szCs w:val="18"/>
                  <w:lang w:eastAsia="en-GB"/>
                </w:rPr>
                <w:t>sub-block</w:t>
              </w:r>
            </w:ins>
            <w:ins w:id="300" w:author="ZTE,Fei Xue" w:date="2022-08-10T15:03:40Z">
              <w:r>
                <w:rPr>
                  <w:rFonts w:ascii="Arial" w:hAnsi="Arial" w:cs="Arial"/>
                  <w:sz w:val="18"/>
                  <w:szCs w:val="18"/>
                  <w:lang w:eastAsia="en-GB"/>
                </w:rPr>
                <w:t xml:space="preserve"> or </w:t>
              </w:r>
            </w:ins>
            <w:ins w:id="301" w:author="ZTE,Fei Xue" w:date="2022-08-10T15:03:40Z">
              <w:r>
                <w:rPr>
                  <w:rFonts w:ascii="Arial" w:hAnsi="Arial" w:cs="Arial"/>
                  <w:i/>
                  <w:sz w:val="18"/>
                  <w:szCs w:val="18"/>
                  <w:lang w:eastAsia="en-GB"/>
                </w:rPr>
                <w:t>passband</w:t>
              </w:r>
            </w:ins>
            <w:ins w:id="302" w:author="ZTE,Fei Xue" w:date="2022-08-10T15:03:40Z">
              <w:r>
                <w:rPr>
                  <w:rFonts w:ascii="Arial" w:hAnsi="Arial" w:cs="Arial"/>
                  <w:sz w:val="18"/>
                  <w:szCs w:val="18"/>
                  <w:lang w:eastAsia="en-GB"/>
                </w:rPr>
                <w:t xml:space="preserve"> shall be scaled according to the </w:t>
              </w:r>
            </w:ins>
            <w:ins w:id="303" w:author="ZTE,Fei Xue" w:date="2022-08-10T15:03:40Z">
              <w:r>
                <w:rPr>
                  <w:rFonts w:ascii="Arial" w:hAnsi="Arial" w:cs="Arial"/>
                  <w:i/>
                  <w:sz w:val="18"/>
                  <w:szCs w:val="18"/>
                  <w:lang w:eastAsia="en-GB"/>
                </w:rPr>
                <w:t>measurement bandwidth</w:t>
              </w:r>
            </w:ins>
            <w:ins w:id="304" w:author="ZTE,Fei Xue" w:date="2022-08-10T15:03:40Z">
              <w:r>
                <w:rPr>
                  <w:rFonts w:ascii="Arial" w:hAnsi="Arial" w:cs="Arial"/>
                  <w:sz w:val="18"/>
                  <w:szCs w:val="18"/>
                  <w:lang w:eastAsia="en-GB"/>
                </w:rPr>
                <w:t xml:space="preserve"> of the near-end </w:t>
              </w:r>
            </w:ins>
            <w:ins w:id="305" w:author="ZTE,Fei Xue" w:date="2022-08-10T15:03:40Z">
              <w:r>
                <w:rPr>
                  <w:rFonts w:ascii="Arial" w:hAnsi="Arial" w:cs="Arial"/>
                  <w:i/>
                  <w:sz w:val="18"/>
                  <w:szCs w:val="18"/>
                  <w:lang w:eastAsia="en-GB"/>
                </w:rPr>
                <w:t>sub-block</w:t>
              </w:r>
            </w:ins>
            <w:ins w:id="306" w:author="ZTE,Fei Xue" w:date="2022-08-10T15:03:40Z">
              <w:r>
                <w:rPr>
                  <w:rFonts w:ascii="Arial" w:hAnsi="Arial" w:cs="Arial"/>
                  <w:sz w:val="18"/>
                  <w:szCs w:val="18"/>
                  <w:lang w:eastAsia="en-GB"/>
                </w:rPr>
                <w:t xml:space="preserve"> or </w:t>
              </w:r>
            </w:ins>
            <w:ins w:id="307" w:author="ZTE,Fei Xue" w:date="2022-08-10T15:03:40Z">
              <w:r>
                <w:rPr>
                  <w:rFonts w:ascii="Arial" w:hAnsi="Arial" w:cs="Arial"/>
                  <w:i/>
                  <w:sz w:val="18"/>
                  <w:szCs w:val="18"/>
                  <w:lang w:eastAsia="en-GB"/>
                </w:rPr>
                <w:t>passband</w:t>
              </w:r>
            </w:ins>
            <w:ins w:id="308" w:author="ZTE,Fei Xue" w:date="2022-08-10T15:03:40Z">
              <w:r>
                <w:rPr>
                  <w:rFonts w:ascii="Arial" w:hAnsi="Arial" w:cs="Arial"/>
                  <w:sz w:val="18"/>
                  <w:szCs w:val="18"/>
                  <w:lang w:eastAsia="en-GB"/>
                </w:rPr>
                <w:t>.</w:t>
              </w:r>
            </w:ins>
          </w:p>
          <w:p>
            <w:pPr>
              <w:pStyle w:val="86"/>
              <w:spacing w:line="256" w:lineRule="auto"/>
              <w:jc w:val="both"/>
              <w:rPr>
                <w:ins w:id="309" w:author="ZTE,Fei Xue" w:date="2022-08-10T14:42:54Z"/>
              </w:rPr>
            </w:pPr>
            <w:ins w:id="310" w:author="ZTE,Fei Xue" w:date="2022-08-10T15:03:40Z">
              <w:r>
                <w:rPr>
                  <w:rFonts w:ascii="Arial" w:hAnsi="Arial" w:cs="Arial"/>
                  <w:sz w:val="18"/>
                  <w:szCs w:val="18"/>
                  <w:lang w:eastAsia="en-GB"/>
                </w:rPr>
                <w:t>NOTE 3</w:t>
              </w:r>
            </w:ins>
            <w:ins w:id="311" w:author="ZTE,Fei Xue" w:date="2022-08-10T15:03:40Z">
              <w:r>
                <w:rPr>
                  <w:rFonts w:ascii="Arial" w:hAnsi="Arial" w:cs="Arial"/>
                  <w:sz w:val="18"/>
                  <w:szCs w:val="18"/>
                  <w:lang w:eastAsia="zh-CN"/>
                </w:rPr>
                <w:t>:</w:t>
              </w:r>
            </w:ins>
            <w:ins w:id="312" w:author="ZTE,Fei Xue" w:date="2022-08-10T15:03:40Z">
              <w:r>
                <w:rPr>
                  <w:rFonts w:ascii="Arial" w:hAnsi="Arial" w:cs="Arial"/>
                  <w:sz w:val="18"/>
                  <w:szCs w:val="18"/>
                  <w:lang w:eastAsia="zh-CN"/>
                </w:rPr>
                <w:tab/>
              </w:r>
            </w:ins>
            <w:ins w:id="313" w:author="ZTE,Fei Xue" w:date="2022-08-10T15:03:40Z">
              <w:r>
                <w:rPr>
                  <w:rFonts w:ascii="Arial" w:hAnsi="Arial" w:cs="Arial"/>
                  <w:sz w:val="18"/>
                  <w:szCs w:val="18"/>
                  <w:lang w:eastAsia="en-GB"/>
                </w:rPr>
                <w:t xml:space="preserve">The requirement is not applicable when </w:t>
              </w:r>
            </w:ins>
            <w:ins w:id="314" w:author="ZTE,Fei Xue" w:date="2022-08-10T15:03:40Z">
              <w:r>
                <w:rPr>
                  <w:rFonts w:ascii="Arial" w:hAnsi="Arial" w:cs="Arial"/>
                  <w:sz w:val="18"/>
                  <w:szCs w:val="18"/>
                  <w:lang w:eastAsia="en-GB"/>
                </w:rPr>
                <w:sym w:font="Symbol" w:char="F044"/>
              </w:r>
            </w:ins>
            <w:ins w:id="315" w:author="ZTE,Fei Xue" w:date="2022-08-10T15:03:40Z">
              <w:r>
                <w:rPr>
                  <w:rFonts w:ascii="Arial" w:hAnsi="Arial" w:cs="Arial"/>
                  <w:sz w:val="18"/>
                  <w:szCs w:val="18"/>
                  <w:lang w:eastAsia="en-GB"/>
                </w:rPr>
                <w:t>f</w:t>
              </w:r>
            </w:ins>
            <w:ins w:id="316" w:author="ZTE,Fei Xue" w:date="2022-08-10T15:03:40Z">
              <w:r>
                <w:rPr>
                  <w:rFonts w:ascii="Arial" w:hAnsi="Arial" w:cs="Arial"/>
                  <w:sz w:val="18"/>
                  <w:szCs w:val="18"/>
                  <w:vertAlign w:val="subscript"/>
                  <w:lang w:eastAsia="en-GB"/>
                </w:rPr>
                <w:t>max</w:t>
              </w:r>
            </w:ins>
            <w:ins w:id="317" w:author="ZTE,Fei Xue" w:date="2022-08-10T15:03:40Z">
              <w:r>
                <w:rPr>
                  <w:rFonts w:ascii="Arial" w:hAnsi="Arial" w:cs="Arial"/>
                  <w:sz w:val="18"/>
                  <w:szCs w:val="18"/>
                  <w:lang w:eastAsia="en-GB"/>
                </w:rPr>
                <w:t xml:space="preserve"> &lt; </w:t>
              </w:r>
            </w:ins>
            <w:ins w:id="318" w:author="ZTE,Fei Xue" w:date="2022-08-10T15:03:45Z">
              <w:r>
                <w:rPr>
                  <w:rFonts w:hint="eastAsia" w:ascii="Arial" w:hAnsi="Arial" w:cs="Arial"/>
                  <w:sz w:val="18"/>
                  <w:szCs w:val="18"/>
                  <w:lang w:val="en-US" w:eastAsia="zh-CN"/>
                </w:rPr>
                <w:t>4</w:t>
              </w:r>
            </w:ins>
            <w:ins w:id="319" w:author="ZTE,Fei Xue" w:date="2022-08-10T15:03:40Z">
              <w:r>
                <w:rPr>
                  <w:rFonts w:ascii="Arial" w:hAnsi="Arial" w:cs="Arial"/>
                  <w:sz w:val="18"/>
                  <w:szCs w:val="18"/>
                  <w:lang w:eastAsia="en-GB"/>
                </w:rPr>
                <w:t>0 MHz.</w:t>
              </w:r>
            </w:ins>
          </w:p>
        </w:tc>
      </w:tr>
    </w:tbl>
    <w:p>
      <w:pPr>
        <w:rPr>
          <w:lang w:eastAsia="zh-CN"/>
        </w:rPr>
      </w:pPr>
    </w:p>
    <w:p>
      <w:pPr>
        <w:pStyle w:val="8"/>
        <w:rPr>
          <w:lang w:eastAsia="zh-CN"/>
        </w:rPr>
      </w:pPr>
      <w:r>
        <w:rPr>
          <w:lang w:eastAsia="en-GB"/>
        </w:rPr>
        <w:t>6.5.3.2.2.2</w:t>
      </w:r>
      <w:r>
        <w:rPr>
          <w:lang w:eastAsia="en-GB"/>
        </w:rPr>
        <w:tab/>
      </w:r>
      <w:r>
        <w:rPr>
          <w:lang w:eastAsia="en-GB"/>
        </w:rPr>
        <w:t>Category B</w:t>
      </w:r>
      <w:r>
        <w:rPr>
          <w:lang w:eastAsia="zh-CN"/>
        </w:rPr>
        <w:t xml:space="preserve"> requirements (Option 2)</w:t>
      </w:r>
    </w:p>
    <w:p>
      <w:pPr>
        <w:keepNext/>
        <w:rPr>
          <w:rFonts w:cs="v5.0.0"/>
        </w:rPr>
      </w:pPr>
      <w:r>
        <w:rPr>
          <w:rFonts w:cs="v5.0.0"/>
        </w:rPr>
        <w:t xml:space="preserve">The limits in this clause are intended for Europe and may be applied regionally for </w:t>
      </w:r>
      <w:r>
        <w:rPr>
          <w:rFonts w:cs="v5.0.0"/>
          <w:i/>
          <w:iCs/>
        </w:rPr>
        <w:t>repeater type 1-C</w:t>
      </w:r>
      <w:r>
        <w:rPr>
          <w:rFonts w:cs="v5.0.0"/>
        </w:rPr>
        <w:t xml:space="preserve"> operating in bands n1, n3, n7, n8, n38, n65.</w:t>
      </w:r>
    </w:p>
    <w:p>
      <w:pPr>
        <w:keepNext/>
        <w:rPr>
          <w:rFonts w:cs="v5.0.0"/>
        </w:rPr>
      </w:pPr>
      <w:r>
        <w:rPr>
          <w:rFonts w:cs="v5.0.0"/>
        </w:rPr>
        <w:t xml:space="preserve">For a </w:t>
      </w:r>
      <w:r>
        <w:rPr>
          <w:rFonts w:cs="v5.0.0"/>
          <w:i/>
          <w:iCs/>
        </w:rPr>
        <w:t>repeater type 1-C</w:t>
      </w:r>
      <w:r>
        <w:rPr>
          <w:rFonts w:cs="v5.0.0"/>
        </w:rPr>
        <w:t xml:space="preserve"> operating in bands n1, n3, n7, n8, n38 or n65, </w:t>
      </w:r>
      <w:r>
        <w:rPr>
          <w:lang w:eastAsia="en-GB"/>
        </w:rPr>
        <w:t>minimum requirements</w:t>
      </w:r>
      <w:r>
        <w:rPr>
          <w:rFonts w:cs="v5.0.0"/>
        </w:rPr>
        <w:t xml:space="preserve"> are specified in Table </w:t>
      </w:r>
      <w:r>
        <w:t>6.5.3.2.2.2</w:t>
      </w:r>
      <w:r>
        <w:rPr>
          <w:rFonts w:cs="v5.0.0"/>
        </w:rPr>
        <w:t>-1:</w:t>
      </w:r>
    </w:p>
    <w:p>
      <w:pPr>
        <w:pStyle w:val="94"/>
        <w:rPr>
          <w:rFonts w:cs="v5.0.0"/>
        </w:rPr>
      </w:pPr>
      <w:r>
        <w:t xml:space="preserve">Table 6.5.3.2.2.2-1: Regional Wide Area </w:t>
      </w:r>
      <w:r>
        <w:rPr>
          <w:i/>
          <w:iCs/>
        </w:rPr>
        <w:t>repeater type 1-C</w:t>
      </w:r>
      <w:r>
        <w:t xml:space="preserve"> operating band unwanted emission </w:t>
      </w:r>
      <w:r>
        <w:rPr>
          <w:lang w:eastAsia="en-GB"/>
        </w:rPr>
        <w:t>minimum requirement</w:t>
      </w:r>
      <w:r>
        <w:t>s for Category B</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5"/>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85"/>
              <w:rPr>
                <w:rFonts w:cs="Arial"/>
              </w:rPr>
            </w:pPr>
            <w:r>
              <w:rPr>
                <w:rFonts w:cs="Arial"/>
              </w:rPr>
              <w:t>Frequency offset of measurement filter centre frequency, f_offset</w:t>
            </w:r>
          </w:p>
        </w:tc>
        <w:tc>
          <w:tcPr>
            <w:tcW w:w="3455" w:type="dxa"/>
          </w:tcPr>
          <w:p>
            <w:pPr>
              <w:pStyle w:val="85"/>
              <w:rPr>
                <w:rFonts w:cs="Arial"/>
              </w:rPr>
            </w:pPr>
            <w:r>
              <w:rPr>
                <w:lang w:eastAsia="en-GB"/>
              </w:rPr>
              <w:t>Minimum requirements</w:t>
            </w:r>
            <w:r>
              <w:rPr>
                <w:rFonts w:cs="Arial"/>
              </w:rPr>
              <w:t xml:space="preserve"> (Note 1, 2)</w:t>
            </w:r>
          </w:p>
        </w:tc>
        <w:tc>
          <w:tcPr>
            <w:tcW w:w="1430" w:type="dxa"/>
          </w:tcPr>
          <w:p>
            <w:pPr>
              <w:pStyle w:val="85"/>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86"/>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86"/>
              <w:rPr>
                <w:rFonts w:cs="Arial"/>
              </w:rPr>
            </w:pPr>
            <w:r>
              <w:rPr>
                <w:rFonts w:cs="Arial"/>
              </w:rPr>
              <w:t>-14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86"/>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86"/>
              <w:rPr>
                <w:rFonts w:cs="Arial"/>
              </w:rPr>
            </w:pPr>
            <w:r>
              <w:rPr>
                <w:rFonts w:cs="Arial"/>
                <w:position w:val="-30"/>
              </w:rPr>
              <w:object>
                <v:shape id="_x0000_i1025" o:spt="75" type="#_x0000_t75" style="height:30.5pt;width:154.35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(Note 4)</w:t>
            </w:r>
          </w:p>
        </w:tc>
        <w:tc>
          <w:tcPr>
            <w:tcW w:w="2976" w:type="dxa"/>
          </w:tcPr>
          <w:p>
            <w:pPr>
              <w:pStyle w:val="86"/>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86"/>
              <w:rPr>
                <w:rFonts w:cs="Arial"/>
              </w:rPr>
            </w:pPr>
            <w:r>
              <w:rPr>
                <w:rFonts w:cs="Arial"/>
              </w:rPr>
              <w:t>-26 dBm</w:t>
            </w:r>
          </w:p>
        </w:tc>
        <w:tc>
          <w:tcPr>
            <w:tcW w:w="1430" w:type="dxa"/>
          </w:tcPr>
          <w:p>
            <w:pPr>
              <w:pStyle w:val="86"/>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86"/>
              <w:rPr>
                <w:rFonts w:cs="v5.0.0"/>
                <w:lang w:val="fr-FR"/>
              </w:rPr>
            </w:pPr>
            <w:r>
              <w:rPr>
                <w:rFonts w:cs="Arial"/>
                <w:lang w:val="fr-FR"/>
              </w:rPr>
              <w:t xml:space="preserve">min(10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86"/>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86"/>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86"/>
              <w:rPr>
                <w:rFonts w:cs="Arial"/>
              </w:rPr>
            </w:pPr>
            <w:r>
              <w:rPr>
                <w:rFonts w:cs="Arial"/>
              </w:rPr>
              <w:t>-13 dBm</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6"/>
              <w:rPr>
                <w:rFonts w:cs="Arial"/>
              </w:rPr>
            </w:pPr>
            <w:r>
              <w:rPr>
                <w:rFonts w:cs="Arial"/>
              </w:rPr>
              <w:t xml:space="preserve">-15 dBm (Note </w:t>
            </w:r>
            <w:r>
              <w:rPr>
                <w:rFonts w:cs="Arial"/>
                <w:lang w:eastAsia="zh-CN"/>
              </w:rPr>
              <w:t>3</w:t>
            </w:r>
            <w:r>
              <w:rPr>
                <w:rFonts w:cs="Arial"/>
              </w:rPr>
              <w:t>)</w:t>
            </w:r>
          </w:p>
        </w:tc>
        <w:tc>
          <w:tcPr>
            <w:tcW w:w="1430" w:type="dxa"/>
          </w:tcPr>
          <w:p>
            <w:pPr>
              <w:pStyle w:val="86"/>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keepNext/>
              <w:keepLines/>
              <w:spacing w:after="0"/>
              <w:ind w:left="851" w:hanging="851"/>
              <w:rPr>
                <w:rFonts w:ascii="Arial" w:hAnsi="Arial" w:cs="Arial"/>
                <w:sz w:val="18"/>
                <w:lang w:eastAsia="en-GB"/>
              </w:rPr>
            </w:pPr>
            <w:r>
              <w:rPr>
                <w:rFonts w:ascii="Arial" w:hAnsi="Arial" w:cs="Arial"/>
                <w:sz w:val="18"/>
                <w:lang w:eastAsia="en-GB"/>
              </w:rPr>
              <w:t>NOTE 1:</w:t>
            </w:r>
            <w:r>
              <w:rPr>
                <w:rFonts w:ascii="Arial" w:hAnsi="Arial" w:cs="Arial"/>
                <w:sz w:val="18"/>
                <w:lang w:eastAsia="en-GB"/>
              </w:rPr>
              <w:tab/>
            </w:r>
            <w:r>
              <w:rPr>
                <w:rFonts w:ascii="Arial" w:hAnsi="Arial" w:cs="Arial"/>
                <w:sz w:val="18"/>
                <w:lang w:eastAsia="en-GB"/>
              </w:rPr>
              <w:t xml:space="preserve">For a </w:t>
            </w:r>
            <w:r>
              <w:rPr>
                <w:rFonts w:ascii="Arial" w:hAnsi="Arial" w:cs="Arial"/>
                <w:i/>
                <w:iCs/>
                <w:sz w:val="18"/>
                <w:lang w:eastAsia="en-GB"/>
              </w:rPr>
              <w:t>repeater type 1-C</w:t>
            </w:r>
            <w:r>
              <w:rPr>
                <w:rFonts w:ascii="Arial" w:hAnsi="Arial" w:cs="Arial"/>
                <w:sz w:val="18"/>
                <w:lang w:eastAsia="en-GB"/>
              </w:rPr>
              <w:t xml:space="preserve"> supporting </w:t>
            </w:r>
            <w:r>
              <w:rPr>
                <w:rFonts w:ascii="Arial" w:hAnsi="Arial" w:cs="Arial"/>
                <w:i/>
                <w:sz w:val="18"/>
                <w:lang w:eastAsia="en-GB"/>
              </w:rPr>
              <w:t>non-contiguous spectrum</w:t>
            </w:r>
            <w:r>
              <w:rPr>
                <w:rFonts w:ascii="Arial" w:hAnsi="Arial" w:cs="Arial"/>
                <w:sz w:val="18"/>
                <w:lang w:eastAsia="en-GB"/>
              </w:rPr>
              <w:t xml:space="preserve"> operation within any </w:t>
            </w:r>
            <w:r>
              <w:rPr>
                <w:rFonts w:ascii="Arial" w:hAnsi="Arial" w:cs="Arial"/>
                <w:i/>
                <w:sz w:val="18"/>
                <w:lang w:eastAsia="en-GB"/>
              </w:rPr>
              <w:t>operating band</w:t>
            </w:r>
            <w:r>
              <w:rPr>
                <w:rFonts w:ascii="Arial" w:hAnsi="Arial" w:cs="Arial"/>
                <w:sz w:val="18"/>
                <w:lang w:eastAsia="en-GB"/>
              </w:rPr>
              <w:t xml:space="preserve">, the emission limits within </w:t>
            </w:r>
            <w:r>
              <w:rPr>
                <w:rFonts w:ascii="Arial" w:hAnsi="Arial" w:cs="Arial"/>
                <w:i/>
                <w:sz w:val="18"/>
                <w:lang w:eastAsia="en-GB"/>
              </w:rPr>
              <w:t>gaps between passbands</w:t>
            </w:r>
            <w:r>
              <w:rPr>
                <w:rFonts w:ascii="Arial" w:hAnsi="Arial" w:cs="Arial"/>
                <w:sz w:val="18"/>
                <w:lang w:eastAsia="en-GB"/>
              </w:rPr>
              <w:t xml:space="preserve"> is calculated as a cumulative sum of contributions from adjacent </w:t>
            </w:r>
            <w:r>
              <w:rPr>
                <w:rFonts w:ascii="Arial" w:hAnsi="Arial" w:cs="v5.0.0"/>
                <w:i/>
                <w:sz w:val="18"/>
                <w:lang w:eastAsia="en-GB"/>
              </w:rPr>
              <w:t>sub-blocks</w:t>
            </w:r>
            <w:r>
              <w:rPr>
                <w:rFonts w:ascii="Arial" w:hAnsi="Arial" w:cs="v5.0.0"/>
                <w:sz w:val="18"/>
                <w:lang w:eastAsia="en-GB"/>
              </w:rPr>
              <w:t xml:space="preserve"> on each side of the </w:t>
            </w:r>
            <w:r>
              <w:rPr>
                <w:rFonts w:ascii="Arial" w:hAnsi="Arial" w:cs="v5.0.0"/>
                <w:i/>
                <w:sz w:val="18"/>
                <w:lang w:eastAsia="en-GB"/>
              </w:rPr>
              <w:t>gap between passband</w:t>
            </w:r>
            <w:r>
              <w:rPr>
                <w:rFonts w:ascii="Arial" w:hAnsi="Arial" w:cs="v5.0.0"/>
                <w:sz w:val="18"/>
                <w:lang w:eastAsia="en-GB"/>
              </w:rPr>
              <w:t xml:space="preserve">, where the contribution from the far-end </w:t>
            </w:r>
            <w:r>
              <w:rPr>
                <w:rFonts w:ascii="Arial" w:hAnsi="Arial" w:cs="v5.0.0"/>
                <w:i/>
                <w:sz w:val="18"/>
                <w:lang w:eastAsia="en-GB"/>
              </w:rPr>
              <w:t>sub-block</w:t>
            </w:r>
            <w:r>
              <w:rPr>
                <w:rFonts w:ascii="Arial" w:hAnsi="Arial" w:cs="v5.0.0"/>
                <w:sz w:val="18"/>
                <w:lang w:eastAsia="en-GB"/>
              </w:rPr>
              <w:t xml:space="preserve"> shall be scaled according to the </w:t>
            </w:r>
            <w:r>
              <w:rPr>
                <w:rFonts w:ascii="Arial" w:hAnsi="Arial" w:cs="v5.0.0"/>
                <w:i/>
                <w:sz w:val="18"/>
                <w:lang w:eastAsia="en-GB"/>
              </w:rPr>
              <w:t>measurement bandwidth</w:t>
            </w:r>
            <w:r>
              <w:rPr>
                <w:rFonts w:ascii="Arial" w:hAnsi="Arial" w:cs="v5.0.0"/>
                <w:sz w:val="18"/>
                <w:lang w:eastAsia="en-GB"/>
              </w:rPr>
              <w:t xml:space="preserve"> of the near-end </w:t>
            </w:r>
            <w:r>
              <w:rPr>
                <w:rFonts w:ascii="Arial" w:hAnsi="Arial" w:cs="v5.0.0"/>
                <w:i/>
                <w:sz w:val="18"/>
                <w:lang w:eastAsia="en-GB"/>
              </w:rPr>
              <w:t>sub-block</w:t>
            </w:r>
            <w:r>
              <w:rPr>
                <w:rFonts w:ascii="Arial" w:hAnsi="Arial" w:cs="v5.0.0"/>
                <w:sz w:val="18"/>
                <w:lang w:eastAsia="en-GB"/>
              </w:rPr>
              <w:t xml:space="preserve">. </w:t>
            </w:r>
            <w:r>
              <w:rPr>
                <w:rFonts w:ascii="Arial" w:hAnsi="Arial" w:cs="Arial"/>
                <w:sz w:val="18"/>
                <w:lang w:eastAsia="en-GB"/>
              </w:rPr>
              <w:t xml:space="preserve">Exception is </w:t>
            </w:r>
            <w:r>
              <w:rPr>
                <w:rFonts w:ascii="Symbol" w:hAnsi="Symbol" w:cs="Arial"/>
                <w:sz w:val="18"/>
                <w:lang w:eastAsia="en-GB"/>
              </w:rPr>
              <w:t></w:t>
            </w:r>
            <w:r>
              <w:rPr>
                <w:rFonts w:ascii="Arial" w:hAnsi="Arial" w:cs="Arial"/>
                <w:sz w:val="18"/>
                <w:lang w:eastAsia="en-GB"/>
              </w:rPr>
              <w:t xml:space="preserve">f ≥ 10MHz from both adjacent </w:t>
            </w:r>
            <w:r>
              <w:rPr>
                <w:rFonts w:ascii="Arial" w:hAnsi="Arial" w:cs="Arial"/>
                <w:i/>
                <w:sz w:val="18"/>
                <w:lang w:eastAsia="en-GB"/>
              </w:rPr>
              <w:t>sub-blocks</w:t>
            </w:r>
            <w:r>
              <w:rPr>
                <w:rFonts w:ascii="Arial" w:hAnsi="Arial" w:cs="Arial"/>
                <w:sz w:val="18"/>
                <w:lang w:eastAsia="en-GB"/>
              </w:rPr>
              <w:t xml:space="preserve"> on each side of the </w:t>
            </w:r>
            <w:r>
              <w:rPr>
                <w:rFonts w:ascii="Arial" w:hAnsi="Arial" w:cs="Arial"/>
                <w:i/>
                <w:sz w:val="18"/>
                <w:lang w:eastAsia="en-GB"/>
              </w:rPr>
              <w:t>gap between passband</w:t>
            </w:r>
            <w:r>
              <w:rPr>
                <w:rFonts w:ascii="Arial" w:hAnsi="Arial" w:cs="Arial"/>
                <w:sz w:val="18"/>
                <w:lang w:eastAsia="en-GB"/>
              </w:rPr>
              <w:t xml:space="preserve">, where the emission limits within </w:t>
            </w:r>
            <w:r>
              <w:rPr>
                <w:rFonts w:ascii="Arial" w:hAnsi="Arial" w:cs="Arial"/>
                <w:i/>
                <w:sz w:val="18"/>
                <w:lang w:eastAsia="en-GB"/>
              </w:rPr>
              <w:t>gaps between passbands</w:t>
            </w:r>
            <w:r>
              <w:rPr>
                <w:rFonts w:ascii="Arial" w:hAnsi="Arial" w:cs="Arial"/>
                <w:sz w:val="18"/>
                <w:lang w:eastAsia="en-GB"/>
              </w:rPr>
              <w:t xml:space="preserve"> shall be </w:t>
            </w:r>
            <w:r>
              <w:rPr>
                <w:rFonts w:ascii="Arial" w:hAnsi="Arial" w:cs="Arial"/>
                <w:sz w:val="18"/>
                <w:lang w:eastAsia="en-GB"/>
              </w:rPr>
              <w:noBreakHyphen/>
            </w:r>
            <w:r>
              <w:rPr>
                <w:rFonts w:ascii="Arial" w:hAnsi="Arial" w:cs="Arial"/>
                <w:sz w:val="18"/>
                <w:lang w:eastAsia="en-GB"/>
              </w:rPr>
              <w:t>15 dBm/1 MHz.</w:t>
            </w:r>
          </w:p>
          <w:p>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r>
            <w:r>
              <w:rPr>
                <w:rFonts w:ascii="Arial" w:hAnsi="Arial" w:cs="Arial"/>
                <w:sz w:val="18"/>
                <w:lang w:eastAsia="en-GB"/>
              </w:rPr>
              <w:t xml:space="preserve">For a </w:t>
            </w:r>
            <w:r>
              <w:rPr>
                <w:rFonts w:ascii="Arial" w:hAnsi="Arial" w:cs="Arial"/>
                <w:i/>
                <w:sz w:val="18"/>
                <w:lang w:eastAsia="en-GB"/>
              </w:rPr>
              <w:t>multi-band connector</w:t>
            </w:r>
            <w:r>
              <w:rPr>
                <w:rFonts w:ascii="Arial" w:hAnsi="Arial" w:cs="Arial"/>
                <w:sz w:val="18"/>
                <w:lang w:eastAsia="en-GB"/>
              </w:rPr>
              <w:t xml:space="preserve"> with </w:t>
            </w:r>
            <w:r>
              <w:rPr>
                <w:rFonts w:ascii="Arial" w:hAnsi="Arial" w:cs="Arial"/>
                <w:i/>
                <w:sz w:val="18"/>
                <w:lang w:eastAsia="en-GB"/>
              </w:rPr>
              <w:t>inter-passband gap</w:t>
            </w:r>
            <w:r>
              <w:rPr>
                <w:rFonts w:ascii="Arial" w:hAnsi="Arial" w:cs="Arial"/>
                <w:sz w:val="18"/>
                <w:lang w:eastAsia="en-GB"/>
              </w:rPr>
              <w:t xml:space="preserve"> &lt; </w:t>
            </w:r>
            <w:r>
              <w:rPr>
                <w:rFonts w:ascii="Arial" w:hAnsi="Arial"/>
                <w:sz w:val="18"/>
                <w:lang w:eastAsia="en-GB"/>
              </w:rPr>
              <w:t>2*Δf</w:t>
            </w:r>
            <w:r>
              <w:rPr>
                <w:rFonts w:ascii="Arial" w:hAnsi="Arial"/>
                <w:sz w:val="18"/>
                <w:vertAlign w:val="subscript"/>
                <w:lang w:eastAsia="en-GB"/>
              </w:rPr>
              <w:t>OBUE</w:t>
            </w:r>
            <w:r>
              <w:rPr>
                <w:rFonts w:ascii="Arial" w:hAnsi="Arial" w:cs="Arial"/>
                <w:sz w:val="18"/>
                <w:lang w:eastAsia="en-GB"/>
              </w:rPr>
              <w:t xml:space="preserve"> the emission limits within the </w:t>
            </w:r>
            <w:r>
              <w:rPr>
                <w:rFonts w:ascii="Arial" w:hAnsi="Arial" w:cs="Arial"/>
                <w:i/>
                <w:sz w:val="18"/>
                <w:lang w:eastAsia="en-GB"/>
              </w:rPr>
              <w:t>inter-passband gaps</w:t>
            </w:r>
            <w:r>
              <w:rPr>
                <w:rFonts w:ascii="Arial" w:hAnsi="Arial" w:cs="Arial"/>
                <w:sz w:val="18"/>
                <w:lang w:eastAsia="en-GB"/>
              </w:rPr>
              <w:t xml:space="preserve"> is calculated as a cumulative sum of contributions from adjacent </w:t>
            </w:r>
            <w:r>
              <w:rPr>
                <w:rFonts w:ascii="Arial" w:hAnsi="Arial" w:cs="Arial"/>
                <w:i/>
                <w:sz w:val="18"/>
                <w:lang w:eastAsia="en-GB"/>
              </w:rPr>
              <w:t>sub-blocks</w:t>
            </w:r>
            <w:r>
              <w:rPr>
                <w:rFonts w:ascii="Arial" w:hAnsi="Arial" w:cs="Arial"/>
                <w:sz w:val="18"/>
                <w:lang w:eastAsia="en-GB"/>
              </w:rPr>
              <w:t xml:space="preserve"> or </w:t>
            </w:r>
            <w:r>
              <w:rPr>
                <w:rFonts w:ascii="Arial" w:hAnsi="Arial" w:cs="Arial"/>
                <w:i/>
                <w:sz w:val="18"/>
                <w:lang w:eastAsia="en-GB"/>
              </w:rPr>
              <w:t>passband</w:t>
            </w:r>
            <w:r>
              <w:rPr>
                <w:rFonts w:ascii="Arial" w:hAnsi="Arial" w:cs="Arial"/>
                <w:sz w:val="18"/>
                <w:lang w:eastAsia="en-GB"/>
              </w:rPr>
              <w:t xml:space="preserve"> on each side of the </w:t>
            </w:r>
            <w:r>
              <w:rPr>
                <w:rFonts w:ascii="Arial" w:hAnsi="Arial" w:cs="Arial"/>
                <w:i/>
                <w:sz w:val="18"/>
                <w:lang w:eastAsia="en-GB"/>
              </w:rPr>
              <w:t>inter-passband gap</w:t>
            </w:r>
            <w:r>
              <w:rPr>
                <w:rFonts w:ascii="Arial" w:hAnsi="Arial" w:cs="Arial"/>
                <w:sz w:val="18"/>
                <w:lang w:eastAsia="en-GB"/>
              </w:rPr>
              <w:t xml:space="preserve">, where the contribution from the far-end </w:t>
            </w:r>
            <w:r>
              <w:rPr>
                <w:rFonts w:ascii="Arial" w:hAnsi="Arial" w:cs="Arial"/>
                <w:i/>
                <w:sz w:val="18"/>
                <w:lang w:eastAsia="en-GB"/>
              </w:rPr>
              <w:t>sub-block</w:t>
            </w:r>
            <w:r>
              <w:rPr>
                <w:rFonts w:ascii="Arial" w:hAnsi="Arial" w:cs="Arial"/>
                <w:sz w:val="18"/>
                <w:lang w:eastAsia="en-GB"/>
              </w:rPr>
              <w:t xml:space="preserve"> or </w:t>
            </w:r>
            <w:r>
              <w:rPr>
                <w:rFonts w:ascii="Arial" w:hAnsi="Arial" w:cs="Arial"/>
                <w:i/>
                <w:sz w:val="18"/>
                <w:lang w:eastAsia="en-GB"/>
              </w:rPr>
              <w:t>passband</w:t>
            </w:r>
            <w:r>
              <w:rPr>
                <w:rFonts w:ascii="Arial" w:hAnsi="Arial" w:cs="Arial"/>
                <w:sz w:val="18"/>
                <w:lang w:eastAsia="en-GB"/>
              </w:rPr>
              <w:t xml:space="preserve"> shall be scaled according to the </w:t>
            </w:r>
            <w:r>
              <w:rPr>
                <w:rFonts w:ascii="Arial" w:hAnsi="Arial" w:cs="Arial"/>
                <w:i/>
                <w:sz w:val="18"/>
                <w:lang w:eastAsia="en-GB"/>
              </w:rPr>
              <w:t>measurement bandwidth</w:t>
            </w:r>
            <w:r>
              <w:rPr>
                <w:rFonts w:ascii="Arial" w:hAnsi="Arial" w:cs="Arial"/>
                <w:sz w:val="18"/>
                <w:lang w:eastAsia="en-GB"/>
              </w:rPr>
              <w:t xml:space="preserve"> of the near-end </w:t>
            </w:r>
            <w:r>
              <w:rPr>
                <w:rFonts w:ascii="Arial" w:hAnsi="Arial" w:cs="Arial"/>
                <w:i/>
                <w:sz w:val="18"/>
                <w:lang w:eastAsia="en-GB"/>
              </w:rPr>
              <w:t>sub-block</w:t>
            </w:r>
            <w:r>
              <w:rPr>
                <w:rFonts w:ascii="Arial" w:hAnsi="Arial" w:cs="Arial"/>
                <w:sz w:val="18"/>
                <w:lang w:eastAsia="en-GB"/>
              </w:rPr>
              <w:t xml:space="preserve"> or </w:t>
            </w:r>
            <w:r>
              <w:rPr>
                <w:rFonts w:ascii="Arial" w:hAnsi="Arial" w:cs="Arial"/>
                <w:i/>
                <w:sz w:val="18"/>
                <w:lang w:eastAsia="en-GB"/>
              </w:rPr>
              <w:t>passband</w:t>
            </w:r>
            <w:r>
              <w:rPr>
                <w:rFonts w:ascii="Arial" w:hAnsi="Arial" w:cs="Arial"/>
                <w:sz w:val="18"/>
                <w:lang w:eastAsia="en-GB"/>
              </w:rPr>
              <w:t>.</w:t>
            </w:r>
          </w:p>
          <w:p>
            <w:pPr>
              <w:pStyle w:val="99"/>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81"/>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Pr>
        <w:rPr>
          <w:lang w:eastAsia="zh-CN"/>
        </w:rPr>
      </w:pPr>
    </w:p>
    <w:p>
      <w:pPr>
        <w:pStyle w:val="6"/>
        <w:rPr>
          <w:lang w:eastAsia="en-GB"/>
        </w:rPr>
      </w:pPr>
      <w:bookmarkStart w:id="213" w:name="_Toc29811708"/>
      <w:bookmarkStart w:id="214" w:name="_Toc45893479"/>
      <w:bookmarkStart w:id="215" w:name="_Toc37267564"/>
      <w:bookmarkStart w:id="216" w:name="_Toc37260176"/>
      <w:bookmarkStart w:id="217" w:name="_Toc36817260"/>
      <w:bookmarkStart w:id="218" w:name="_Toc53185745"/>
      <w:bookmarkStart w:id="219" w:name="_Toc61184602"/>
      <w:bookmarkStart w:id="220" w:name="_Toc13080209"/>
      <w:bookmarkStart w:id="221" w:name="_Toc44712166"/>
      <w:bookmarkStart w:id="222" w:name="_Toc53185369"/>
      <w:bookmarkStart w:id="223" w:name="_Toc82449971"/>
      <w:bookmarkStart w:id="224" w:name="_Toc76541989"/>
      <w:bookmarkStart w:id="225" w:name="_Toc74583176"/>
      <w:bookmarkStart w:id="226" w:name="_Toc61183818"/>
      <w:bookmarkStart w:id="227" w:name="_Toc61184210"/>
      <w:bookmarkStart w:id="228" w:name="_Toc57820221"/>
      <w:bookmarkStart w:id="229" w:name="_Toc82450619"/>
      <w:bookmarkStart w:id="230" w:name="_Toc61183424"/>
      <w:bookmarkStart w:id="231" w:name="_Toc57821148"/>
      <w:bookmarkStart w:id="232" w:name="_Toc66386335"/>
      <w:bookmarkStart w:id="233" w:name="_Toc61184992"/>
      <w:bookmarkStart w:id="234" w:name="_Toc106094112"/>
      <w:r>
        <w:rPr>
          <w:lang w:eastAsia="en-GB"/>
        </w:rPr>
        <w:t>6.5.3.2.3</w:t>
      </w:r>
      <w:r>
        <w:rPr>
          <w:lang w:eastAsia="en-GB"/>
        </w:rPr>
        <w:tab/>
      </w:r>
      <w:r>
        <w:rPr>
          <w:lang w:eastAsia="en-GB"/>
        </w:rPr>
        <w:t xml:space="preserve">Minimum requirements for Medium Range </w:t>
      </w:r>
      <w:r>
        <w:rPr>
          <w:i/>
          <w:iCs/>
          <w:lang w:eastAsia="en-GB"/>
        </w:rPr>
        <w:t>repeater type 1-C</w:t>
      </w:r>
      <w:r>
        <w:rPr>
          <w:lang w:eastAsia="en-GB"/>
        </w:rPr>
        <w:t xml:space="preserve"> (Category A and B)</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lang w:eastAsia="en-GB"/>
        </w:rPr>
        <w:t xml:space="preserve"> for DL</w:t>
      </w:r>
      <w:bookmarkEnd w:id="234"/>
    </w:p>
    <w:p>
      <w:pPr>
        <w:keepNext/>
        <w:rPr>
          <w:rFonts w:cs="v5.0.0"/>
          <w:lang w:eastAsia="en-GB"/>
        </w:rPr>
      </w:pPr>
      <w:r>
        <w:rPr>
          <w:rFonts w:cs="v5.0.0"/>
          <w:lang w:eastAsia="en-GB"/>
        </w:rPr>
        <w:t xml:space="preserve">For Medium Range </w:t>
      </w:r>
      <w:r>
        <w:rPr>
          <w:rFonts w:cs="v5.0.0"/>
          <w:i/>
          <w:iCs/>
          <w:lang w:eastAsia="en-GB"/>
        </w:rPr>
        <w:t>repeater type 1-C</w:t>
      </w:r>
      <w:r>
        <w:rPr>
          <w:rFonts w:cs="v5.0.0"/>
          <w:lang w:eastAsia="en-GB"/>
        </w:rPr>
        <w:t xml:space="preserve"> for DL, </w:t>
      </w:r>
      <w:r>
        <w:rPr>
          <w:lang w:eastAsia="en-GB"/>
        </w:rPr>
        <w:t>minimum requirements</w:t>
      </w:r>
      <w:r>
        <w:rPr>
          <w:rFonts w:cs="v5.0.0"/>
          <w:i/>
          <w:lang w:eastAsia="zh-CN"/>
        </w:rPr>
        <w:t xml:space="preserve"> </w:t>
      </w:r>
      <w:r>
        <w:rPr>
          <w:rFonts w:cs="v5.0.0"/>
          <w:lang w:eastAsia="zh-CN"/>
        </w:rPr>
        <w:t xml:space="preserve">are </w:t>
      </w:r>
      <w:r>
        <w:rPr>
          <w:rFonts w:cs="v5.0.0"/>
          <w:lang w:eastAsia="en-GB"/>
        </w:rPr>
        <w:t>specified in table 6.5.3.2.3-1</w:t>
      </w:r>
      <w:r>
        <w:rPr>
          <w:rFonts w:eastAsia="宋体" w:cs="v5.0.0"/>
          <w:lang w:eastAsia="zh-CN"/>
        </w:rPr>
        <w:t xml:space="preserve"> and </w:t>
      </w:r>
      <w:r>
        <w:rPr>
          <w:rFonts w:cs="v5.0.0"/>
          <w:lang w:eastAsia="en-GB"/>
        </w:rPr>
        <w:t>table 6.5.3.2.3-</w:t>
      </w:r>
      <w:r>
        <w:rPr>
          <w:rFonts w:eastAsia="宋体" w:cs="v5.0.0"/>
          <w:lang w:eastAsia="zh-CN"/>
        </w:rPr>
        <w:t>2</w:t>
      </w:r>
      <w:r>
        <w:rPr>
          <w:rFonts w:cs="v5.0.0"/>
          <w:lang w:eastAsia="en-GB"/>
        </w:rPr>
        <w:t>.</w:t>
      </w:r>
    </w:p>
    <w:p>
      <w:pPr>
        <w:rPr>
          <w:rFonts w:cs="v5.0.0"/>
          <w:lang w:eastAsia="zh-CN"/>
        </w:rPr>
      </w:pPr>
      <w:r>
        <w:rPr>
          <w:lang w:eastAsia="zh-CN"/>
        </w:rPr>
        <w:t xml:space="preserve">For the tables in this clause </w:t>
      </w:r>
      <w:r>
        <w:rPr>
          <w:lang w:eastAsia="en-GB"/>
        </w:rPr>
        <w:t xml:space="preserve">for </w:t>
      </w:r>
      <w:r>
        <w:rPr>
          <w:i/>
          <w:iCs/>
          <w:lang w:eastAsia="en-GB"/>
        </w:rPr>
        <w:t xml:space="preserve">repeater type 1-C, </w:t>
      </w:r>
      <w:r>
        <w:rPr>
          <w:lang w:eastAsia="en-GB"/>
        </w:rPr>
        <w:t>P</w:t>
      </w:r>
      <w:r>
        <w:rPr>
          <w:vertAlign w:val="subscript"/>
          <w:lang w:eastAsia="en-GB"/>
        </w:rPr>
        <w:t>rated,x</w:t>
      </w:r>
      <w:r>
        <w:rPr>
          <w:lang w:eastAsia="en-GB"/>
        </w:rPr>
        <w:t xml:space="preserve"> = </w:t>
      </w:r>
      <w:r>
        <w:t>P</w:t>
      </w:r>
      <w:r>
        <w:rPr>
          <w:vertAlign w:val="subscript"/>
        </w:rPr>
        <w:t>rated,p,AC</w:t>
      </w:r>
      <w:r>
        <w:t xml:space="preserve"> - 10*log (ceil (BW</w:t>
      </w:r>
      <w:r>
        <w:rPr>
          <w:vertAlign w:val="subscript"/>
        </w:rPr>
        <w:t>Passband</w:t>
      </w:r>
      <w:r>
        <w:t>/20MHz))</w:t>
      </w:r>
    </w:p>
    <w:p>
      <w:pPr>
        <w:pStyle w:val="94"/>
        <w:rPr>
          <w:lang w:eastAsia="en-GB"/>
        </w:rPr>
      </w:pPr>
      <w:r>
        <w:rPr>
          <w:lang w:eastAsia="en-GB"/>
        </w:rPr>
        <w:t>Table 6.5.3.2.3-</w:t>
      </w:r>
      <w:r>
        <w:rPr>
          <w:rFonts w:eastAsia="宋体"/>
          <w:lang w:eastAsia="zh-CN"/>
        </w:rPr>
        <w:t>1</w:t>
      </w:r>
      <w:r>
        <w:rPr>
          <w:lang w:eastAsia="en-GB"/>
        </w:rPr>
        <w:t xml:space="preserve">: Medium Range </w:t>
      </w:r>
      <w:r>
        <w:rPr>
          <w:i/>
          <w:iCs/>
          <w:lang w:eastAsia="en-GB"/>
        </w:rPr>
        <w:t>repeater type 1-C</w:t>
      </w:r>
      <w:r>
        <w:rPr>
          <w:lang w:eastAsia="en-GB"/>
        </w:rPr>
        <w:t xml:space="preserve"> </w:t>
      </w:r>
      <w:r>
        <w:rPr>
          <w:i/>
          <w:lang w:eastAsia="en-GB"/>
        </w:rPr>
        <w:t>operating band</w:t>
      </w:r>
      <w:r>
        <w:rPr>
          <w:lang w:eastAsia="en-GB"/>
        </w:rPr>
        <w:t xml:space="preserve"> unwanted emission minimum requirements</w:t>
      </w:r>
      <w:r>
        <w:rPr>
          <w:lang w:eastAsia="zh-CN"/>
        </w:rPr>
        <w:t xml:space="preserve">, </w:t>
      </w:r>
      <w:r>
        <w:rPr>
          <w:rFonts w:cs="v5.0.0"/>
          <w:lang w:eastAsia="zh-CN"/>
        </w:rPr>
        <w:t>31</w:t>
      </w:r>
      <w:r>
        <w:rPr>
          <w:rFonts w:cs="v5.0.0"/>
          <w:lang w:eastAsia="en-GB"/>
        </w:rPr>
        <w:t xml:space="preserve">&lt; </w:t>
      </w:r>
      <w:r>
        <w:rPr>
          <w:rFonts w:cs="v5.0.0"/>
          <w:bCs/>
          <w:lang w:eastAsia="en-GB"/>
        </w:rPr>
        <w:t>P</w:t>
      </w:r>
      <w:r>
        <w:rPr>
          <w:rFonts w:cs="v5.0.0"/>
          <w:bCs/>
          <w:vertAlign w:val="subscript"/>
          <w:lang w:eastAsia="en-GB"/>
        </w:rPr>
        <w:t>rated,x</w:t>
      </w:r>
      <w:r>
        <w:rPr>
          <w:rFonts w:cs="v5.0.0"/>
          <w:lang w:eastAsia="en-GB"/>
        </w:rPr>
        <w:t xml:space="preserve"> </w:t>
      </w:r>
      <w:r>
        <w:rPr>
          <w:rFonts w:cs="v5.0.0"/>
          <w:lang w:eastAsia="en-GB"/>
        </w:rPr>
        <w:sym w:font="Symbol" w:char="F0A3"/>
      </w:r>
      <w:r>
        <w:rPr>
          <w:rFonts w:cs="v5.0.0"/>
          <w:lang w:eastAsia="en-GB"/>
        </w:rPr>
        <w:t xml:space="preserve"> 38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en-GB"/>
              </w:rPr>
            </w:pPr>
            <w:r>
              <w:rPr>
                <w:rFonts w:ascii="Arial" w:hAnsi="Arial" w:cs="Arial"/>
                <w:b/>
                <w:sz w:val="18"/>
                <w:lang w:eastAsia="en-GB"/>
              </w:rPr>
              <w:t xml:space="preserve">Frequency offset of measurement filter </w:t>
            </w:r>
            <w:r>
              <w:rPr>
                <w:rFonts w:ascii="Arial" w:hAnsi="Arial" w:cs="Arial"/>
                <w:b/>
                <w:sz w:val="18"/>
                <w:lang w:eastAsia="en-GB"/>
              </w:rPr>
              <w:noBreakHyphen/>
            </w:r>
            <w:r>
              <w:rPr>
                <w:rFonts w:ascii="Arial" w:hAnsi="Arial" w:cs="Arial"/>
                <w:b/>
                <w:sz w:val="18"/>
                <w:lang w:eastAsia="en-GB"/>
              </w:rPr>
              <w:t xml:space="preserve">3dB point, </w:t>
            </w:r>
            <w:r>
              <w:rPr>
                <w:rFonts w:ascii="Arial" w:hAnsi="Arial" w:cs="Arial"/>
                <w:b/>
                <w:sz w:val="18"/>
                <w:lang w:eastAsia="en-GB"/>
              </w:rPr>
              <w:sym w:font="Symbol" w:char="F044"/>
            </w:r>
            <w:r>
              <w:rPr>
                <w:rFonts w:ascii="Arial" w:hAnsi="Arial" w:cs="Arial"/>
                <w:b/>
                <w:sz w:val="18"/>
                <w:lang w:eastAsia="en-GB"/>
              </w:rPr>
              <w:t>f</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en-GB"/>
              </w:rPr>
            </w:pPr>
            <w:r>
              <w:rPr>
                <w:rFonts w:ascii="Arial" w:hAnsi="Arial" w:cs="Arial"/>
                <w:b/>
                <w:sz w:val="18"/>
                <w:lang w:eastAsia="en-GB"/>
              </w:rP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eastAsia="en-GB"/>
              </w:rPr>
            </w:pPr>
            <w:r>
              <w:rPr>
                <w:rFonts w:ascii="Arial" w:hAnsi="Arial" w:cs="v5.0.0"/>
                <w:b/>
                <w:i/>
                <w:sz w:val="18"/>
                <w:lang w:eastAsia="zh-CN"/>
              </w:rPr>
              <w:t xml:space="preserve">Minimum requirements </w:t>
            </w:r>
            <w:r>
              <w:rPr>
                <w:rFonts w:ascii="Arial" w:hAnsi="Arial" w:cs="v5.0.0"/>
                <w:b/>
                <w:sz w:val="18"/>
                <w:lang w:eastAsia="en-GB"/>
              </w:rPr>
              <w:t>(Note 1</w:t>
            </w:r>
            <w:r>
              <w:rPr>
                <w:rFonts w:ascii="Arial" w:hAnsi="Arial" w:cs="Arial"/>
                <w:b/>
                <w:sz w:val="18"/>
                <w:lang w:eastAsia="en-GB"/>
              </w:rPr>
              <w:t>, 2</w:t>
            </w:r>
            <w:r>
              <w:rPr>
                <w:rFonts w:ascii="Arial" w:hAnsi="Arial" w:cs="v5.0.0"/>
                <w:b/>
                <w:sz w:val="18"/>
                <w:lang w:eastAsia="en-GB"/>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lang w:eastAsia="zh-CN"/>
              </w:rPr>
            </w:pPr>
            <w:r>
              <w:rPr>
                <w:rFonts w:ascii="Arial" w:hAnsi="Arial" w:cs="Arial"/>
                <w:b/>
                <w:i/>
                <w:sz w:val="18"/>
                <w:lang w:eastAsia="en-GB"/>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v5.0.0"/>
                <w:sz w:val="18"/>
                <w:lang w:eastAsia="en-GB"/>
              </w:rPr>
              <w:t xml:space="preserve">0 MHz </w:t>
            </w:r>
            <w:r>
              <w:rPr>
                <w:rFonts w:ascii="Arial" w:hAnsi="Arial" w:cs="v5.0.0"/>
                <w:sz w:val="18"/>
                <w:lang w:eastAsia="en-GB"/>
              </w:rPr>
              <w:sym w:font="Symbol" w:char="F0A3"/>
            </w:r>
            <w:r>
              <w:rPr>
                <w:rFonts w:ascii="Arial" w:hAnsi="Arial" w:cs="v5.0.0"/>
                <w:sz w:val="18"/>
                <w:lang w:eastAsia="en-GB"/>
              </w:rPr>
              <w:t xml:space="preserve"> </w:t>
            </w:r>
            <w:r>
              <w:rPr>
                <w:rFonts w:ascii="Arial" w:hAnsi="Arial" w:cs="v5.0.0"/>
                <w:sz w:val="18"/>
                <w:lang w:eastAsia="en-GB"/>
              </w:rPr>
              <w:sym w:font="Symbol" w:char="F044"/>
            </w:r>
            <w:r>
              <w:rPr>
                <w:rFonts w:ascii="Arial" w:hAnsi="Arial" w:cs="v5.0.0"/>
                <w:sz w:val="18"/>
                <w:lang w:eastAsia="en-GB"/>
              </w:rPr>
              <w:t>f &lt; 5 MHz</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v5.0.0"/>
                <w:sz w:val="18"/>
                <w:lang w:eastAsia="en-GB"/>
              </w:rPr>
              <w:t xml:space="preserve">0.05 MHz </w:t>
            </w:r>
            <w:r>
              <w:rPr>
                <w:rFonts w:ascii="Arial" w:hAnsi="Arial" w:cs="v5.0.0"/>
                <w:sz w:val="18"/>
                <w:lang w:eastAsia="en-GB"/>
              </w:rPr>
              <w:sym w:font="Symbol" w:char="F0A3"/>
            </w:r>
            <w:r>
              <w:rPr>
                <w:rFonts w:ascii="Arial" w:hAnsi="Arial" w:cs="v5.0.0"/>
                <w:sz w:val="18"/>
                <w:lang w:eastAsia="en-GB"/>
              </w:rP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Cambria Math" w:hAnsi="Cambria Math" w:cs="Arial"/>
                <w:sz w:val="18"/>
                <w:lang w:eastAsia="ja-JP"/>
              </w:rPr>
              <w:br w:type="textWrapping"/>
            </w:r>
            <m:oMathPara>
              <m:oMath>
                <m:sSub>
                  <m:sSubPr>
                    <m:ctrlPr>
                      <w:rPr>
                        <w:rFonts w:ascii="Cambria Math" w:hAnsi="Cambria Math" w:cs="Arial"/>
                        <w:i/>
                        <w:sz w:val="18"/>
                        <w:lang w:eastAsia="ja-JP"/>
                      </w:rPr>
                    </m:ctrlPr>
                  </m:sSubPr>
                  <m:e>
                    <m:r>
                      <w:rPr>
                        <w:rFonts w:ascii="Cambria Math" w:hAnsi="Cambria Math" w:cs="Arial"/>
                        <w:sz w:val="18"/>
                        <w:lang w:eastAsia="ja-JP"/>
                      </w:rPr>
                      <m:t>P</m:t>
                    </m:r>
                    <m:ctrlPr>
                      <w:rPr>
                        <w:rFonts w:ascii="Cambria Math" w:hAnsi="Cambria Math" w:cs="Arial"/>
                        <w:i/>
                        <w:sz w:val="18"/>
                        <w:lang w:eastAsia="ja-JP"/>
                      </w:rPr>
                    </m:ctrlPr>
                  </m:e>
                  <m:sub>
                    <m:r>
                      <w:rPr>
                        <w:rFonts w:ascii="Cambria Math" w:hAnsi="Cambria Math" w:cs="Arial"/>
                        <w:sz w:val="18"/>
                        <w:lang w:eastAsia="ja-JP"/>
                      </w:rPr>
                      <m:t>rated,x</m:t>
                    </m:r>
                    <m:ctrlPr>
                      <w:rPr>
                        <w:rFonts w:ascii="Cambria Math" w:hAnsi="Cambria Math" w:cs="Arial"/>
                        <w:i/>
                        <w:sz w:val="18"/>
                        <w:lang w:eastAsia="ja-JP"/>
                      </w:rPr>
                    </m:ctrlPr>
                  </m:sub>
                </m:sSub>
                <m:r>
                  <w:rPr>
                    <w:rFonts w:ascii="Cambria Math" w:hAnsi="Cambria Math" w:cs="Arial"/>
                    <w:sz w:val="18"/>
                    <w:lang w:eastAsia="ja-JP"/>
                  </w:rPr>
                  <m:t>-53dB-</m:t>
                </m:r>
                <m:f>
                  <m:fPr>
                    <m:ctrlPr>
                      <w:rPr>
                        <w:rFonts w:ascii="Cambria Math" w:hAnsi="Cambria Math" w:cs="Arial"/>
                        <w:i/>
                        <w:sz w:val="18"/>
                        <w:lang w:eastAsia="ja-JP"/>
                      </w:rPr>
                    </m:ctrlPr>
                  </m:fPr>
                  <m:num>
                    <m:r>
                      <w:rPr>
                        <w:rFonts w:ascii="Cambria Math" w:hAnsi="Cambria Math" w:cs="Arial"/>
                        <w:sz w:val="18"/>
                        <w:lang w:eastAsia="ja-JP"/>
                      </w:rPr>
                      <m:t>7</m:t>
                    </m:r>
                    <m:ctrlPr>
                      <w:rPr>
                        <w:rFonts w:ascii="Cambria Math" w:hAnsi="Cambria Math" w:cs="Arial"/>
                        <w:i/>
                        <w:sz w:val="18"/>
                        <w:lang w:eastAsia="ja-JP"/>
                      </w:rPr>
                    </m:ctrlPr>
                  </m:num>
                  <m:den>
                    <m:r>
                      <w:rPr>
                        <w:rFonts w:ascii="Cambria Math" w:hAnsi="Cambria Math" w:cs="Arial"/>
                        <w:sz w:val="18"/>
                        <w:lang w:eastAsia="ja-JP"/>
                      </w:rPr>
                      <m:t>5</m:t>
                    </m:r>
                    <m:ctrlPr>
                      <w:rPr>
                        <w:rFonts w:ascii="Cambria Math" w:hAnsi="Cambria Math" w:cs="Arial"/>
                        <w:i/>
                        <w:sz w:val="18"/>
                        <w:lang w:eastAsia="ja-JP"/>
                      </w:rPr>
                    </m:ctrlPr>
                  </m:den>
                </m:f>
                <m:d>
                  <m:dPr>
                    <m:ctrlPr>
                      <w:rPr>
                        <w:rFonts w:ascii="Cambria Math" w:hAnsi="Cambria Math" w:cs="Arial"/>
                        <w:i/>
                        <w:sz w:val="18"/>
                        <w:lang w:eastAsia="ja-JP"/>
                      </w:rPr>
                    </m:ctrlPr>
                  </m:dPr>
                  <m:e>
                    <m:f>
                      <m:fPr>
                        <m:ctrlPr>
                          <w:rPr>
                            <w:rFonts w:ascii="Cambria Math" w:hAnsi="Cambria Math" w:cs="Arial"/>
                            <w:i/>
                            <w:sz w:val="18"/>
                            <w:lang w:eastAsia="ja-JP"/>
                          </w:rPr>
                        </m:ctrlPr>
                      </m:fPr>
                      <m:num>
                        <m:r>
                          <m:rPr>
                            <m:sty m:val="p"/>
                          </m:rPr>
                          <w:rPr>
                            <w:rFonts w:ascii="Cambria Math" w:hAnsi="Cambria Math" w:cs="Arial"/>
                            <w:sz w:val="18"/>
                            <w:lang w:eastAsia="ja-JP"/>
                          </w:rPr>
                          <m:t>f_</m:t>
                        </m:r>
                        <m:r>
                          <w:rPr>
                            <w:rFonts w:ascii="Cambria Math" w:hAnsi="Cambria Math" w:cs="Arial"/>
                            <w:sz w:val="18"/>
                            <w:lang w:eastAsia="ja-JP"/>
                          </w:rPr>
                          <m:t>offset</m:t>
                        </m:r>
                        <m:ctrlPr>
                          <w:rPr>
                            <w:rFonts w:ascii="Cambria Math" w:hAnsi="Cambria Math" w:cs="Arial"/>
                            <w:i/>
                            <w:sz w:val="18"/>
                            <w:lang w:eastAsia="ja-JP"/>
                          </w:rPr>
                        </m:ctrlPr>
                      </m:num>
                      <m:den>
                        <m:r>
                          <w:rPr>
                            <w:rFonts w:ascii="Cambria Math" w:hAnsi="Cambria Math" w:cs="Arial"/>
                            <w:sz w:val="18"/>
                            <w:lang w:eastAsia="ja-JP"/>
                          </w:rPr>
                          <m:t>MHz</m:t>
                        </m:r>
                        <m:ctrlPr>
                          <w:rPr>
                            <w:rFonts w:ascii="Cambria Math" w:hAnsi="Cambria Math" w:cs="Arial"/>
                            <w:i/>
                            <w:sz w:val="18"/>
                            <w:lang w:eastAsia="ja-JP"/>
                          </w:rPr>
                        </m:ctrlPr>
                      </m:den>
                    </m:f>
                    <m:r>
                      <w:rPr>
                        <w:rFonts w:ascii="Cambria Math" w:hAnsi="Cambria Math" w:cs="Arial"/>
                        <w:sz w:val="18"/>
                        <w:lang w:eastAsia="ja-JP"/>
                      </w:rPr>
                      <m:t>-0.05</m:t>
                    </m:r>
                    <m:ctrlPr>
                      <w:rPr>
                        <w:rFonts w:ascii="Cambria Math" w:hAnsi="Cambria Math" w:cs="Arial"/>
                        <w:i/>
                        <w:sz w:val="18"/>
                        <w:lang w:eastAsia="ja-JP"/>
                      </w:rPr>
                    </m:ctrlPr>
                  </m:e>
                </m:d>
                <m:r>
                  <w:rPr>
                    <w:rFonts w:ascii="Cambria Math" w:hAnsi="Cambria Math" w:cs="Arial"/>
                    <w:sz w:val="18"/>
                    <w:lang w:eastAsia="ja-JP"/>
                  </w:rPr>
                  <m:t>dB</m:t>
                </m:r>
              </m:oMath>
            </m:oMathPara>
          </w:p>
          <w:p>
            <w:pPr>
              <w:keepNext/>
              <w:keepLines/>
              <w:spacing w:after="0"/>
              <w:jc w:val="center"/>
              <w:rPr>
                <w:rFonts w:ascii="Arial" w:hAnsi="Arial" w:cs="v5.0.0"/>
                <w:sz w:val="18"/>
                <w:lang w:eastAsia="en-GB"/>
              </w:rPr>
            </w:pP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v5.0.0"/>
                <w:sz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en-GB"/>
              </w:rPr>
            </w:pPr>
            <w:r>
              <w:rPr>
                <w:rFonts w:ascii="Arial" w:hAnsi="Arial" w:cs="v5.0.0"/>
                <w:sz w:val="18"/>
                <w:lang w:val="sv-SE" w:eastAsia="en-GB"/>
              </w:rPr>
              <w:t xml:space="preserve">5 MHz </w:t>
            </w:r>
            <w:r>
              <w:rPr>
                <w:rFonts w:ascii="Arial" w:hAnsi="Arial" w:cs="v5.0.0"/>
                <w:sz w:val="18"/>
                <w:lang w:eastAsia="en-GB"/>
              </w:rPr>
              <w:sym w:font="Symbol" w:char="F0A3"/>
            </w:r>
            <w:r>
              <w:rPr>
                <w:rFonts w:ascii="Arial" w:hAnsi="Arial" w:cs="v5.0.0"/>
                <w:sz w:val="18"/>
                <w:lang w:val="sv-SE" w:eastAsia="en-GB"/>
              </w:rPr>
              <w:t xml:space="preserve"> </w:t>
            </w:r>
            <w:r>
              <w:rPr>
                <w:rFonts w:ascii="Arial" w:hAnsi="Arial" w:cs="v5.0.0"/>
                <w:sz w:val="18"/>
                <w:lang w:eastAsia="en-GB"/>
              </w:rPr>
              <w:sym w:font="Symbol" w:char="F044"/>
            </w:r>
            <w:r>
              <w:rPr>
                <w:rFonts w:ascii="Arial" w:hAnsi="Arial" w:cs="v5.0.0"/>
                <w:sz w:val="18"/>
                <w:lang w:val="sv-SE" w:eastAsia="en-GB"/>
              </w:rPr>
              <w:t xml:space="preserve">f &lt; </w:t>
            </w:r>
            <w:r>
              <w:rPr>
                <w:rFonts w:ascii="Arial" w:hAnsi="Arial" w:cs="Arial"/>
                <w:sz w:val="18"/>
                <w:lang w:val="sv-SE" w:eastAsia="en-GB"/>
              </w:rPr>
              <w:t xml:space="preserve">min(10 MHz, </w:t>
            </w:r>
            <w:r>
              <w:rPr>
                <w:rFonts w:ascii="Arial" w:hAnsi="Arial" w:cs="Arial"/>
                <w:sz w:val="18"/>
                <w:lang w:eastAsia="en-GB"/>
              </w:rPr>
              <w:t>Δ</w:t>
            </w:r>
            <w:r>
              <w:rPr>
                <w:rFonts w:ascii="Arial" w:hAnsi="Arial" w:cs="Arial"/>
                <w:sz w:val="18"/>
                <w:lang w:val="sv-SE" w:eastAsia="en-GB"/>
              </w:rPr>
              <w:t>f</w:t>
            </w:r>
            <w:r>
              <w:rPr>
                <w:rFonts w:ascii="Arial" w:hAnsi="Arial" w:cs="Arial"/>
                <w:sz w:val="18"/>
                <w:vertAlign w:val="subscript"/>
                <w:lang w:val="sv-SE" w:eastAsia="zh-CN"/>
              </w:rPr>
              <w:t>max</w:t>
            </w:r>
            <w:r>
              <w:rPr>
                <w:rFonts w:ascii="Arial" w:hAnsi="Arial" w:cs="Arial"/>
                <w:sz w:val="18"/>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en-GB"/>
              </w:rPr>
            </w:pPr>
            <w:r>
              <w:rPr>
                <w:rFonts w:ascii="Arial" w:hAnsi="Arial" w:cs="v5.0.0"/>
                <w:sz w:val="18"/>
                <w:lang w:val="sv-SE" w:eastAsia="en-GB"/>
              </w:rPr>
              <w:t xml:space="preserve">5.05 MHz </w:t>
            </w:r>
            <w:r>
              <w:rPr>
                <w:rFonts w:ascii="Arial" w:hAnsi="Arial" w:cs="v5.0.0"/>
                <w:sz w:val="18"/>
                <w:lang w:eastAsia="en-GB"/>
              </w:rPr>
              <w:sym w:font="Symbol" w:char="F0A3"/>
            </w:r>
            <w:r>
              <w:rPr>
                <w:rFonts w:ascii="Arial" w:hAnsi="Arial" w:cs="v5.0.0"/>
                <w:sz w:val="18"/>
                <w:lang w:val="sv-SE" w:eastAsia="en-GB"/>
              </w:rPr>
              <w:t xml:space="preserve"> f_offset &lt; </w:t>
            </w:r>
            <w:r>
              <w:rPr>
                <w:rFonts w:ascii="Arial" w:hAnsi="Arial" w:cs="Arial"/>
                <w:sz w:val="18"/>
                <w:lang w:val="sv-SE" w:eastAsia="en-GB"/>
              </w:rPr>
              <w:t>min(10.05 MHz, f_offset</w:t>
            </w:r>
            <w:r>
              <w:rPr>
                <w:rFonts w:ascii="Arial" w:hAnsi="Arial" w:cs="Arial"/>
                <w:sz w:val="18"/>
                <w:vertAlign w:val="subscript"/>
                <w:lang w:val="sv-SE" w:eastAsia="zh-CN"/>
              </w:rPr>
              <w:t>max</w:t>
            </w:r>
            <w:r>
              <w:rPr>
                <w:rFonts w:ascii="Arial" w:hAnsi="Arial" w:cs="Arial"/>
                <w:sz w:val="18"/>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Arial"/>
                <w:sz w:val="18"/>
                <w:lang w:eastAsia="zh-CN"/>
              </w:rPr>
              <w:t>P</w:t>
            </w:r>
            <w:r>
              <w:rPr>
                <w:rFonts w:ascii="Arial" w:hAnsi="Arial" w:cs="Arial"/>
                <w:sz w:val="18"/>
                <w:vertAlign w:val="subscript"/>
                <w:lang w:eastAsia="zh-CN"/>
              </w:rPr>
              <w:t>rated,x</w:t>
            </w:r>
            <w:r>
              <w:rPr>
                <w:rFonts w:ascii="Arial" w:hAnsi="Arial" w:cs="Arial"/>
                <w:sz w:val="18"/>
                <w:lang w:eastAsia="zh-CN"/>
              </w:rPr>
              <w:t xml:space="preserve"> </w:t>
            </w:r>
            <w:r>
              <w:rPr>
                <w:rFonts w:ascii="Arial" w:hAnsi="Arial" w:cs="Arial"/>
                <w:sz w:val="18"/>
                <w:vertAlign w:val="subscript"/>
                <w:lang w:eastAsia="zh-CN"/>
              </w:rPr>
              <w:t xml:space="preserve"> </w:t>
            </w:r>
            <w:r>
              <w:rPr>
                <w:rFonts w:ascii="Arial" w:hAnsi="Arial" w:cs="Arial"/>
                <w:sz w:val="18"/>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v5.0.0"/>
                <w:sz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en-GB"/>
              </w:rPr>
            </w:pPr>
            <w:r>
              <w:rPr>
                <w:rFonts w:ascii="Arial" w:hAnsi="Arial" w:cs="v5.0.0"/>
                <w:sz w:val="18"/>
                <w:lang w:eastAsia="en-GB"/>
              </w:rPr>
              <w:t xml:space="preserve">10 MHz </w:t>
            </w:r>
            <w:r>
              <w:rPr>
                <w:rFonts w:ascii="Arial" w:hAnsi="Arial" w:cs="v5.0.0"/>
                <w:sz w:val="18"/>
                <w:lang w:eastAsia="en-GB"/>
              </w:rPr>
              <w:sym w:font="Symbol" w:char="F0A3"/>
            </w:r>
            <w:r>
              <w:rPr>
                <w:rFonts w:ascii="Arial" w:hAnsi="Arial" w:cs="v5.0.0"/>
                <w:sz w:val="18"/>
                <w:lang w:eastAsia="en-GB"/>
              </w:rPr>
              <w:t xml:space="preserve"> </w:t>
            </w:r>
            <w:r>
              <w:rPr>
                <w:rFonts w:ascii="Arial" w:hAnsi="Arial" w:cs="v5.0.0"/>
                <w:sz w:val="18"/>
                <w:lang w:eastAsia="en-GB"/>
              </w:rPr>
              <w:sym w:font="Symbol" w:char="F044"/>
            </w:r>
            <w:r>
              <w:rPr>
                <w:rFonts w:ascii="Arial" w:hAnsi="Arial" w:cs="v5.0.0"/>
                <w:sz w:val="18"/>
                <w:lang w:eastAsia="en-GB"/>
              </w:rPr>
              <w:t xml:space="preserve">f </w:t>
            </w:r>
            <w:r>
              <w:rPr>
                <w:rFonts w:ascii="Arial" w:hAnsi="Arial" w:cs="v5.0.0"/>
                <w:sz w:val="18"/>
                <w:lang w:eastAsia="en-GB"/>
              </w:rPr>
              <w:sym w:font="Symbol" w:char="F0A3"/>
            </w:r>
            <w:r>
              <w:rPr>
                <w:rFonts w:ascii="Arial" w:hAnsi="Arial" w:cs="v5.0.0"/>
                <w:sz w:val="18"/>
                <w:lang w:eastAsia="en-GB"/>
              </w:rPr>
              <w:t xml:space="preserve"> </w:t>
            </w:r>
            <w:r>
              <w:rPr>
                <w:rFonts w:ascii="Arial" w:hAnsi="Arial" w:cs="v5.0.0"/>
                <w:sz w:val="18"/>
                <w:lang w:eastAsia="en-GB"/>
              </w:rPr>
              <w:sym w:font="Symbol" w:char="F044"/>
            </w:r>
            <w:r>
              <w:rPr>
                <w:rFonts w:ascii="Arial" w:hAnsi="Arial" w:cs="v5.0.0"/>
                <w:sz w:val="18"/>
                <w:lang w:eastAsia="en-GB"/>
              </w:rPr>
              <w:t>f</w:t>
            </w:r>
            <w:r>
              <w:rPr>
                <w:rFonts w:ascii="Arial" w:hAnsi="Arial" w:cs="v5.0.0"/>
                <w:sz w:val="18"/>
                <w:vertAlign w:val="subscript"/>
                <w:lang w:eastAsia="en-GB"/>
              </w:rPr>
              <w:t>max</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en-GB"/>
              </w:rPr>
            </w:pPr>
            <w:r>
              <w:rPr>
                <w:rFonts w:ascii="Arial" w:hAnsi="Arial" w:cs="v5.0.0"/>
                <w:sz w:val="18"/>
                <w:lang w:eastAsia="en-GB"/>
              </w:rPr>
              <w:t xml:space="preserve">10.05 MHz </w:t>
            </w:r>
            <w:r>
              <w:rPr>
                <w:rFonts w:ascii="Arial" w:hAnsi="Arial" w:cs="v5.0.0"/>
                <w:sz w:val="18"/>
                <w:lang w:eastAsia="en-GB"/>
              </w:rPr>
              <w:sym w:font="Symbol" w:char="F0A3"/>
            </w:r>
            <w:r>
              <w:rPr>
                <w:rFonts w:ascii="Arial" w:hAnsi="Arial" w:cs="v5.0.0"/>
                <w:sz w:val="18"/>
                <w:lang w:eastAsia="en-GB"/>
              </w:rPr>
              <w:t xml:space="preserve"> f_offset &lt; f_offset</w:t>
            </w:r>
            <w:r>
              <w:rPr>
                <w:rFonts w:ascii="Arial" w:hAnsi="Arial" w:cs="v5.0.0"/>
                <w:sz w:val="18"/>
                <w:vertAlign w:val="subscript"/>
                <w:lang w:eastAsia="en-GB"/>
              </w:rPr>
              <w:t>max</w:t>
            </w:r>
          </w:p>
        </w:tc>
        <w:tc>
          <w:tcPr>
            <w:tcW w:w="3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lang w:eastAsia="zh-CN"/>
              </w:rPr>
            </w:pPr>
            <w:r>
              <w:rPr>
                <w:rFonts w:ascii="Arial" w:hAnsi="Arial" w:cs="Arial"/>
                <w:sz w:val="18"/>
                <w:lang w:eastAsia="zh-CN"/>
              </w:rPr>
              <w:t>Min(</w:t>
            </w:r>
            <w:r>
              <w:rPr>
                <w:rFonts w:ascii="Arial" w:hAnsi="Arial"/>
                <w:sz w:val="18"/>
                <w:lang w:eastAsia="en-GB"/>
              </w:rPr>
              <w:t>P</w:t>
            </w:r>
            <w:r>
              <w:rPr>
                <w:rFonts w:ascii="Arial" w:hAnsi="Arial"/>
                <w:sz w:val="18"/>
                <w:vertAlign w:val="subscript"/>
                <w:lang w:eastAsia="en-GB"/>
              </w:rPr>
              <w:t>rated,x</w:t>
            </w:r>
            <w:r>
              <w:rPr>
                <w:rFonts w:ascii="Arial" w:hAnsi="Arial" w:cs="Arial"/>
                <w:sz w:val="18"/>
                <w:lang w:eastAsia="zh-CN"/>
              </w:rPr>
              <w:t xml:space="preserve"> </w:t>
            </w:r>
            <w:r>
              <w:rPr>
                <w:rFonts w:ascii="Arial" w:hAnsi="Arial" w:cs="Arial"/>
                <w:sz w:val="18"/>
                <w:vertAlign w:val="subscript"/>
                <w:lang w:eastAsia="zh-CN"/>
              </w:rPr>
              <w:t xml:space="preserve"> </w:t>
            </w:r>
            <w:r>
              <w:rPr>
                <w:rFonts w:ascii="Arial" w:hAnsi="Arial" w:cs="Arial"/>
                <w:sz w:val="18"/>
                <w:lang w:eastAsia="zh-CN"/>
              </w:rPr>
              <w:t xml:space="preserve">- 60dB, -25dBm) (Note </w:t>
            </w:r>
            <w:r>
              <w:rPr>
                <w:rFonts w:ascii="Arial" w:hAnsi="Arial" w:eastAsia="宋体" w:cs="Arial"/>
                <w:sz w:val="18"/>
                <w:lang w:eastAsia="zh-CN"/>
              </w:rPr>
              <w:t>3</w:t>
            </w:r>
            <w:r>
              <w:rPr>
                <w:rFonts w:ascii="Arial" w:hAnsi="Arial" w:cs="Arial"/>
                <w:sz w:val="18"/>
                <w:lang w:eastAsia="zh-CN"/>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eastAsia="en-GB"/>
              </w:rPr>
            </w:pPr>
            <w:r>
              <w:rPr>
                <w:rFonts w:ascii="Arial" w:hAnsi="Arial" w:cs="v5.0.0"/>
                <w:sz w:val="18"/>
                <w:lang w:eastAsia="en-GB"/>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cs="Arial"/>
                <w:sz w:val="18"/>
                <w:lang w:eastAsia="zh-CN"/>
              </w:rPr>
            </w:pPr>
            <w:r>
              <w:rPr>
                <w:rFonts w:ascii="Arial" w:hAnsi="Arial" w:cs="Arial"/>
                <w:sz w:val="18"/>
                <w:lang w:eastAsia="en-GB"/>
              </w:rPr>
              <w:t>NOTE 1:</w:t>
            </w:r>
            <w:r>
              <w:rPr>
                <w:rFonts w:ascii="Arial" w:hAnsi="Arial" w:cs="Arial"/>
                <w:sz w:val="18"/>
                <w:lang w:eastAsia="en-GB"/>
              </w:rPr>
              <w:tab/>
            </w:r>
            <w:r>
              <w:rPr>
                <w:rFonts w:ascii="Arial" w:hAnsi="Arial" w:cs="Arial"/>
                <w:sz w:val="18"/>
                <w:lang w:eastAsia="en-GB"/>
              </w:rPr>
              <w:t xml:space="preserve">For a </w:t>
            </w:r>
            <w:r>
              <w:rPr>
                <w:rFonts w:ascii="Arial" w:hAnsi="Arial" w:cs="Arial"/>
                <w:i/>
                <w:iCs/>
                <w:sz w:val="18"/>
                <w:lang w:eastAsia="en-GB"/>
              </w:rPr>
              <w:t>repeater type 1-C</w:t>
            </w:r>
            <w:r>
              <w:rPr>
                <w:rFonts w:ascii="Arial" w:hAnsi="Arial" w:cs="Arial"/>
                <w:sz w:val="18"/>
                <w:lang w:eastAsia="en-GB"/>
              </w:rPr>
              <w:t xml:space="preserve"> DL supporting </w:t>
            </w:r>
            <w:r>
              <w:rPr>
                <w:rFonts w:ascii="Arial" w:hAnsi="Arial" w:cs="Arial"/>
                <w:i/>
                <w:sz w:val="18"/>
                <w:lang w:eastAsia="en-GB"/>
              </w:rPr>
              <w:t>non-contiguous spectrum</w:t>
            </w:r>
            <w:r>
              <w:rPr>
                <w:rFonts w:ascii="Arial" w:hAnsi="Arial" w:cs="Arial"/>
                <w:sz w:val="18"/>
                <w:lang w:eastAsia="en-GB"/>
              </w:rPr>
              <w:t xml:space="preserve"> operation within any </w:t>
            </w:r>
            <w:r>
              <w:rPr>
                <w:rFonts w:ascii="Arial" w:hAnsi="Arial" w:cs="Arial"/>
                <w:i/>
                <w:sz w:val="18"/>
                <w:lang w:eastAsia="en-GB"/>
              </w:rPr>
              <w:t>operating band</w:t>
            </w:r>
            <w:r>
              <w:rPr>
                <w:rFonts w:ascii="Arial" w:hAnsi="Arial" w:cs="Arial"/>
                <w:sz w:val="18"/>
                <w:lang w:eastAsia="en-GB"/>
              </w:rPr>
              <w:t xml:space="preserve"> the emission limits within </w:t>
            </w:r>
            <w:r>
              <w:rPr>
                <w:rFonts w:ascii="Arial" w:hAnsi="Arial" w:cs="Arial"/>
                <w:i/>
                <w:sz w:val="18"/>
                <w:lang w:eastAsia="en-GB"/>
              </w:rPr>
              <w:t>gaps between passbands</w:t>
            </w:r>
            <w:r>
              <w:rPr>
                <w:rFonts w:ascii="Arial" w:hAnsi="Arial" w:cs="Arial"/>
                <w:sz w:val="18"/>
                <w:lang w:eastAsia="en-GB"/>
              </w:rPr>
              <w:t xml:space="preserve"> is calculated as a cumulative sum of contributions from adjacent </w:t>
            </w:r>
            <w:r>
              <w:rPr>
                <w:rFonts w:ascii="Arial" w:hAnsi="Arial" w:cs="v5.0.0"/>
                <w:i/>
                <w:sz w:val="18"/>
                <w:lang w:eastAsia="en-GB"/>
              </w:rPr>
              <w:t>sub-blocks</w:t>
            </w:r>
            <w:r>
              <w:rPr>
                <w:rFonts w:ascii="Arial" w:hAnsi="Arial" w:cs="v5.0.0"/>
                <w:sz w:val="18"/>
                <w:lang w:eastAsia="en-GB"/>
              </w:rPr>
              <w:t xml:space="preserve"> on each side of the </w:t>
            </w:r>
            <w:r>
              <w:rPr>
                <w:rFonts w:ascii="Arial" w:hAnsi="Arial" w:cs="v5.0.0"/>
                <w:i/>
                <w:sz w:val="18"/>
                <w:lang w:eastAsia="en-GB"/>
              </w:rPr>
              <w:t>gap between passband</w:t>
            </w:r>
            <w:r>
              <w:rPr>
                <w:rFonts w:ascii="Arial" w:hAnsi="Arial" w:cs="Arial"/>
                <w:sz w:val="18"/>
                <w:lang w:eastAsia="en-GB"/>
              </w:rPr>
              <w:t xml:space="preserve">. Exception is </w:t>
            </w:r>
            <w:r>
              <w:rPr>
                <w:rFonts w:ascii="Symbol" w:hAnsi="Symbol" w:cs="Arial"/>
                <w:sz w:val="18"/>
                <w:lang w:eastAsia="en-GB"/>
              </w:rPr>
              <w:t></w:t>
            </w:r>
            <w:r>
              <w:rPr>
                <w:rFonts w:ascii="Arial" w:hAnsi="Arial" w:cs="Arial"/>
                <w:sz w:val="18"/>
                <w:lang w:eastAsia="en-GB"/>
              </w:rPr>
              <w:t xml:space="preserve">f ≥ 10MHz from both adjacent </w:t>
            </w:r>
            <w:r>
              <w:rPr>
                <w:rFonts w:ascii="Arial" w:hAnsi="Arial" w:cs="Arial"/>
                <w:i/>
                <w:sz w:val="18"/>
                <w:lang w:eastAsia="en-GB"/>
              </w:rPr>
              <w:t>sub-blocks</w:t>
            </w:r>
            <w:r>
              <w:rPr>
                <w:rFonts w:ascii="Arial" w:hAnsi="Arial" w:cs="Arial"/>
                <w:sz w:val="18"/>
                <w:lang w:eastAsia="en-GB"/>
              </w:rPr>
              <w:t xml:space="preserve"> on each side of the </w:t>
            </w:r>
            <w:r>
              <w:rPr>
                <w:rFonts w:ascii="Arial" w:hAnsi="Arial" w:cs="Arial"/>
                <w:i/>
                <w:sz w:val="18"/>
                <w:lang w:eastAsia="en-GB"/>
              </w:rPr>
              <w:t>gap between passband</w:t>
            </w:r>
            <w:r>
              <w:rPr>
                <w:rFonts w:ascii="Arial" w:hAnsi="Arial" w:cs="Arial"/>
                <w:sz w:val="18"/>
                <w:lang w:eastAsia="en-GB"/>
              </w:rPr>
              <w:t xml:space="preserve">, where the emission limits within </w:t>
            </w:r>
            <w:r>
              <w:rPr>
                <w:rFonts w:ascii="Arial" w:hAnsi="Arial" w:cs="Arial"/>
                <w:i/>
                <w:sz w:val="18"/>
                <w:lang w:eastAsia="en-GB"/>
              </w:rPr>
              <w:t>gaps between passbands</w:t>
            </w:r>
            <w:r>
              <w:rPr>
                <w:rFonts w:ascii="Arial" w:hAnsi="Arial" w:cs="Arial"/>
                <w:sz w:val="18"/>
                <w:lang w:eastAsia="en-GB"/>
              </w:rPr>
              <w:t xml:space="preserve"> shall be </w:t>
            </w:r>
            <w:r>
              <w:rPr>
                <w:rFonts w:ascii="Arial" w:hAnsi="Arial" w:cs="Arial"/>
                <w:sz w:val="18"/>
                <w:lang w:eastAsia="zh-CN"/>
              </w:rPr>
              <w:t>Min(P</w:t>
            </w:r>
            <w:r>
              <w:rPr>
                <w:rFonts w:ascii="Arial" w:hAnsi="Arial" w:cs="Arial"/>
                <w:sz w:val="18"/>
                <w:vertAlign w:val="subscript"/>
                <w:lang w:eastAsia="zh-CN"/>
              </w:rPr>
              <w:t>rated,x</w:t>
            </w:r>
            <w:r>
              <w:rPr>
                <w:rFonts w:ascii="Arial" w:hAnsi="Arial" w:cs="Arial"/>
                <w:sz w:val="18"/>
                <w:lang w:eastAsia="zh-CN"/>
              </w:rPr>
              <w:t xml:space="preserve"> -60dB, </w:t>
            </w:r>
            <w:r>
              <w:rPr>
                <w:rFonts w:ascii="Arial" w:hAnsi="Arial" w:cs="Arial"/>
                <w:sz w:val="18"/>
                <w:lang w:eastAsia="zh-CN"/>
              </w:rPr>
              <w:noBreakHyphen/>
            </w:r>
            <w:r>
              <w:rPr>
                <w:rFonts w:ascii="Arial" w:hAnsi="Arial" w:cs="Arial"/>
                <w:sz w:val="18"/>
                <w:lang w:eastAsia="zh-CN"/>
              </w:rPr>
              <w:t>25dBm)</w:t>
            </w:r>
            <w:r>
              <w:rPr>
                <w:rFonts w:ascii="Arial" w:hAnsi="Arial" w:cs="Arial"/>
                <w:sz w:val="18"/>
                <w:lang w:eastAsia="en-GB"/>
              </w:rPr>
              <w:t>/1</w:t>
            </w:r>
            <w:r>
              <w:rPr>
                <w:rFonts w:ascii="Arial" w:hAnsi="Arial" w:cs="Arial"/>
                <w:sz w:val="18"/>
                <w:lang w:eastAsia="zh-CN"/>
              </w:rPr>
              <w:t>00k</w:t>
            </w:r>
            <w:r>
              <w:rPr>
                <w:rFonts w:ascii="Arial" w:hAnsi="Arial" w:cs="Arial"/>
                <w:sz w:val="18"/>
                <w:lang w:eastAsia="en-GB"/>
              </w:rPr>
              <w:t>Hz.</w:t>
            </w:r>
          </w:p>
          <w:p>
            <w:pPr>
              <w:keepNext/>
              <w:keepLines/>
              <w:spacing w:after="0"/>
              <w:ind w:left="851" w:hanging="851"/>
              <w:rPr>
                <w:rFonts w:ascii="Arial" w:hAnsi="Arial" w:cs="Arial"/>
                <w:sz w:val="18"/>
                <w:lang w:eastAsia="en-GB"/>
              </w:rPr>
            </w:pPr>
            <w:r>
              <w:rPr>
                <w:rFonts w:ascii="Arial" w:hAnsi="Arial" w:cs="Arial"/>
                <w:sz w:val="18"/>
                <w:lang w:eastAsia="en-GB"/>
              </w:rPr>
              <w:t>NOTE 2:</w:t>
            </w:r>
            <w:r>
              <w:rPr>
                <w:rFonts w:ascii="Arial" w:hAnsi="Arial" w:cs="Arial"/>
                <w:sz w:val="18"/>
                <w:lang w:eastAsia="en-GB"/>
              </w:rPr>
              <w:tab/>
            </w:r>
            <w:r>
              <w:rPr>
                <w:rFonts w:ascii="Arial" w:hAnsi="Arial" w:cs="Arial"/>
                <w:sz w:val="18"/>
                <w:lang w:eastAsia="en-GB"/>
              </w:rPr>
              <w:t xml:space="preserve">For a </w:t>
            </w:r>
            <w:r>
              <w:rPr>
                <w:rFonts w:ascii="Arial" w:hAnsi="Arial" w:cs="Arial"/>
                <w:i/>
                <w:sz w:val="18"/>
                <w:lang w:eastAsia="en-GB"/>
              </w:rPr>
              <w:t>multi-band connector</w:t>
            </w:r>
            <w:r>
              <w:rPr>
                <w:rFonts w:ascii="Arial" w:hAnsi="Arial" w:cs="Arial"/>
                <w:sz w:val="18"/>
                <w:lang w:eastAsia="en-GB"/>
              </w:rPr>
              <w:t xml:space="preserve"> with </w:t>
            </w:r>
            <w:r>
              <w:rPr>
                <w:rFonts w:ascii="Arial" w:hAnsi="Arial" w:cs="Arial"/>
                <w:i/>
                <w:sz w:val="18"/>
                <w:lang w:eastAsia="en-GB"/>
              </w:rPr>
              <w:t>inter-passband gap</w:t>
            </w:r>
            <w:r>
              <w:rPr>
                <w:rFonts w:ascii="Arial" w:hAnsi="Arial" w:cs="Arial"/>
                <w:sz w:val="18"/>
                <w:lang w:eastAsia="en-GB"/>
              </w:rPr>
              <w:t xml:space="preserve"> &lt; </w:t>
            </w:r>
            <w:r>
              <w:rPr>
                <w:rFonts w:ascii="Arial" w:hAnsi="Arial"/>
                <w:sz w:val="18"/>
                <w:lang w:eastAsia="en-GB"/>
              </w:rPr>
              <w:t>2*Δf</w:t>
            </w:r>
            <w:r>
              <w:rPr>
                <w:rFonts w:ascii="Arial" w:hAnsi="Arial"/>
                <w:sz w:val="18"/>
                <w:vertAlign w:val="subscript"/>
                <w:lang w:eastAsia="en-GB"/>
              </w:rPr>
              <w:t>OBUE</w:t>
            </w:r>
            <w:r>
              <w:rPr>
                <w:rFonts w:ascii="Arial" w:hAnsi="Arial" w:cs="Arial"/>
                <w:sz w:val="18"/>
                <w:lang w:eastAsia="en-GB"/>
              </w:rPr>
              <w:t xml:space="preserve"> the emission limits within the </w:t>
            </w:r>
            <w:r>
              <w:rPr>
                <w:rFonts w:ascii="Arial" w:hAnsi="Arial" w:cs="Arial"/>
                <w:i/>
                <w:sz w:val="18"/>
                <w:lang w:eastAsia="en-GB"/>
              </w:rPr>
              <w:t>inter-passband gaps</w:t>
            </w:r>
            <w:r>
              <w:rPr>
                <w:rFonts w:ascii="Arial" w:hAnsi="Arial" w:cs="Arial"/>
                <w:sz w:val="18"/>
                <w:lang w:eastAsia="en-GB"/>
              </w:rPr>
              <w:t xml:space="preserve"> is calculated as a cumulative sum of contributions from adjacent </w:t>
            </w:r>
            <w:r>
              <w:rPr>
                <w:rFonts w:ascii="Arial" w:hAnsi="Arial" w:cs="Arial"/>
                <w:i/>
                <w:sz w:val="18"/>
                <w:lang w:eastAsia="en-GB"/>
              </w:rPr>
              <w:t>sub-blocks</w:t>
            </w:r>
            <w:r>
              <w:rPr>
                <w:rFonts w:ascii="Arial" w:hAnsi="Arial" w:cs="Arial"/>
                <w:sz w:val="18"/>
                <w:lang w:eastAsia="en-GB"/>
              </w:rPr>
              <w:t xml:space="preserve"> or </w:t>
            </w:r>
            <w:r>
              <w:rPr>
                <w:rFonts w:ascii="Arial" w:hAnsi="Arial" w:cs="Arial"/>
                <w:i/>
                <w:sz w:val="18"/>
                <w:lang w:eastAsia="en-GB"/>
              </w:rPr>
              <w:t>passband</w:t>
            </w:r>
            <w:r>
              <w:rPr>
                <w:rFonts w:ascii="Arial" w:hAnsi="Arial" w:cs="Arial"/>
                <w:sz w:val="18"/>
                <w:lang w:eastAsia="en-GB"/>
              </w:rPr>
              <w:t xml:space="preserve"> on each side of the </w:t>
            </w:r>
            <w:r>
              <w:rPr>
                <w:rFonts w:ascii="Arial" w:hAnsi="Arial" w:cs="Arial"/>
                <w:i/>
                <w:sz w:val="18"/>
                <w:lang w:eastAsia="en-GB"/>
              </w:rPr>
              <w:t>inter-passband gap</w:t>
            </w:r>
            <w:r>
              <w:rPr>
                <w:rFonts w:ascii="Arial" w:hAnsi="Arial" w:cs="Arial"/>
                <w:sz w:val="18"/>
                <w:lang w:eastAsia="en-GB"/>
              </w:rPr>
              <w:t>.</w:t>
            </w:r>
          </w:p>
          <w:p>
            <w:pPr>
              <w:keepNext/>
              <w:keepLines/>
              <w:spacing w:after="0"/>
              <w:ind w:left="851" w:hanging="851"/>
              <w:rPr>
                <w:rFonts w:ascii="Arial" w:hAnsi="Arial" w:cs="Arial"/>
                <w:sz w:val="18"/>
                <w:lang w:eastAsia="en-GB"/>
              </w:rPr>
            </w:pPr>
            <w:r>
              <w:rPr>
                <w:rFonts w:ascii="Arial" w:hAnsi="Arial"/>
                <w:sz w:val="18"/>
                <w:lang w:eastAsia="en-GB"/>
              </w:rPr>
              <w:t>NOTE 3</w:t>
            </w:r>
            <w:r>
              <w:rPr>
                <w:rFonts w:ascii="Arial" w:hAnsi="Arial"/>
                <w:sz w:val="18"/>
                <w:lang w:eastAsia="zh-CN"/>
              </w:rPr>
              <w:t>:</w:t>
            </w:r>
            <w:r>
              <w:rPr>
                <w:rFonts w:ascii="Arial" w:hAnsi="Arial"/>
                <w:sz w:val="18"/>
                <w:lang w:eastAsia="zh-CN"/>
              </w:rPr>
              <w:tab/>
            </w:r>
            <w:r>
              <w:rPr>
                <w:rFonts w:ascii="Arial" w:hAnsi="Arial"/>
                <w:sz w:val="18"/>
                <w:lang w:eastAsia="en-GB"/>
              </w:rPr>
              <w:t xml:space="preserve">The requirement is not applicable when </w:t>
            </w:r>
            <w:r>
              <w:rPr>
                <w:rFonts w:ascii="Arial" w:hAnsi="Arial"/>
                <w:sz w:val="18"/>
                <w:lang w:eastAsia="en-GB"/>
              </w:rPr>
              <w:sym w:font="Symbol" w:char="F044"/>
            </w:r>
            <w:r>
              <w:rPr>
                <w:rFonts w:ascii="Arial" w:hAnsi="Arial"/>
                <w:sz w:val="18"/>
                <w:lang w:eastAsia="en-GB"/>
              </w:rPr>
              <w:t>f</w:t>
            </w:r>
            <w:r>
              <w:rPr>
                <w:rFonts w:ascii="Arial" w:hAnsi="Arial"/>
                <w:sz w:val="18"/>
                <w:vertAlign w:val="subscript"/>
                <w:lang w:eastAsia="en-GB"/>
              </w:rPr>
              <w:t>max</w:t>
            </w:r>
            <w:r>
              <w:rPr>
                <w:rFonts w:ascii="Arial" w:hAnsi="Arial"/>
                <w:sz w:val="18"/>
                <w:lang w:eastAsia="en-GB"/>
              </w:rPr>
              <w:t xml:space="preserve"> &lt; 10 MHz.</w:t>
            </w:r>
          </w:p>
        </w:tc>
      </w:tr>
    </w:tbl>
    <w:p>
      <w:pPr>
        <w:rPr>
          <w:ins w:id="320" w:author="ZTE,Fei Xue" w:date="2022-08-10T14:55:17Z"/>
          <w:lang w:eastAsia="zh-CN"/>
        </w:rPr>
      </w:pPr>
    </w:p>
    <w:p>
      <w:pPr>
        <w:rPr>
          <w:ins w:id="321" w:author="ZTE,Fei Xue" w:date="2022-08-10T14:55:18Z"/>
          <w:rFonts w:eastAsia="宋体"/>
          <w:lang w:val="en-US" w:eastAsia="zh-CN"/>
        </w:rPr>
      </w:pPr>
      <w:ins w:id="322" w:author="ZTE,Fei Xue" w:date="2022-08-10T14:55:18Z">
        <w:r>
          <w:rPr>
            <w:rFonts w:cs="v5.0.0"/>
          </w:rPr>
          <w:t xml:space="preserve">For </w:t>
        </w:r>
      </w:ins>
      <w:ins w:id="323" w:author="ZTE,Fei Xue" w:date="2022-08-10T14:55:29Z">
        <w:r>
          <w:rPr>
            <w:rFonts w:hint="eastAsia" w:cs="v5.0.0"/>
            <w:i/>
            <w:iCs/>
            <w:lang w:val="en-US" w:eastAsia="zh-CN"/>
          </w:rPr>
          <w:t>rep</w:t>
        </w:r>
      </w:ins>
      <w:ins w:id="324" w:author="ZTE,Fei Xue" w:date="2022-08-10T14:55:30Z">
        <w:r>
          <w:rPr>
            <w:rFonts w:hint="eastAsia" w:cs="v5.0.0"/>
            <w:i/>
            <w:iCs/>
            <w:lang w:val="en-US" w:eastAsia="zh-CN"/>
          </w:rPr>
          <w:t>ea</w:t>
        </w:r>
      </w:ins>
      <w:ins w:id="325" w:author="ZTE,Fei Xue" w:date="2022-08-10T14:55:31Z">
        <w:r>
          <w:rPr>
            <w:rFonts w:hint="eastAsia" w:cs="v5.0.0"/>
            <w:i/>
            <w:iCs/>
            <w:lang w:val="en-US" w:eastAsia="zh-CN"/>
          </w:rPr>
          <w:t>ter</w:t>
        </w:r>
      </w:ins>
      <w:ins w:id="326" w:author="ZTE,Fei Xue" w:date="2022-08-10T14:55:18Z">
        <w:r>
          <w:rPr>
            <w:rFonts w:hint="eastAsia" w:eastAsia="宋体" w:cs="v5.0.0"/>
            <w:i/>
            <w:iCs/>
            <w:lang w:val="en-US" w:eastAsia="zh-CN"/>
          </w:rPr>
          <w:t xml:space="preserve"> type 1-C</w:t>
        </w:r>
      </w:ins>
      <w:ins w:id="327" w:author="ZTE,Fei Xue" w:date="2022-08-10T14:55:18Z">
        <w:r>
          <w:rPr>
            <w:rFonts w:cs="v5.0.0"/>
          </w:rPr>
          <w:t xml:space="preserve"> operating in Band</w:t>
        </w:r>
      </w:ins>
      <w:ins w:id="328" w:author="ZTE,Fei Xue" w:date="2022-08-10T14:55:18Z">
        <w:r>
          <w:rPr>
            <w:rFonts w:hint="eastAsia" w:eastAsia="宋体" w:cs="v5.0.0"/>
            <w:lang w:val="en-US" w:eastAsia="zh-CN"/>
          </w:rPr>
          <w:t xml:space="preserve"> n104,</w:t>
        </w:r>
      </w:ins>
      <w:ins w:id="329" w:author="ZTE,Fei Xue" w:date="2022-08-10T14:55:18Z">
        <w:r>
          <w:rPr>
            <w:rFonts w:cs="v5.0.0"/>
            <w:lang w:eastAsia="zh-CN"/>
          </w:rPr>
          <w:t xml:space="preserve"> </w:t>
        </w:r>
      </w:ins>
      <w:ins w:id="330" w:author="ZTE,Fei Xue" w:date="2022-08-10T14:55:18Z">
        <w:r>
          <w:rPr>
            <w:rFonts w:hint="eastAsia" w:cs="v5.0.0"/>
            <w:highlight w:val="none"/>
            <w:lang w:val="en-US" w:eastAsia="zh-CN"/>
          </w:rPr>
          <w:t>the</w:t>
        </w:r>
      </w:ins>
      <w:ins w:id="331" w:author="ZTE,Fei Xue" w:date="2022-08-10T14:55:18Z">
        <w:r>
          <w:rPr>
            <w:rFonts w:cs="v5.0.0"/>
            <w:highlight w:val="none"/>
            <w:lang w:eastAsia="zh-CN"/>
          </w:rPr>
          <w:t xml:space="preserve"> limits</w:t>
        </w:r>
      </w:ins>
      <w:ins w:id="332" w:author="ZTE,Fei Xue" w:date="2022-08-10T14:55:18Z">
        <w:r>
          <w:rPr>
            <w:rFonts w:cs="v5.0.0"/>
            <w:lang w:eastAsia="zh-CN"/>
          </w:rPr>
          <w:t xml:space="preserve"> are </w:t>
        </w:r>
      </w:ins>
      <w:ins w:id="333" w:author="ZTE,Fei Xue" w:date="2022-08-10T14:55:18Z">
        <w:r>
          <w:rPr>
            <w:rFonts w:cs="v5.0.0"/>
          </w:rPr>
          <w:t xml:space="preserve">specified in </w:t>
        </w:r>
      </w:ins>
      <w:ins w:id="334" w:author="ZTE,Fei Xue" w:date="2022-08-10T14:55:18Z">
        <w:r>
          <w:rPr/>
          <w:t>Table</w:t>
        </w:r>
      </w:ins>
      <w:ins w:id="335" w:author="ZTE,Fei Xue" w:date="2022-08-10T15:06:36Z">
        <w:r>
          <w:rPr>
            <w:rFonts w:hint="eastAsia"/>
            <w:lang w:val="en-US" w:eastAsia="zh-CN"/>
          </w:rPr>
          <w:t xml:space="preserve"> </w:t>
        </w:r>
      </w:ins>
      <w:ins w:id="336" w:author="ZTE,Fei Xue" w:date="2022-08-10T15:06:34Z">
        <w:r>
          <w:rPr>
            <w:lang w:eastAsia="en-GB"/>
          </w:rPr>
          <w:t>6.5.3.2.3-</w:t>
        </w:r>
      </w:ins>
      <w:ins w:id="337" w:author="ZTE,Fei Xue" w:date="2022-08-10T15:06:34Z">
        <w:r>
          <w:rPr>
            <w:rFonts w:eastAsia="宋体"/>
            <w:lang w:eastAsia="zh-CN"/>
          </w:rPr>
          <w:t>1</w:t>
        </w:r>
      </w:ins>
      <w:ins w:id="338" w:author="ZTE,Fei Xue" w:date="2022-08-10T15:06:34Z">
        <w:r>
          <w:rPr>
            <w:rFonts w:hint="eastAsia" w:eastAsia="宋体"/>
            <w:lang w:val="en-US" w:eastAsia="zh-CN"/>
          </w:rPr>
          <w:t>a</w:t>
        </w:r>
      </w:ins>
      <w:ins w:id="339" w:author="ZTE,Fei Xue" w:date="2022-08-10T14:55:18Z">
        <w:r>
          <w:rPr>
            <w:rFonts w:hint="eastAsia" w:eastAsia="宋体"/>
            <w:lang w:val="en-US" w:eastAsia="zh-CN"/>
          </w:rPr>
          <w:t xml:space="preserve"> and </w:t>
        </w:r>
      </w:ins>
      <w:ins w:id="340" w:author="ZTE,Fei Xue" w:date="2022-08-10T14:55:18Z">
        <w:r>
          <w:rPr/>
          <w:t xml:space="preserve">Table </w:t>
        </w:r>
      </w:ins>
      <w:ins w:id="341" w:author="ZTE,Fei Xue" w:date="2022-08-10T15:06:26Z">
        <w:r>
          <w:rPr/>
          <w:t xml:space="preserve"> </w:t>
        </w:r>
      </w:ins>
      <w:ins w:id="342" w:author="ZTE,Fei Xue" w:date="2022-08-10T15:06:26Z">
        <w:r>
          <w:rPr>
            <w:lang w:eastAsia="en-GB"/>
          </w:rPr>
          <w:t>6.5.3.2.3-</w:t>
        </w:r>
      </w:ins>
      <w:ins w:id="343" w:author="ZTE,Fei Xue" w:date="2022-08-10T15:06:26Z">
        <w:r>
          <w:rPr>
            <w:rFonts w:eastAsia="宋体"/>
            <w:lang w:eastAsia="zh-CN"/>
          </w:rPr>
          <w:t>2</w:t>
        </w:r>
      </w:ins>
      <w:ins w:id="344" w:author="ZTE,Fei Xue" w:date="2022-08-10T15:06:26Z">
        <w:r>
          <w:rPr>
            <w:rFonts w:hint="eastAsia" w:eastAsia="宋体"/>
            <w:lang w:val="en-US" w:eastAsia="zh-CN"/>
          </w:rPr>
          <w:t>a</w:t>
        </w:r>
      </w:ins>
      <w:ins w:id="345" w:author="ZTE,Fei Xue" w:date="2022-08-10T14:55:18Z">
        <w:r>
          <w:rPr>
            <w:rFonts w:hint="eastAsia" w:eastAsia="宋体"/>
            <w:lang w:val="en-US" w:eastAsia="zh-CN"/>
          </w:rPr>
          <w:t>.</w:t>
        </w:r>
      </w:ins>
    </w:p>
    <w:p>
      <w:pPr>
        <w:pStyle w:val="94"/>
        <w:rPr>
          <w:ins w:id="346" w:author="ZTE,Fei Xue" w:date="2022-08-10T14:55:18Z"/>
          <w:lang w:val="en-US"/>
        </w:rPr>
      </w:pPr>
      <w:ins w:id="347" w:author="ZTE,Fei Xue" w:date="2022-08-10T14:55:18Z">
        <w:r>
          <w:rPr/>
          <w:t xml:space="preserve">Table </w:t>
        </w:r>
      </w:ins>
      <w:ins w:id="348" w:author="ZTE,Fei Xue" w:date="2022-08-10T14:56:53Z">
        <w:r>
          <w:rPr>
            <w:lang w:eastAsia="en-GB"/>
          </w:rPr>
          <w:t>6.5.3.2.3-</w:t>
        </w:r>
      </w:ins>
      <w:ins w:id="349" w:author="ZTE,Fei Xue" w:date="2022-08-10T14:56:53Z">
        <w:r>
          <w:rPr>
            <w:rFonts w:eastAsia="宋体"/>
            <w:lang w:eastAsia="zh-CN"/>
          </w:rPr>
          <w:t>1</w:t>
        </w:r>
      </w:ins>
      <w:ins w:id="350" w:author="ZTE,Fei Xue" w:date="2022-08-10T14:55:18Z">
        <w:r>
          <w:rPr>
            <w:rFonts w:hint="eastAsia" w:eastAsia="宋体"/>
            <w:lang w:val="en-US" w:eastAsia="zh-CN"/>
          </w:rPr>
          <w:t>a</w:t>
        </w:r>
      </w:ins>
      <w:ins w:id="351" w:author="ZTE,Fei Xue" w:date="2022-08-10T14:55:18Z">
        <w:r>
          <w:rPr>
            <w:rFonts w:hint="eastAsia" w:ascii="Times New Roman" w:hAnsi="Times New Roman"/>
            <w:lang w:val="en-US"/>
          </w:rPr>
          <w:t xml:space="preserve">. </w:t>
        </w:r>
      </w:ins>
      <w:ins w:id="352" w:author="ZTE,Fei Xue" w:date="2022-08-10T14:55:18Z">
        <w:r>
          <w:rPr/>
          <w:t xml:space="preserve">Medium Range </w:t>
        </w:r>
      </w:ins>
      <w:ins w:id="353" w:author="ZTE,Fei Xue" w:date="2022-08-10T14:55:49Z">
        <w:r>
          <w:rPr>
            <w:rFonts w:hint="eastAsia"/>
            <w:i/>
            <w:iCs/>
            <w:lang w:val="en-US" w:eastAsia="zh-CN"/>
          </w:rPr>
          <w:t>rep</w:t>
        </w:r>
      </w:ins>
      <w:ins w:id="354" w:author="ZTE,Fei Xue" w:date="2022-08-10T14:55:50Z">
        <w:r>
          <w:rPr>
            <w:rFonts w:hint="eastAsia"/>
            <w:i/>
            <w:iCs/>
            <w:lang w:val="en-US" w:eastAsia="zh-CN"/>
          </w:rPr>
          <w:t>eate</w:t>
        </w:r>
      </w:ins>
      <w:ins w:id="355" w:author="ZTE,Fei Xue" w:date="2022-08-10T14:55:51Z">
        <w:r>
          <w:rPr>
            <w:rFonts w:hint="eastAsia"/>
            <w:i/>
            <w:iCs/>
            <w:lang w:val="en-US" w:eastAsia="zh-CN"/>
          </w:rPr>
          <w:t>r</w:t>
        </w:r>
      </w:ins>
      <w:ins w:id="356" w:author="ZTE,Fei Xue" w:date="2022-08-10T14:55:18Z">
        <w:r>
          <w:rPr>
            <w:rFonts w:hint="eastAsia" w:eastAsia="宋体"/>
            <w:i/>
            <w:iCs/>
            <w:lang w:val="en-US" w:eastAsia="zh-CN"/>
          </w:rPr>
          <w:t xml:space="preserve"> type 1-C</w:t>
        </w:r>
      </w:ins>
      <w:ins w:id="357" w:author="ZTE,Fei Xue" w:date="2022-08-10T14:55:18Z">
        <w:r>
          <w:rPr/>
          <w:t xml:space="preserve"> </w:t>
        </w:r>
      </w:ins>
      <w:ins w:id="358" w:author="ZTE,Fei Xue" w:date="2022-08-10T14:55:18Z">
        <w:r>
          <w:rPr>
            <w:i/>
          </w:rPr>
          <w:t>operating band</w:t>
        </w:r>
      </w:ins>
      <w:ins w:id="359" w:author="ZTE,Fei Xue" w:date="2022-08-10T14:55:18Z">
        <w:r>
          <w:rPr/>
          <w:t xml:space="preserve"> unwanted emission limits</w:t>
        </w:r>
      </w:ins>
      <w:ins w:id="360" w:author="ZTE,Fei Xue" w:date="2022-08-10T14:55:18Z">
        <w:r>
          <w:rPr>
            <w:rFonts w:hint="eastAsia"/>
            <w:lang w:val="en-US" w:eastAsia="zh-CN"/>
          </w:rPr>
          <w:t xml:space="preserve"> for </w:t>
        </w:r>
      </w:ins>
      <w:ins w:id="361" w:author="ZTE,Fei Xue" w:date="2022-08-10T14:55:18Z">
        <w:r>
          <w:rPr>
            <w:rFonts w:hint="eastAsia" w:eastAsiaTheme="minorEastAsia"/>
            <w:lang w:val="en-US" w:eastAsia="zh-CN"/>
          </w:rPr>
          <w:t>band n104</w:t>
        </w:r>
      </w:ins>
      <w:ins w:id="362" w:author="ZTE,Fei Xue" w:date="2022-08-10T14:55:18Z">
        <w:r>
          <w:rPr>
            <w:lang w:eastAsia="zh-CN"/>
          </w:rPr>
          <w:t xml:space="preserve">, </w:t>
        </w:r>
      </w:ins>
      <w:ins w:id="363" w:author="ZTE,Fei Xue" w:date="2022-08-10T14:55:18Z">
        <w:r>
          <w:rPr>
            <w:rFonts w:cs="v5.0.0"/>
            <w:lang w:eastAsia="zh-CN"/>
          </w:rPr>
          <w:t>31</w:t>
        </w:r>
      </w:ins>
      <w:ins w:id="364" w:author="ZTE,Fei Xue" w:date="2022-08-10T14:55:18Z">
        <w:r>
          <w:rPr>
            <w:rFonts w:cs="v5.0.0"/>
          </w:rPr>
          <w:t xml:space="preserve">&lt; </w:t>
        </w:r>
      </w:ins>
      <w:ins w:id="365" w:author="ZTE,Fei Xue" w:date="2022-08-10T14:55:18Z">
        <w:r>
          <w:rPr>
            <w:rFonts w:cs="v5.0.0"/>
            <w:bCs/>
          </w:rPr>
          <w:t>P</w:t>
        </w:r>
      </w:ins>
      <w:ins w:id="366" w:author="ZTE,Fei Xue" w:date="2022-08-10T14:55:18Z">
        <w:r>
          <w:rPr>
            <w:rFonts w:cs="v5.0.0"/>
            <w:bCs/>
            <w:vertAlign w:val="subscript"/>
          </w:rPr>
          <w:t>rated,x</w:t>
        </w:r>
      </w:ins>
      <w:ins w:id="367" w:author="ZTE,Fei Xue" w:date="2022-08-10T14:55:18Z">
        <w:r>
          <w:rPr>
            <w:rFonts w:cs="v5.0.0"/>
          </w:rPr>
          <w:t xml:space="preserve"> </w:t>
        </w:r>
      </w:ins>
      <w:ins w:id="368" w:author="ZTE,Fei Xue" w:date="2022-08-10T14:55:18Z">
        <w:r>
          <w:rPr>
            <w:rFonts w:cs="v5.0.0"/>
          </w:rPr>
          <w:sym w:font="Symbol" w:char="F0A3"/>
        </w:r>
      </w:ins>
      <w:ins w:id="369" w:author="ZTE,Fei Xue" w:date="2022-08-10T14:55:18Z">
        <w:r>
          <w:rPr>
            <w:rFonts w:cs="v5.0.0"/>
          </w:rPr>
          <w:t xml:space="preserve"> 38 dBm</w:t>
        </w:r>
      </w:ins>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gridCol w:w="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6" w:type="dxa"/>
          <w:cantSplit/>
          <w:jc w:val="center"/>
          <w:ins w:id="370" w:author="ZTE,Fei Xue" w:date="2022-08-10T14:55:18Z"/>
        </w:trPr>
        <w:tc>
          <w:tcPr>
            <w:tcW w:w="1953" w:type="dxa"/>
            <w:tcBorders>
              <w:top w:val="single" w:color="auto" w:sz="4" w:space="0"/>
              <w:left w:val="single" w:color="auto" w:sz="4" w:space="0"/>
              <w:bottom w:val="single" w:color="auto" w:sz="4" w:space="0"/>
              <w:right w:val="single" w:color="auto" w:sz="4" w:space="0"/>
            </w:tcBorders>
          </w:tcPr>
          <w:p>
            <w:pPr>
              <w:pStyle w:val="85"/>
              <w:spacing w:line="256" w:lineRule="auto"/>
              <w:rPr>
                <w:ins w:id="371" w:author="ZTE,Fei Xue" w:date="2022-08-10T14:55:18Z"/>
                <w:rFonts w:cs="v5.0.0"/>
              </w:rPr>
            </w:pPr>
            <w:ins w:id="372" w:author="ZTE,Fei Xue" w:date="2022-08-10T14:55:18Z">
              <w:r>
                <w:rPr>
                  <w:rFonts w:cs="v5.0.0"/>
                </w:rPr>
                <w:t xml:space="preserve">Frequency offset of measurement filter </w:t>
              </w:r>
              <w:r>
                <w:rPr>
                  <w:rFonts w:cs="v5.0.0"/>
                </w:rPr>
                <w:noBreakHyphen/>
              </w:r>
              <w:r>
                <w:rPr>
                  <w:rFonts w:cs="v5.0.0"/>
                </w:rPr>
                <w:t xml:space="preserve">3dB point, </w:t>
              </w:r>
            </w:ins>
            <w:ins w:id="373" w:author="ZTE,Fei Xue" w:date="2022-08-10T14:55:18Z">
              <w:r>
                <w:rPr>
                  <w:rFonts w:cs="v5.0.0"/>
                </w:rPr>
                <w:sym w:font="Symbol" w:char="F044"/>
              </w:r>
            </w:ins>
            <w:ins w:id="374" w:author="ZTE,Fei Xue" w:date="2022-08-10T14:55:18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5"/>
              <w:spacing w:line="256" w:lineRule="auto"/>
              <w:rPr>
                <w:ins w:id="375" w:author="ZTE,Fei Xue" w:date="2022-08-10T14:55:18Z"/>
                <w:rFonts w:cs="v5.0.0"/>
              </w:rPr>
            </w:pPr>
            <w:ins w:id="376" w:author="ZTE,Fei Xue" w:date="2022-08-10T14:55:18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5"/>
              <w:spacing w:line="256" w:lineRule="auto"/>
              <w:rPr>
                <w:ins w:id="377" w:author="ZTE,Fei Xue" w:date="2022-08-10T14:55:18Z"/>
                <w:rFonts w:hint="eastAsia" w:cs="v5.0.0" w:eastAsiaTheme="minorEastAsia"/>
                <w:lang w:val="en-US" w:eastAsia="zh-CN"/>
              </w:rPr>
            </w:pPr>
            <w:ins w:id="378" w:author="ZTE,Fei Xue" w:date="2022-08-10T14:56:11Z">
              <w:r>
                <w:rPr>
                  <w:rFonts w:ascii="Arial" w:hAnsi="Arial" w:cs="v5.0.0"/>
                  <w:b/>
                  <w:i/>
                  <w:sz w:val="18"/>
                  <w:lang w:eastAsia="zh-CN"/>
                </w:rPr>
                <w:t>Minimum requirements</w:t>
              </w:r>
            </w:ins>
            <w:ins w:id="379" w:author="ZTE,Fei Xue" w:date="2022-08-10T14:56:16Z">
              <w:r>
                <w:rPr>
                  <w:rFonts w:hint="eastAsia" w:ascii="Arial" w:hAnsi="Arial" w:cs="v5.0.0"/>
                  <w:b/>
                  <w:i/>
                  <w:sz w:val="18"/>
                  <w:lang w:val="en-US" w:eastAsia="zh-CN"/>
                </w:rPr>
                <w:t xml:space="preserve"> </w:t>
              </w:r>
            </w:ins>
            <w:ins w:id="380" w:author="ZTE,Fei Xue" w:date="2022-08-10T14:56:17Z">
              <w:r>
                <w:rPr>
                  <w:rFonts w:ascii="Arial" w:hAnsi="Arial" w:cs="v5.0.0"/>
                  <w:b/>
                  <w:sz w:val="18"/>
                  <w:lang w:eastAsia="en-GB"/>
                </w:rPr>
                <w:t>(Note 1</w:t>
              </w:r>
            </w:ins>
            <w:ins w:id="381" w:author="ZTE,Fei Xue" w:date="2022-08-10T14:56:17Z">
              <w:r>
                <w:rPr>
                  <w:rFonts w:ascii="Arial" w:hAnsi="Arial" w:cs="Arial"/>
                  <w:b/>
                  <w:sz w:val="18"/>
                  <w:lang w:eastAsia="en-GB"/>
                </w:rPr>
                <w:t>, 2</w:t>
              </w:r>
            </w:ins>
            <w:ins w:id="382" w:author="ZTE,Fei Xue" w:date="2022-08-10T14:56:18Z">
              <w:r>
                <w:rPr>
                  <w:rFonts w:hint="eastAsia" w:ascii="Arial" w:hAnsi="Arial" w:cs="Arial"/>
                  <w:b/>
                  <w:sz w:val="18"/>
                  <w:lang w:val="en-US"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5"/>
              <w:spacing w:line="256" w:lineRule="auto"/>
              <w:rPr>
                <w:ins w:id="383" w:author="ZTE,Fei Xue" w:date="2022-08-10T14:55:18Z"/>
                <w:rFonts w:cs="v5.0.0"/>
              </w:rPr>
            </w:pPr>
            <w:ins w:id="384" w:author="ZTE,Fei Xue" w:date="2022-08-10T14:55:18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6" w:type="dxa"/>
          <w:cantSplit/>
          <w:jc w:val="center"/>
          <w:ins w:id="385" w:author="ZTE,Fei Xue" w:date="2022-08-10T14:55:18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386" w:author="ZTE,Fei Xue" w:date="2022-08-10T14:55:18Z"/>
                <w:rFonts w:cs="v5.0.0"/>
              </w:rPr>
            </w:pPr>
            <w:ins w:id="387" w:author="ZTE,Fei Xue" w:date="2022-08-10T14:55:18Z">
              <w:r>
                <w:rPr>
                  <w:rFonts w:cs="v5.0.0"/>
                </w:rPr>
                <w:t xml:space="preserve">0 </w:t>
              </w:r>
            </w:ins>
            <w:ins w:id="388" w:author="ZTE,Fei Xue" w:date="2022-08-10T14:55:18Z">
              <w:r>
                <w:rPr/>
                <w:t xml:space="preserve">MHz </w:t>
              </w:r>
            </w:ins>
            <w:ins w:id="389" w:author="ZTE,Fei Xue" w:date="2022-08-10T14:55:18Z">
              <w:r>
                <w:rPr>
                  <w:rFonts w:cs="v5.0.0"/>
                </w:rPr>
                <w:sym w:font="Symbol" w:char="F0A3"/>
              </w:r>
            </w:ins>
            <w:ins w:id="390" w:author="ZTE,Fei Xue" w:date="2022-08-10T14:55:18Z">
              <w:r>
                <w:rPr>
                  <w:rFonts w:cs="v5.0.0"/>
                </w:rPr>
                <w:t xml:space="preserve"> </w:t>
              </w:r>
            </w:ins>
            <w:ins w:id="391" w:author="ZTE,Fei Xue" w:date="2022-08-10T14:55:18Z">
              <w:r>
                <w:rPr>
                  <w:rFonts w:cs="v5.0.0"/>
                </w:rPr>
                <w:sym w:font="Symbol" w:char="F044"/>
              </w:r>
            </w:ins>
            <w:ins w:id="392" w:author="ZTE,Fei Xue" w:date="2022-08-10T14:55:18Z">
              <w:r>
                <w:rPr>
                  <w:rFonts w:cs="v5.0.0"/>
                </w:rPr>
                <w:t xml:space="preserve">f &lt; </w:t>
              </w:r>
            </w:ins>
            <w:ins w:id="393" w:author="ZTE,Fei Xue" w:date="2022-08-10T14:55:18Z">
              <w:r>
                <w:rPr>
                  <w:rFonts w:hint="eastAsia" w:eastAsia="宋体" w:cs="v5.0.0"/>
                  <w:lang w:val="en-US" w:eastAsia="zh-CN"/>
                </w:rPr>
                <w:t>2</w:t>
              </w:r>
            </w:ins>
            <w:ins w:id="394" w:author="ZTE,Fei Xue" w:date="2022-08-10T14:55:18Z">
              <w:r>
                <w:rPr>
                  <w:rFonts w:cs="v5.0.0"/>
                </w:rPr>
                <w:t>0 MHz</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395" w:author="ZTE,Fei Xue" w:date="2022-08-10T14:55:18Z"/>
                <w:rFonts w:cs="v5.0.0"/>
              </w:rPr>
            </w:pPr>
            <w:ins w:id="396" w:author="ZTE,Fei Xue" w:date="2022-08-10T14:55:18Z">
              <w:r>
                <w:rPr>
                  <w:rFonts w:cs="v5.0.0"/>
                </w:rPr>
                <w:t xml:space="preserve">0.05 MHz </w:t>
              </w:r>
            </w:ins>
            <w:ins w:id="397" w:author="ZTE,Fei Xue" w:date="2022-08-10T14:55:18Z">
              <w:r>
                <w:rPr>
                  <w:rFonts w:cs="v5.0.0"/>
                </w:rPr>
                <w:sym w:font="Symbol" w:char="F0A3"/>
              </w:r>
            </w:ins>
            <w:ins w:id="398" w:author="ZTE,Fei Xue" w:date="2022-08-10T14:55:18Z">
              <w:r>
                <w:rPr>
                  <w:rFonts w:cs="v5.0.0"/>
                </w:rPr>
                <w:t xml:space="preserve"> f_offset &lt; </w:t>
              </w:r>
            </w:ins>
            <w:ins w:id="399" w:author="ZTE,Fei Xue" w:date="2022-08-10T14:55:18Z">
              <w:r>
                <w:rPr>
                  <w:rFonts w:hint="eastAsia" w:eastAsia="宋体" w:cs="v5.0.0"/>
                  <w:lang w:val="en-US" w:eastAsia="zh-CN"/>
                </w:rPr>
                <w:t>20</w:t>
              </w:r>
            </w:ins>
            <w:ins w:id="400" w:author="ZTE,Fei Xue" w:date="2022-08-10T14:55:18Z">
              <w:r>
                <w:rPr>
                  <w:rFonts w:cs="v5.0.0"/>
                </w:rPr>
                <w:t>.05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6"/>
              <w:spacing w:line="256" w:lineRule="auto"/>
              <w:rPr>
                <w:ins w:id="401" w:author="ZTE,Fei Xue" w:date="2022-08-10T14:55:18Z"/>
                <w:lang w:eastAsia="zh-CN"/>
              </w:rPr>
            </w:pPr>
            <m:oMathPara>
              <m:oMath>
                <w:ins w:id="402" w:author="ZTE,Fei Xue" w:date="2022-08-10T14:55:18Z">
                  <m:r>
                    <m:rPr>
                      <m:sty m:val="p"/>
                    </m:rPr>
                    <w:rPr>
                      <w:rFonts w:ascii="Cambria Math" w:hAnsi="Cambria Math" w:eastAsia="宋体"/>
                      <w:lang w:val="en-US" w:eastAsia="zh-CN"/>
                    </w:rPr>
                    <m:t>Prated,x-53dB-</m:t>
                  </m:r>
                </w:ins>
                <m:f>
                  <m:fPr>
                    <m:ctrlPr>
                      <w:ins w:id="403" w:author="ZTE,Fei Xue" w:date="2022-08-10T14:55:18Z">
                        <w:rPr>
                          <w:rFonts w:ascii="Cambria Math" w:hAnsi="Cambria Math" w:eastAsia="宋体"/>
                          <w:lang w:val="en-US" w:eastAsia="zh-CN"/>
                        </w:rPr>
                      </w:ins>
                    </m:ctrlPr>
                  </m:fPr>
                  <m:num>
                    <w:ins w:id="404" w:author="ZTE,Fei Xue" w:date="2022-08-10T14:55:18Z">
                      <m:r>
                        <w:rPr>
                          <w:rFonts w:ascii="Cambria Math" w:hAnsi="Cambria Math" w:eastAsia="宋体"/>
                          <w:lang w:val="en-US" w:eastAsia="zh-CN"/>
                        </w:rPr>
                        <m:t>7</m:t>
                      </m:r>
                    </w:ins>
                    <m:ctrlPr>
                      <w:ins w:id="405" w:author="ZTE,Fei Xue" w:date="2022-08-10T14:55:18Z">
                        <w:rPr>
                          <w:rFonts w:ascii="Cambria Math" w:hAnsi="Cambria Math" w:eastAsia="宋体"/>
                          <w:lang w:val="en-US" w:eastAsia="zh-CN"/>
                        </w:rPr>
                      </w:ins>
                    </m:ctrlPr>
                  </m:num>
                  <m:den>
                    <w:ins w:id="406" w:author="ZTE,Fei Xue" w:date="2022-08-10T14:55:18Z">
                      <m:r>
                        <w:rPr>
                          <w:rFonts w:ascii="Cambria Math" w:hAnsi="Cambria Math" w:eastAsia="宋体"/>
                          <w:lang w:val="en-US" w:eastAsia="zh-CN"/>
                        </w:rPr>
                        <m:t>20</m:t>
                      </m:r>
                    </w:ins>
                    <m:ctrlPr>
                      <w:ins w:id="407" w:author="ZTE,Fei Xue" w:date="2022-08-10T14:55:18Z">
                        <w:rPr>
                          <w:rFonts w:ascii="Cambria Math" w:hAnsi="Cambria Math" w:eastAsia="宋体"/>
                          <w:lang w:val="en-US" w:eastAsia="zh-CN"/>
                        </w:rPr>
                      </w:ins>
                    </m:ctrlPr>
                  </m:den>
                </m:f>
                <m:d>
                  <m:dPr>
                    <m:ctrlPr>
                      <w:ins w:id="408" w:author="ZTE,Fei Xue" w:date="2022-08-10T14:55:18Z">
                        <w:rPr>
                          <w:rFonts w:ascii="Cambria Math" w:hAnsi="Cambria Math" w:eastAsia="宋体"/>
                          <w:i/>
                          <w:lang w:val="en-US" w:eastAsia="zh-CN"/>
                        </w:rPr>
                      </w:ins>
                    </m:ctrlPr>
                  </m:dPr>
                  <m:e>
                    <m:f>
                      <m:fPr>
                        <m:ctrlPr>
                          <w:ins w:id="409" w:author="ZTE,Fei Xue" w:date="2022-08-10T14:55:18Z">
                            <w:rPr>
                              <w:rFonts w:ascii="Cambria Math" w:hAnsi="Cambria Math" w:eastAsia="宋体"/>
                              <w:lang w:val="en-US" w:eastAsia="zh-CN"/>
                            </w:rPr>
                          </w:ins>
                        </m:ctrlPr>
                      </m:fPr>
                      <m:num>
                        <w:ins w:id="410" w:author="ZTE,Fei Xue" w:date="2022-08-10T14:55:18Z">
                          <m:r>
                            <w:rPr>
                              <w:rFonts w:ascii="Cambria Math" w:hAnsi="Cambria Math" w:eastAsia="宋体"/>
                              <w:lang w:val="en-US" w:eastAsia="zh-CN"/>
                            </w:rPr>
                            <m:t>f_offset</m:t>
                          </m:r>
                        </w:ins>
                        <m:ctrlPr>
                          <w:ins w:id="411" w:author="ZTE,Fei Xue" w:date="2022-08-10T14:55:18Z">
                            <w:rPr>
                              <w:rFonts w:ascii="Cambria Math" w:hAnsi="Cambria Math" w:eastAsia="宋体"/>
                              <w:lang w:val="en-US" w:eastAsia="zh-CN"/>
                            </w:rPr>
                          </w:ins>
                        </m:ctrlPr>
                      </m:num>
                      <m:den>
                        <w:ins w:id="412" w:author="ZTE,Fei Xue" w:date="2022-08-10T14:55:18Z">
                          <m:r>
                            <w:rPr>
                              <w:rFonts w:ascii="Cambria Math" w:hAnsi="Cambria Math" w:eastAsia="宋体"/>
                              <w:lang w:val="en-US" w:eastAsia="zh-CN"/>
                            </w:rPr>
                            <m:t>MHz</m:t>
                          </m:r>
                        </w:ins>
                        <m:ctrlPr>
                          <w:ins w:id="413" w:author="ZTE,Fei Xue" w:date="2022-08-10T14:55:18Z">
                            <w:rPr>
                              <w:rFonts w:ascii="Cambria Math" w:hAnsi="Cambria Math" w:eastAsia="宋体"/>
                              <w:lang w:val="en-US" w:eastAsia="zh-CN"/>
                            </w:rPr>
                          </w:ins>
                        </m:ctrlPr>
                      </m:den>
                    </m:f>
                    <w:ins w:id="414" w:author="ZTE,Fei Xue" w:date="2022-08-10T14:55:18Z">
                      <m:r>
                        <w:rPr>
                          <w:rFonts w:ascii="Cambria Math" w:hAnsi="Cambria Math" w:eastAsia="宋体"/>
                          <w:lang w:val="en-US" w:eastAsia="zh-CN"/>
                        </w:rPr>
                        <m:t>-0.05</m:t>
                      </m:r>
                    </w:ins>
                    <m:ctrlPr>
                      <w:ins w:id="415" w:author="ZTE,Fei Xue" w:date="2022-08-10T14:55:18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416" w:author="ZTE,Fei Xue" w:date="2022-08-10T14:55:18Z"/>
              </w:rPr>
            </w:pPr>
            <w:ins w:id="417" w:author="ZTE,Fei Xue" w:date="2022-08-10T14:55:18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6" w:type="dxa"/>
          <w:cantSplit/>
          <w:jc w:val="center"/>
          <w:ins w:id="418" w:author="ZTE,Fei Xue" w:date="2022-08-10T14:55:18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419" w:author="ZTE,Fei Xue" w:date="2022-08-10T14:55:18Z"/>
                <w:rFonts w:cs="v5.0.0"/>
                <w:lang w:val="sv-SE"/>
              </w:rPr>
            </w:pPr>
            <w:ins w:id="420" w:author="ZTE,Fei Xue" w:date="2022-08-10T14:55:18Z">
              <w:r>
                <w:rPr>
                  <w:rFonts w:hint="eastAsia" w:eastAsia="宋体" w:cs="v5.0.0"/>
                  <w:lang w:val="en-US" w:eastAsia="zh-CN"/>
                </w:rPr>
                <w:t>20</w:t>
              </w:r>
            </w:ins>
            <w:ins w:id="421" w:author="ZTE,Fei Xue" w:date="2022-08-10T14:55:18Z">
              <w:r>
                <w:rPr>
                  <w:rFonts w:cs="v5.0.0"/>
                  <w:lang w:val="sv-SE"/>
                </w:rPr>
                <w:t xml:space="preserve"> </w:t>
              </w:r>
            </w:ins>
            <w:ins w:id="422" w:author="ZTE,Fei Xue" w:date="2022-08-10T14:55:18Z">
              <w:r>
                <w:rPr>
                  <w:lang w:val="sv-SE"/>
                </w:rPr>
                <w:t xml:space="preserve">MHz </w:t>
              </w:r>
            </w:ins>
            <w:ins w:id="423" w:author="ZTE,Fei Xue" w:date="2022-08-10T14:55:18Z">
              <w:r>
                <w:rPr>
                  <w:rFonts w:cs="v5.0.0"/>
                </w:rPr>
                <w:sym w:font="Symbol" w:char="F0A3"/>
              </w:r>
            </w:ins>
            <w:ins w:id="424" w:author="ZTE,Fei Xue" w:date="2022-08-10T14:55:18Z">
              <w:r>
                <w:rPr>
                  <w:rFonts w:cs="v5.0.0"/>
                  <w:lang w:val="sv-SE"/>
                </w:rPr>
                <w:t xml:space="preserve"> </w:t>
              </w:r>
            </w:ins>
            <w:ins w:id="425" w:author="ZTE,Fei Xue" w:date="2022-08-10T14:55:18Z">
              <w:r>
                <w:rPr>
                  <w:rFonts w:cs="v5.0.0"/>
                </w:rPr>
                <w:sym w:font="Symbol" w:char="F044"/>
              </w:r>
            </w:ins>
            <w:ins w:id="426" w:author="ZTE,Fei Xue" w:date="2022-08-10T14:55:18Z">
              <w:r>
                <w:rPr>
                  <w:rFonts w:cs="v5.0.0"/>
                  <w:lang w:val="sv-SE"/>
                </w:rPr>
                <w:t>f &lt;</w:t>
              </w:r>
            </w:ins>
          </w:p>
          <w:p>
            <w:pPr>
              <w:pStyle w:val="86"/>
              <w:spacing w:line="256" w:lineRule="auto"/>
              <w:rPr>
                <w:ins w:id="427" w:author="ZTE,Fei Xue" w:date="2022-08-10T14:55:18Z"/>
                <w:rFonts w:cs="v5.0.0"/>
                <w:lang w:val="sv-SE"/>
              </w:rPr>
            </w:pPr>
            <w:ins w:id="428" w:author="ZTE,Fei Xue" w:date="2022-08-10T14:55:18Z">
              <w:r>
                <w:rPr>
                  <w:rFonts w:cs="v5.0.0"/>
                  <w:lang w:val="sv-SE"/>
                </w:rPr>
                <w:t>min(</w:t>
              </w:r>
            </w:ins>
            <w:ins w:id="429" w:author="ZTE,Fei Xue" w:date="2022-08-10T14:55:18Z">
              <w:r>
                <w:rPr>
                  <w:rFonts w:hint="eastAsia" w:eastAsia="宋体" w:cs="v5.0.0"/>
                  <w:lang w:val="en-US" w:eastAsia="zh-CN"/>
                </w:rPr>
                <w:t>4</w:t>
              </w:r>
            </w:ins>
            <w:ins w:id="430" w:author="ZTE,Fei Xue" w:date="2022-08-10T14:55:18Z">
              <w:r>
                <w:rPr>
                  <w:rFonts w:cs="v5.0.0"/>
                  <w:lang w:val="sv-SE"/>
                </w:rPr>
                <w:t xml:space="preserve">0 MHz, </w:t>
              </w:r>
            </w:ins>
            <w:ins w:id="431" w:author="ZTE,Fei Xue" w:date="2022-08-10T14:55:18Z">
              <w:r>
                <w:rPr/>
                <w:sym w:font="Symbol" w:char="F044"/>
              </w:r>
            </w:ins>
            <w:ins w:id="432" w:author="ZTE,Fei Xue" w:date="2022-08-10T14:55:18Z">
              <w:r>
                <w:rPr>
                  <w:lang w:val="sv-SE"/>
                </w:rPr>
                <w:t>f</w:t>
              </w:r>
            </w:ins>
            <w:ins w:id="433" w:author="ZTE,Fei Xue" w:date="2022-08-10T14:55:18Z">
              <w:r>
                <w:rPr>
                  <w:vertAlign w:val="subscript"/>
                  <w:lang w:val="sv-SE"/>
                </w:rPr>
                <w:t>max</w:t>
              </w:r>
            </w:ins>
            <w:ins w:id="434" w:author="ZTE,Fei Xue" w:date="2022-08-10T14:55:18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435" w:author="ZTE,Fei Xue" w:date="2022-08-10T14:55:18Z"/>
                <w:rFonts w:cs="v5.0.0"/>
                <w:lang w:val="sv-SE"/>
              </w:rPr>
            </w:pPr>
            <w:ins w:id="436" w:author="ZTE,Fei Xue" w:date="2022-08-10T14:55:18Z">
              <w:r>
                <w:rPr>
                  <w:rFonts w:hint="eastAsia" w:eastAsia="宋体" w:cs="v5.0.0"/>
                  <w:lang w:val="en-US" w:eastAsia="zh-CN"/>
                </w:rPr>
                <w:t>20</w:t>
              </w:r>
            </w:ins>
            <w:ins w:id="437" w:author="ZTE,Fei Xue" w:date="2022-08-10T14:55:18Z">
              <w:r>
                <w:rPr>
                  <w:rFonts w:cs="v5.0.0"/>
                  <w:lang w:val="sv-SE"/>
                </w:rPr>
                <w:t xml:space="preserve">.05 MHz </w:t>
              </w:r>
            </w:ins>
            <w:ins w:id="438" w:author="ZTE,Fei Xue" w:date="2022-08-10T14:55:18Z">
              <w:r>
                <w:rPr>
                  <w:rFonts w:cs="v5.0.0"/>
                </w:rPr>
                <w:sym w:font="Symbol" w:char="F0A3"/>
              </w:r>
            </w:ins>
            <w:ins w:id="439" w:author="ZTE,Fei Xue" w:date="2022-08-10T14:55:18Z">
              <w:r>
                <w:rPr>
                  <w:rFonts w:cs="v5.0.0"/>
                  <w:lang w:val="sv-SE"/>
                </w:rPr>
                <w:t xml:space="preserve"> f_offset &lt;</w:t>
              </w:r>
            </w:ins>
          </w:p>
          <w:p>
            <w:pPr>
              <w:pStyle w:val="86"/>
              <w:spacing w:line="256" w:lineRule="auto"/>
              <w:rPr>
                <w:ins w:id="440" w:author="ZTE,Fei Xue" w:date="2022-08-10T14:55:18Z"/>
                <w:rFonts w:cs="v5.0.0"/>
                <w:lang w:val="sv-SE"/>
              </w:rPr>
            </w:pPr>
            <w:ins w:id="441" w:author="ZTE,Fei Xue" w:date="2022-08-10T14:55:18Z">
              <w:r>
                <w:rPr>
                  <w:rFonts w:cs="v5.0.0"/>
                  <w:lang w:val="sv-SE"/>
                </w:rPr>
                <w:t>min(</w:t>
              </w:r>
            </w:ins>
            <w:ins w:id="442" w:author="ZTE,Fei Xue" w:date="2022-08-10T14:55:18Z">
              <w:r>
                <w:rPr>
                  <w:rFonts w:hint="eastAsia" w:eastAsia="宋体" w:cs="v5.0.0"/>
                  <w:lang w:val="en-US" w:eastAsia="zh-CN"/>
                </w:rPr>
                <w:t>4</w:t>
              </w:r>
            </w:ins>
            <w:ins w:id="443" w:author="ZTE,Fei Xue" w:date="2022-08-10T14:55:18Z">
              <w:r>
                <w:rPr>
                  <w:rFonts w:cs="v5.0.0"/>
                  <w:lang w:val="sv-SE"/>
                </w:rPr>
                <w:t>0.05 MHz, f_offset</w:t>
              </w:r>
            </w:ins>
            <w:ins w:id="444" w:author="ZTE,Fei Xue" w:date="2022-08-10T14:55:18Z">
              <w:r>
                <w:rPr>
                  <w:rFonts w:cs="v5.0.0"/>
                  <w:vertAlign w:val="subscript"/>
                  <w:lang w:val="sv-SE"/>
                </w:rPr>
                <w:t>max</w:t>
              </w:r>
            </w:ins>
            <w:ins w:id="445" w:author="ZTE,Fei Xue" w:date="2022-08-10T14:55:18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446" w:author="ZTE,Fei Xue" w:date="2022-08-10T14:55:18Z"/>
              </w:rPr>
            </w:pPr>
            <w:ins w:id="447" w:author="ZTE,Fei Xue" w:date="2022-08-10T14:55:18Z">
              <w:r>
                <w:rPr>
                  <w:rFonts w:cs="Arial"/>
                  <w:lang w:eastAsia="zh-CN"/>
                </w:rPr>
                <w:t>P</w:t>
              </w:r>
            </w:ins>
            <w:ins w:id="448" w:author="ZTE,Fei Xue" w:date="2022-08-10T14:55:18Z">
              <w:r>
                <w:rPr>
                  <w:rFonts w:cs="Arial"/>
                  <w:vertAlign w:val="subscript"/>
                  <w:lang w:eastAsia="zh-CN"/>
                </w:rPr>
                <w:t>rated,x</w:t>
              </w:r>
            </w:ins>
            <w:ins w:id="449" w:author="ZTE,Fei Xue" w:date="2022-08-10T14:55:18Z">
              <w:r>
                <w:rPr>
                  <w:rFonts w:cs="Arial"/>
                  <w:lang w:eastAsia="zh-CN"/>
                </w:rPr>
                <w:t xml:space="preserve"> </w:t>
              </w:r>
            </w:ins>
            <w:ins w:id="450" w:author="ZTE,Fei Xue" w:date="2022-08-10T14:55:18Z">
              <w:r>
                <w:rPr>
                  <w:rFonts w:cs="Arial"/>
                  <w:vertAlign w:val="subscript"/>
                  <w:lang w:eastAsia="zh-CN"/>
                </w:rPr>
                <w:t xml:space="preserve"> </w:t>
              </w:r>
            </w:ins>
            <w:ins w:id="451" w:author="ZTE,Fei Xue" w:date="2022-08-10T14:55:18Z">
              <w:r>
                <w:rPr>
                  <w:rFonts w:cs="Arial"/>
                  <w:lang w:eastAsia="zh-CN"/>
                </w:rPr>
                <w:t>- 60dB</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452" w:author="ZTE,Fei Xue" w:date="2022-08-10T14:55:18Z"/>
              </w:rPr>
            </w:pPr>
            <w:ins w:id="453" w:author="ZTE,Fei Xue" w:date="2022-08-10T14:55:18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6" w:type="dxa"/>
          <w:cantSplit/>
          <w:jc w:val="center"/>
          <w:ins w:id="454" w:author="ZTE,Fei Xue" w:date="2022-08-10T14:55:18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455" w:author="ZTE,Fei Xue" w:date="2022-08-10T14:55:18Z"/>
                <w:rFonts w:cs="v5.0.0"/>
              </w:rPr>
            </w:pPr>
            <w:ins w:id="456" w:author="ZTE,Fei Xue" w:date="2022-08-10T14:55:18Z">
              <w:r>
                <w:rPr>
                  <w:rFonts w:hint="eastAsia" w:eastAsia="宋体" w:cs="v5.0.0"/>
                  <w:lang w:val="en-US" w:eastAsia="zh-CN"/>
                </w:rPr>
                <w:t>4</w:t>
              </w:r>
            </w:ins>
            <w:ins w:id="457" w:author="ZTE,Fei Xue" w:date="2022-08-10T14:55:18Z">
              <w:r>
                <w:rPr>
                  <w:rFonts w:cs="v5.0.0"/>
                </w:rPr>
                <w:t xml:space="preserve">0 MHz </w:t>
              </w:r>
            </w:ins>
            <w:ins w:id="458" w:author="ZTE,Fei Xue" w:date="2022-08-10T14:55:18Z">
              <w:r>
                <w:rPr>
                  <w:rFonts w:cs="v5.0.0"/>
                </w:rPr>
                <w:sym w:font="Symbol" w:char="F0A3"/>
              </w:r>
            </w:ins>
            <w:ins w:id="459" w:author="ZTE,Fei Xue" w:date="2022-08-10T14:55:18Z">
              <w:r>
                <w:rPr>
                  <w:rFonts w:cs="v5.0.0"/>
                </w:rPr>
                <w:t xml:space="preserve"> </w:t>
              </w:r>
            </w:ins>
            <w:ins w:id="460" w:author="ZTE,Fei Xue" w:date="2022-08-10T14:55:18Z">
              <w:r>
                <w:rPr>
                  <w:rFonts w:cs="v5.0.0"/>
                </w:rPr>
                <w:sym w:font="Symbol" w:char="F044"/>
              </w:r>
            </w:ins>
            <w:ins w:id="461" w:author="ZTE,Fei Xue" w:date="2022-08-10T14:55:18Z">
              <w:r>
                <w:rPr>
                  <w:rFonts w:cs="v5.0.0"/>
                </w:rPr>
                <w:t xml:space="preserve">f </w:t>
              </w:r>
            </w:ins>
            <w:ins w:id="462" w:author="ZTE,Fei Xue" w:date="2022-08-10T14:55:18Z">
              <w:r>
                <w:rPr/>
                <w:sym w:font="Symbol" w:char="F0A3"/>
              </w:r>
            </w:ins>
            <w:ins w:id="463" w:author="ZTE,Fei Xue" w:date="2022-08-10T14:55:18Z">
              <w:r>
                <w:rPr/>
                <w:t xml:space="preserve"> </w:t>
              </w:r>
            </w:ins>
            <w:ins w:id="464" w:author="ZTE,Fei Xue" w:date="2022-08-10T14:55:18Z">
              <w:r>
                <w:rPr/>
                <w:sym w:font="Symbol" w:char="F044"/>
              </w:r>
            </w:ins>
            <w:ins w:id="465" w:author="ZTE,Fei Xue" w:date="2022-08-10T14:55:18Z">
              <w:r>
                <w:rPr/>
                <w:t>f</w:t>
              </w:r>
            </w:ins>
            <w:ins w:id="466" w:author="ZTE,Fei Xue" w:date="2022-08-10T14:55:18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467" w:author="ZTE,Fei Xue" w:date="2022-08-10T14:55:18Z"/>
                <w:rFonts w:cs="v5.0.0"/>
              </w:rPr>
            </w:pPr>
            <w:ins w:id="468" w:author="ZTE,Fei Xue" w:date="2022-08-10T14:55:18Z">
              <w:r>
                <w:rPr>
                  <w:rFonts w:hint="eastAsia" w:eastAsia="宋体" w:cs="v5.0.0"/>
                  <w:lang w:val="en-US" w:eastAsia="zh-CN"/>
                </w:rPr>
                <w:t>4</w:t>
              </w:r>
            </w:ins>
            <w:ins w:id="469" w:author="ZTE,Fei Xue" w:date="2022-08-10T14:55:18Z">
              <w:r>
                <w:rPr>
                  <w:rFonts w:cs="v5.0.0"/>
                </w:rPr>
                <w:t>0.</w:t>
              </w:r>
            </w:ins>
            <w:ins w:id="470" w:author="ZTE,Fei Xue" w:date="2022-08-10T14:55:18Z">
              <w:r>
                <w:rPr>
                  <w:rFonts w:hint="eastAsia" w:eastAsia="宋体" w:cs="v5.0.0"/>
                  <w:lang w:val="en-US" w:eastAsia="zh-CN"/>
                </w:rPr>
                <w:t>0</w:t>
              </w:r>
            </w:ins>
            <w:ins w:id="471" w:author="ZTE,Fei Xue" w:date="2022-08-10T14:55:18Z">
              <w:r>
                <w:rPr>
                  <w:rFonts w:cs="v5.0.0"/>
                </w:rPr>
                <w:t xml:space="preserve">5 MHz </w:t>
              </w:r>
            </w:ins>
            <w:ins w:id="472" w:author="ZTE,Fei Xue" w:date="2022-08-10T14:55:18Z">
              <w:r>
                <w:rPr>
                  <w:rFonts w:cs="v5.0.0"/>
                </w:rPr>
                <w:sym w:font="Symbol" w:char="F0A3"/>
              </w:r>
            </w:ins>
            <w:ins w:id="473" w:author="ZTE,Fei Xue" w:date="2022-08-10T14:55:18Z">
              <w:r>
                <w:rPr>
                  <w:rFonts w:cs="v5.0.0"/>
                </w:rPr>
                <w:t xml:space="preserve"> f_offset &lt; f_offset</w:t>
              </w:r>
            </w:ins>
            <w:ins w:id="474" w:author="ZTE,Fei Xue" w:date="2022-08-10T14:55:18Z">
              <w:r>
                <w:rPr>
                  <w:rFonts w:cs="v5.0.0"/>
                  <w:vertAlign w:val="subscript"/>
                </w:rPr>
                <w:t>max</w:t>
              </w:r>
            </w:ins>
            <w:ins w:id="475" w:author="ZTE,Fei Xue" w:date="2022-08-10T14:55:18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476" w:author="ZTE,Fei Xue" w:date="2022-08-10T14:55:18Z"/>
              </w:rPr>
            </w:pPr>
            <w:ins w:id="477" w:author="ZTE,Fei Xue" w:date="2022-08-10T14:55:18Z">
              <w:r>
                <w:rPr>
                  <w:rFonts w:cs="Arial"/>
                  <w:lang w:eastAsia="zh-CN"/>
                </w:rPr>
                <w:t>Min(</w:t>
              </w:r>
            </w:ins>
            <w:ins w:id="478" w:author="ZTE,Fei Xue" w:date="2022-08-10T14:55:18Z">
              <w:r>
                <w:rPr/>
                <w:t>P</w:t>
              </w:r>
            </w:ins>
            <w:ins w:id="479" w:author="ZTE,Fei Xue" w:date="2022-08-10T14:55:18Z">
              <w:r>
                <w:rPr>
                  <w:vertAlign w:val="subscript"/>
                </w:rPr>
                <w:t>rated,x</w:t>
              </w:r>
            </w:ins>
            <w:ins w:id="480" w:author="ZTE,Fei Xue" w:date="2022-08-10T14:55:18Z">
              <w:r>
                <w:rPr>
                  <w:rFonts w:cs="Arial"/>
                  <w:lang w:eastAsia="zh-CN"/>
                </w:rPr>
                <w:t xml:space="preserve"> </w:t>
              </w:r>
            </w:ins>
            <w:ins w:id="481" w:author="ZTE,Fei Xue" w:date="2022-08-10T14:55:18Z">
              <w:r>
                <w:rPr>
                  <w:rFonts w:cs="Arial"/>
                  <w:vertAlign w:val="subscript"/>
                  <w:lang w:eastAsia="zh-CN"/>
                </w:rPr>
                <w:t xml:space="preserve"> </w:t>
              </w:r>
            </w:ins>
            <w:ins w:id="482" w:author="ZTE,Fei Xue" w:date="2022-08-10T14:55:18Z">
              <w:r>
                <w:rPr>
                  <w:rFonts w:cs="Arial"/>
                  <w:lang w:eastAsia="zh-CN"/>
                </w:rPr>
                <w:t>- 60dB, -25dBm)</w:t>
              </w:r>
            </w:ins>
            <w:ins w:id="483" w:author="ZTE,Fei Xue" w:date="2022-08-10T14:55:18Z">
              <w:r>
                <w:rPr>
                  <w:rFonts w:hint="eastAsia" w:cs="Arial"/>
                  <w:lang w:val="en-US" w:eastAsia="zh-CN"/>
                </w:rPr>
                <w:t xml:space="preserve"> </w:t>
              </w:r>
            </w:ins>
            <w:ins w:id="484" w:author="ZTE,Fei Xue" w:date="2022-08-10T14:55:18Z">
              <w:r>
                <w:rPr>
                  <w:rFonts w:cs="Arial"/>
                  <w:lang w:eastAsia="zh-CN"/>
                </w:rPr>
                <w:t xml:space="preserve">(Note </w:t>
              </w:r>
            </w:ins>
            <w:ins w:id="485" w:author="ZTE,Fei Xue" w:date="2022-08-10T14:55:18Z">
              <w:r>
                <w:rPr>
                  <w:rFonts w:eastAsia="宋体" w:cs="Arial"/>
                  <w:lang w:eastAsia="zh-CN"/>
                </w:rPr>
                <w:t>3</w:t>
              </w:r>
            </w:ins>
            <w:ins w:id="486" w:author="ZTE,Fei Xue" w:date="2022-08-10T14:55:18Z">
              <w:r>
                <w:rPr>
                  <w:rFonts w:cs="Arial"/>
                  <w:lang w:eastAsia="zh-CN"/>
                </w:rPr>
                <w:t>)</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487" w:author="ZTE,Fei Xue" w:date="2022-08-10T14:55:18Z"/>
              </w:rPr>
            </w:pPr>
            <w:ins w:id="488" w:author="ZTE,Fei Xue" w:date="2022-08-10T14:55:18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 w:author="ZTE,Fei Xue" w:date="2022-08-10T15:04:22Z"/>
        </w:trPr>
        <w:tc>
          <w:tcPr>
            <w:tcW w:w="9990" w:type="dxa"/>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490" w:author="ZTE,Fei Xue" w:date="2022-08-10T15:04:22Z"/>
                <w:rFonts w:ascii="Arial" w:hAnsi="Arial" w:eastAsia="宋体" w:cs="Arial"/>
                <w:sz w:val="18"/>
                <w:lang w:eastAsia="zh-CN"/>
              </w:rPr>
            </w:pPr>
            <w:ins w:id="491" w:author="ZTE,Fei Xue" w:date="2022-08-10T15:04:22Z">
              <w:r>
                <w:rPr>
                  <w:rFonts w:ascii="Arial" w:hAnsi="Arial" w:cs="Arial"/>
                  <w:sz w:val="18"/>
                  <w:lang w:eastAsia="en-GB"/>
                </w:rPr>
                <w:t>NOTE 1:</w:t>
              </w:r>
            </w:ins>
            <w:ins w:id="492" w:author="ZTE,Fei Xue" w:date="2022-08-10T15:04:22Z">
              <w:r>
                <w:rPr>
                  <w:rFonts w:ascii="Arial" w:hAnsi="Arial" w:cs="Arial"/>
                  <w:sz w:val="18"/>
                  <w:lang w:eastAsia="en-GB"/>
                </w:rPr>
                <w:tab/>
              </w:r>
            </w:ins>
            <w:ins w:id="493" w:author="ZTE,Fei Xue" w:date="2022-08-10T15:04:22Z">
              <w:r>
                <w:rPr>
                  <w:rFonts w:ascii="Arial" w:hAnsi="Arial" w:cs="Arial"/>
                  <w:sz w:val="18"/>
                  <w:lang w:eastAsia="en-GB"/>
                </w:rPr>
                <w:t xml:space="preserve">For a </w:t>
              </w:r>
            </w:ins>
            <w:ins w:id="494" w:author="ZTE,Fei Xue" w:date="2022-08-10T15:04:22Z">
              <w:r>
                <w:rPr>
                  <w:rFonts w:ascii="Arial" w:hAnsi="Arial" w:cs="Arial"/>
                  <w:i/>
                  <w:iCs/>
                  <w:sz w:val="18"/>
                  <w:lang w:eastAsia="en-GB"/>
                </w:rPr>
                <w:t>repeater type 1-C</w:t>
              </w:r>
            </w:ins>
            <w:ins w:id="495" w:author="ZTE,Fei Xue" w:date="2022-08-10T15:04:22Z">
              <w:r>
                <w:rPr>
                  <w:rFonts w:ascii="Arial" w:hAnsi="Arial" w:cs="Arial"/>
                  <w:sz w:val="18"/>
                  <w:lang w:eastAsia="en-GB"/>
                </w:rPr>
                <w:t xml:space="preserve"> DL supporting </w:t>
              </w:r>
            </w:ins>
            <w:ins w:id="496" w:author="ZTE,Fei Xue" w:date="2022-08-10T15:04:22Z">
              <w:r>
                <w:rPr>
                  <w:rFonts w:ascii="Arial" w:hAnsi="Arial" w:cs="Arial"/>
                  <w:i/>
                  <w:sz w:val="18"/>
                  <w:lang w:eastAsia="en-GB"/>
                </w:rPr>
                <w:t>non-contiguous spectrum</w:t>
              </w:r>
            </w:ins>
            <w:ins w:id="497" w:author="ZTE,Fei Xue" w:date="2022-08-10T15:04:22Z">
              <w:r>
                <w:rPr>
                  <w:rFonts w:ascii="Arial" w:hAnsi="Arial" w:cs="Arial"/>
                  <w:sz w:val="18"/>
                  <w:lang w:eastAsia="en-GB"/>
                </w:rPr>
                <w:t xml:space="preserve"> operation within any </w:t>
              </w:r>
            </w:ins>
            <w:ins w:id="498" w:author="ZTE,Fei Xue" w:date="2022-08-10T15:04:22Z">
              <w:r>
                <w:rPr>
                  <w:rFonts w:ascii="Arial" w:hAnsi="Arial" w:cs="Arial"/>
                  <w:i/>
                  <w:sz w:val="18"/>
                  <w:lang w:eastAsia="en-GB"/>
                </w:rPr>
                <w:t>operating band</w:t>
              </w:r>
            </w:ins>
            <w:ins w:id="499" w:author="ZTE,Fei Xue" w:date="2022-08-10T15:04:22Z">
              <w:r>
                <w:rPr>
                  <w:rFonts w:ascii="Arial" w:hAnsi="Arial" w:cs="Arial"/>
                  <w:sz w:val="18"/>
                  <w:lang w:eastAsia="en-GB"/>
                </w:rPr>
                <w:t xml:space="preserve"> the emission limits within </w:t>
              </w:r>
            </w:ins>
            <w:ins w:id="500" w:author="ZTE,Fei Xue" w:date="2022-08-10T15:04:22Z">
              <w:r>
                <w:rPr>
                  <w:rFonts w:ascii="Arial" w:hAnsi="Arial" w:cs="Arial"/>
                  <w:i/>
                  <w:sz w:val="18"/>
                  <w:lang w:eastAsia="en-GB"/>
                </w:rPr>
                <w:t>gaps between passbands</w:t>
              </w:r>
            </w:ins>
            <w:ins w:id="501" w:author="ZTE,Fei Xue" w:date="2022-08-10T15:04:22Z">
              <w:r>
                <w:rPr>
                  <w:rFonts w:ascii="Arial" w:hAnsi="Arial" w:cs="Arial"/>
                  <w:sz w:val="18"/>
                  <w:lang w:eastAsia="en-GB"/>
                </w:rPr>
                <w:t xml:space="preserve"> is calculated as a cumulative sum of contributions from adjacent </w:t>
              </w:r>
            </w:ins>
            <w:ins w:id="502" w:author="ZTE,Fei Xue" w:date="2022-08-10T15:04:22Z">
              <w:r>
                <w:rPr>
                  <w:rFonts w:ascii="Arial" w:hAnsi="Arial" w:cs="v5.0.0"/>
                  <w:i/>
                  <w:sz w:val="18"/>
                  <w:lang w:eastAsia="en-GB"/>
                </w:rPr>
                <w:t>sub-blocks</w:t>
              </w:r>
            </w:ins>
            <w:ins w:id="503" w:author="ZTE,Fei Xue" w:date="2022-08-10T15:04:22Z">
              <w:r>
                <w:rPr>
                  <w:rFonts w:ascii="Arial" w:hAnsi="Arial" w:cs="v5.0.0"/>
                  <w:sz w:val="18"/>
                  <w:lang w:eastAsia="en-GB"/>
                </w:rPr>
                <w:t xml:space="preserve"> on each side of the </w:t>
              </w:r>
            </w:ins>
            <w:ins w:id="504" w:author="ZTE,Fei Xue" w:date="2022-08-10T15:04:22Z">
              <w:r>
                <w:rPr>
                  <w:rFonts w:ascii="Arial" w:hAnsi="Arial" w:cs="v5.0.0"/>
                  <w:i/>
                  <w:sz w:val="18"/>
                  <w:lang w:eastAsia="en-GB"/>
                </w:rPr>
                <w:t>gap between passband</w:t>
              </w:r>
            </w:ins>
            <w:ins w:id="505" w:author="ZTE,Fei Xue" w:date="2022-08-10T15:04:22Z">
              <w:r>
                <w:rPr>
                  <w:rFonts w:ascii="Arial" w:hAnsi="Arial" w:cs="Arial"/>
                  <w:sz w:val="18"/>
                  <w:lang w:eastAsia="en-GB"/>
                </w:rPr>
                <w:t xml:space="preserve">. Exception is </w:t>
              </w:r>
            </w:ins>
            <w:ins w:id="506" w:author="ZTE,Fei Xue" w:date="2022-08-10T15:04:22Z">
              <w:r>
                <w:rPr>
                  <w:rFonts w:ascii="Symbol" w:hAnsi="Symbol" w:cs="Arial"/>
                  <w:sz w:val="18"/>
                  <w:lang w:eastAsia="en-GB"/>
                </w:rPr>
                <w:t></w:t>
              </w:r>
            </w:ins>
            <w:ins w:id="507" w:author="ZTE,Fei Xue" w:date="2022-08-10T15:04:22Z">
              <w:r>
                <w:rPr>
                  <w:rFonts w:ascii="Arial" w:hAnsi="Arial" w:cs="Arial"/>
                  <w:sz w:val="18"/>
                  <w:lang w:eastAsia="en-GB"/>
                </w:rPr>
                <w:t xml:space="preserve">f ≥ </w:t>
              </w:r>
            </w:ins>
            <w:ins w:id="508" w:author="ZTE,Fei Xue" w:date="2022-08-10T15:04:29Z">
              <w:r>
                <w:rPr>
                  <w:rFonts w:hint="eastAsia" w:ascii="Arial" w:hAnsi="Arial" w:cs="Arial"/>
                  <w:sz w:val="18"/>
                  <w:lang w:val="en-US" w:eastAsia="zh-CN"/>
                </w:rPr>
                <w:t>4</w:t>
              </w:r>
            </w:ins>
            <w:ins w:id="509" w:author="ZTE,Fei Xue" w:date="2022-08-10T15:04:22Z">
              <w:r>
                <w:rPr>
                  <w:rFonts w:ascii="Arial" w:hAnsi="Arial" w:cs="Arial"/>
                  <w:sz w:val="18"/>
                  <w:lang w:eastAsia="en-GB"/>
                </w:rPr>
                <w:t xml:space="preserve">0MHz from both adjacent </w:t>
              </w:r>
            </w:ins>
            <w:ins w:id="510" w:author="ZTE,Fei Xue" w:date="2022-08-10T15:04:22Z">
              <w:r>
                <w:rPr>
                  <w:rFonts w:ascii="Arial" w:hAnsi="Arial" w:cs="Arial"/>
                  <w:i/>
                  <w:sz w:val="18"/>
                  <w:lang w:eastAsia="en-GB"/>
                </w:rPr>
                <w:t>sub-blocks</w:t>
              </w:r>
            </w:ins>
            <w:ins w:id="511" w:author="ZTE,Fei Xue" w:date="2022-08-10T15:04:22Z">
              <w:r>
                <w:rPr>
                  <w:rFonts w:ascii="Arial" w:hAnsi="Arial" w:cs="Arial"/>
                  <w:sz w:val="18"/>
                  <w:lang w:eastAsia="en-GB"/>
                </w:rPr>
                <w:t xml:space="preserve"> on each side of the </w:t>
              </w:r>
            </w:ins>
            <w:ins w:id="512" w:author="ZTE,Fei Xue" w:date="2022-08-10T15:04:22Z">
              <w:r>
                <w:rPr>
                  <w:rFonts w:ascii="Arial" w:hAnsi="Arial" w:cs="Arial"/>
                  <w:i/>
                  <w:sz w:val="18"/>
                  <w:lang w:eastAsia="en-GB"/>
                </w:rPr>
                <w:t>gap between passband</w:t>
              </w:r>
            </w:ins>
            <w:ins w:id="513" w:author="ZTE,Fei Xue" w:date="2022-08-10T15:04:22Z">
              <w:r>
                <w:rPr>
                  <w:rFonts w:ascii="Arial" w:hAnsi="Arial" w:cs="Arial"/>
                  <w:sz w:val="18"/>
                  <w:lang w:eastAsia="en-GB"/>
                </w:rPr>
                <w:t xml:space="preserve">, where the emission limits within </w:t>
              </w:r>
            </w:ins>
            <w:ins w:id="514" w:author="ZTE,Fei Xue" w:date="2022-08-10T15:04:22Z">
              <w:r>
                <w:rPr>
                  <w:rFonts w:ascii="Arial" w:hAnsi="Arial" w:cs="Arial"/>
                  <w:i/>
                  <w:sz w:val="18"/>
                  <w:lang w:eastAsia="en-GB"/>
                </w:rPr>
                <w:t>gaps between passbands</w:t>
              </w:r>
            </w:ins>
            <w:ins w:id="515" w:author="ZTE,Fei Xue" w:date="2022-08-10T15:04:22Z">
              <w:r>
                <w:rPr>
                  <w:rFonts w:ascii="Arial" w:hAnsi="Arial" w:cs="Arial"/>
                  <w:sz w:val="18"/>
                  <w:lang w:eastAsia="en-GB"/>
                </w:rPr>
                <w:t xml:space="preserve"> shall be </w:t>
              </w:r>
            </w:ins>
            <w:ins w:id="516" w:author="ZTE,Fei Xue" w:date="2022-08-10T15:04:22Z">
              <w:r>
                <w:rPr>
                  <w:rFonts w:ascii="Arial" w:hAnsi="Arial" w:cs="Arial"/>
                  <w:sz w:val="18"/>
                  <w:lang w:eastAsia="zh-CN"/>
                </w:rPr>
                <w:t>Min(P</w:t>
              </w:r>
            </w:ins>
            <w:ins w:id="517" w:author="ZTE,Fei Xue" w:date="2022-08-10T15:04:22Z">
              <w:r>
                <w:rPr>
                  <w:rFonts w:ascii="Arial" w:hAnsi="Arial" w:cs="Arial"/>
                  <w:sz w:val="18"/>
                  <w:vertAlign w:val="subscript"/>
                  <w:lang w:eastAsia="zh-CN"/>
                </w:rPr>
                <w:t>rated,x</w:t>
              </w:r>
            </w:ins>
            <w:ins w:id="518" w:author="ZTE,Fei Xue" w:date="2022-08-10T15:04:22Z">
              <w:r>
                <w:rPr>
                  <w:rFonts w:ascii="Arial" w:hAnsi="Arial" w:cs="Arial"/>
                  <w:sz w:val="18"/>
                  <w:lang w:eastAsia="zh-CN"/>
                </w:rPr>
                <w:t xml:space="preserve"> -60dB, </w:t>
              </w:r>
              <w:r>
                <w:rPr>
                  <w:rFonts w:ascii="Arial" w:hAnsi="Arial" w:cs="Arial"/>
                  <w:sz w:val="18"/>
                  <w:lang w:eastAsia="zh-CN"/>
                </w:rPr>
                <w:noBreakHyphen/>
              </w:r>
              <w:r>
                <w:rPr>
                  <w:rFonts w:ascii="Arial" w:hAnsi="Arial" w:cs="Arial"/>
                  <w:sz w:val="18"/>
                  <w:lang w:eastAsia="zh-CN"/>
                </w:rPr>
                <w:t>25dBm)</w:t>
              </w:r>
            </w:ins>
            <w:ins w:id="519" w:author="ZTE,Fei Xue" w:date="2022-08-10T15:04:22Z">
              <w:r>
                <w:rPr>
                  <w:rFonts w:ascii="Arial" w:hAnsi="Arial" w:cs="Arial"/>
                  <w:sz w:val="18"/>
                  <w:lang w:eastAsia="en-GB"/>
                </w:rPr>
                <w:t>/1</w:t>
              </w:r>
            </w:ins>
            <w:ins w:id="520" w:author="ZTE,Fei Xue" w:date="2022-08-10T15:04:22Z">
              <w:r>
                <w:rPr>
                  <w:rFonts w:ascii="Arial" w:hAnsi="Arial" w:cs="Arial"/>
                  <w:sz w:val="18"/>
                  <w:lang w:eastAsia="zh-CN"/>
                </w:rPr>
                <w:t>00k</w:t>
              </w:r>
            </w:ins>
            <w:ins w:id="521" w:author="ZTE,Fei Xue" w:date="2022-08-10T15:04:22Z">
              <w:r>
                <w:rPr>
                  <w:rFonts w:ascii="Arial" w:hAnsi="Arial" w:cs="Arial"/>
                  <w:sz w:val="18"/>
                  <w:lang w:eastAsia="en-GB"/>
                </w:rPr>
                <w:t>Hz.</w:t>
              </w:r>
            </w:ins>
          </w:p>
          <w:p>
            <w:pPr>
              <w:keepNext/>
              <w:keepLines/>
              <w:spacing w:after="0"/>
              <w:ind w:left="851" w:hanging="851"/>
              <w:rPr>
                <w:ins w:id="522" w:author="ZTE,Fei Xue" w:date="2022-08-10T15:04:22Z"/>
                <w:rFonts w:ascii="Arial" w:hAnsi="Arial" w:cs="Arial"/>
                <w:sz w:val="18"/>
                <w:lang w:eastAsia="en-GB"/>
              </w:rPr>
            </w:pPr>
            <w:ins w:id="523" w:author="ZTE,Fei Xue" w:date="2022-08-10T15:04:22Z">
              <w:r>
                <w:rPr>
                  <w:rFonts w:ascii="Arial" w:hAnsi="Arial" w:cs="Arial"/>
                  <w:sz w:val="18"/>
                  <w:lang w:eastAsia="en-GB"/>
                </w:rPr>
                <w:t>NOTE 2:</w:t>
              </w:r>
            </w:ins>
            <w:ins w:id="524" w:author="ZTE,Fei Xue" w:date="2022-08-10T15:04:22Z">
              <w:r>
                <w:rPr>
                  <w:rFonts w:ascii="Arial" w:hAnsi="Arial" w:cs="Arial"/>
                  <w:sz w:val="18"/>
                  <w:lang w:eastAsia="en-GB"/>
                </w:rPr>
                <w:tab/>
              </w:r>
            </w:ins>
            <w:ins w:id="525" w:author="ZTE,Fei Xue" w:date="2022-08-10T15:04:22Z">
              <w:r>
                <w:rPr>
                  <w:rFonts w:ascii="Arial" w:hAnsi="Arial" w:cs="Arial"/>
                  <w:sz w:val="18"/>
                  <w:lang w:eastAsia="en-GB"/>
                </w:rPr>
                <w:t xml:space="preserve">For a </w:t>
              </w:r>
            </w:ins>
            <w:ins w:id="526" w:author="ZTE,Fei Xue" w:date="2022-08-10T15:04:22Z">
              <w:r>
                <w:rPr>
                  <w:rFonts w:ascii="Arial" w:hAnsi="Arial" w:cs="Arial"/>
                  <w:i/>
                  <w:sz w:val="18"/>
                  <w:lang w:eastAsia="en-GB"/>
                </w:rPr>
                <w:t>multi-band connector</w:t>
              </w:r>
            </w:ins>
            <w:ins w:id="527" w:author="ZTE,Fei Xue" w:date="2022-08-10T15:04:22Z">
              <w:r>
                <w:rPr>
                  <w:rFonts w:ascii="Arial" w:hAnsi="Arial" w:cs="Arial"/>
                  <w:sz w:val="18"/>
                  <w:lang w:eastAsia="en-GB"/>
                </w:rPr>
                <w:t xml:space="preserve"> with </w:t>
              </w:r>
            </w:ins>
            <w:ins w:id="528" w:author="ZTE,Fei Xue" w:date="2022-08-10T15:04:22Z">
              <w:r>
                <w:rPr>
                  <w:rFonts w:ascii="Arial" w:hAnsi="Arial" w:cs="Arial"/>
                  <w:i/>
                  <w:sz w:val="18"/>
                  <w:lang w:eastAsia="en-GB"/>
                </w:rPr>
                <w:t>inter-passband gap</w:t>
              </w:r>
            </w:ins>
            <w:ins w:id="529" w:author="ZTE,Fei Xue" w:date="2022-08-10T15:04:22Z">
              <w:r>
                <w:rPr>
                  <w:rFonts w:ascii="Arial" w:hAnsi="Arial" w:cs="Arial"/>
                  <w:sz w:val="18"/>
                  <w:lang w:eastAsia="en-GB"/>
                </w:rPr>
                <w:t xml:space="preserve"> &lt; </w:t>
              </w:r>
            </w:ins>
            <w:ins w:id="530" w:author="ZTE,Fei Xue" w:date="2022-08-10T15:04:22Z">
              <w:r>
                <w:rPr>
                  <w:rFonts w:ascii="Arial" w:hAnsi="Arial"/>
                  <w:sz w:val="18"/>
                  <w:lang w:eastAsia="en-GB"/>
                </w:rPr>
                <w:t>2*Δf</w:t>
              </w:r>
            </w:ins>
            <w:ins w:id="531" w:author="ZTE,Fei Xue" w:date="2022-08-10T15:04:22Z">
              <w:r>
                <w:rPr>
                  <w:rFonts w:ascii="Arial" w:hAnsi="Arial"/>
                  <w:sz w:val="18"/>
                  <w:vertAlign w:val="subscript"/>
                  <w:lang w:eastAsia="en-GB"/>
                </w:rPr>
                <w:t>OBUE</w:t>
              </w:r>
            </w:ins>
            <w:ins w:id="532" w:author="ZTE,Fei Xue" w:date="2022-08-10T15:04:22Z">
              <w:r>
                <w:rPr>
                  <w:rFonts w:ascii="Arial" w:hAnsi="Arial" w:cs="Arial"/>
                  <w:sz w:val="18"/>
                  <w:lang w:eastAsia="en-GB"/>
                </w:rPr>
                <w:t xml:space="preserve"> the emission limits within the </w:t>
              </w:r>
            </w:ins>
            <w:ins w:id="533" w:author="ZTE,Fei Xue" w:date="2022-08-10T15:04:22Z">
              <w:r>
                <w:rPr>
                  <w:rFonts w:ascii="Arial" w:hAnsi="Arial" w:cs="Arial"/>
                  <w:i/>
                  <w:sz w:val="18"/>
                  <w:lang w:eastAsia="en-GB"/>
                </w:rPr>
                <w:t>inter-passband gaps</w:t>
              </w:r>
            </w:ins>
            <w:ins w:id="534" w:author="ZTE,Fei Xue" w:date="2022-08-10T15:04:22Z">
              <w:r>
                <w:rPr>
                  <w:rFonts w:ascii="Arial" w:hAnsi="Arial" w:cs="Arial"/>
                  <w:sz w:val="18"/>
                  <w:lang w:eastAsia="en-GB"/>
                </w:rPr>
                <w:t xml:space="preserve"> is calculated as a cumulative sum of contributions from adjacent </w:t>
              </w:r>
            </w:ins>
            <w:ins w:id="535" w:author="ZTE,Fei Xue" w:date="2022-08-10T15:04:22Z">
              <w:r>
                <w:rPr>
                  <w:rFonts w:ascii="Arial" w:hAnsi="Arial" w:cs="Arial"/>
                  <w:i/>
                  <w:sz w:val="18"/>
                  <w:lang w:eastAsia="en-GB"/>
                </w:rPr>
                <w:t>sub-blocks</w:t>
              </w:r>
            </w:ins>
            <w:ins w:id="536" w:author="ZTE,Fei Xue" w:date="2022-08-10T15:04:22Z">
              <w:r>
                <w:rPr>
                  <w:rFonts w:ascii="Arial" w:hAnsi="Arial" w:cs="Arial"/>
                  <w:sz w:val="18"/>
                  <w:lang w:eastAsia="en-GB"/>
                </w:rPr>
                <w:t xml:space="preserve"> or </w:t>
              </w:r>
            </w:ins>
            <w:ins w:id="537" w:author="ZTE,Fei Xue" w:date="2022-08-10T15:04:22Z">
              <w:r>
                <w:rPr>
                  <w:rFonts w:ascii="Arial" w:hAnsi="Arial" w:cs="Arial"/>
                  <w:i/>
                  <w:sz w:val="18"/>
                  <w:lang w:eastAsia="en-GB"/>
                </w:rPr>
                <w:t>passband</w:t>
              </w:r>
            </w:ins>
            <w:ins w:id="538" w:author="ZTE,Fei Xue" w:date="2022-08-10T15:04:22Z">
              <w:r>
                <w:rPr>
                  <w:rFonts w:ascii="Arial" w:hAnsi="Arial" w:cs="Arial"/>
                  <w:sz w:val="18"/>
                  <w:lang w:eastAsia="en-GB"/>
                </w:rPr>
                <w:t xml:space="preserve"> on each side of the </w:t>
              </w:r>
            </w:ins>
            <w:ins w:id="539" w:author="ZTE,Fei Xue" w:date="2022-08-10T15:04:22Z">
              <w:r>
                <w:rPr>
                  <w:rFonts w:ascii="Arial" w:hAnsi="Arial" w:cs="Arial"/>
                  <w:i/>
                  <w:sz w:val="18"/>
                  <w:lang w:eastAsia="en-GB"/>
                </w:rPr>
                <w:t>inter-passband gap</w:t>
              </w:r>
            </w:ins>
            <w:ins w:id="540" w:author="ZTE,Fei Xue" w:date="2022-08-10T15:04:22Z">
              <w:r>
                <w:rPr>
                  <w:rFonts w:ascii="Arial" w:hAnsi="Arial" w:cs="Arial"/>
                  <w:sz w:val="18"/>
                  <w:lang w:eastAsia="en-GB"/>
                </w:rPr>
                <w:t>.</w:t>
              </w:r>
            </w:ins>
          </w:p>
          <w:p>
            <w:pPr>
              <w:keepNext/>
              <w:keepLines/>
              <w:spacing w:after="0"/>
              <w:ind w:left="851" w:hanging="851"/>
              <w:rPr>
                <w:ins w:id="541" w:author="ZTE,Fei Xue" w:date="2022-08-10T15:04:22Z"/>
                <w:rFonts w:ascii="Arial" w:hAnsi="Arial" w:cs="Arial"/>
                <w:sz w:val="18"/>
                <w:lang w:eastAsia="en-GB"/>
              </w:rPr>
            </w:pPr>
            <w:ins w:id="542" w:author="ZTE,Fei Xue" w:date="2022-08-10T15:04:22Z">
              <w:r>
                <w:rPr>
                  <w:rFonts w:ascii="Arial" w:hAnsi="Arial"/>
                  <w:sz w:val="18"/>
                  <w:lang w:eastAsia="en-GB"/>
                </w:rPr>
                <w:t>NOTE 3</w:t>
              </w:r>
            </w:ins>
            <w:ins w:id="543" w:author="ZTE,Fei Xue" w:date="2022-08-10T15:04:22Z">
              <w:r>
                <w:rPr>
                  <w:rFonts w:ascii="Arial" w:hAnsi="Arial"/>
                  <w:sz w:val="18"/>
                  <w:lang w:eastAsia="zh-CN"/>
                </w:rPr>
                <w:t>:</w:t>
              </w:r>
            </w:ins>
            <w:ins w:id="544" w:author="ZTE,Fei Xue" w:date="2022-08-10T15:04:22Z">
              <w:r>
                <w:rPr>
                  <w:rFonts w:ascii="Arial" w:hAnsi="Arial"/>
                  <w:sz w:val="18"/>
                  <w:lang w:eastAsia="zh-CN"/>
                </w:rPr>
                <w:tab/>
              </w:r>
            </w:ins>
            <w:ins w:id="545" w:author="ZTE,Fei Xue" w:date="2022-08-10T15:04:22Z">
              <w:r>
                <w:rPr>
                  <w:rFonts w:ascii="Arial" w:hAnsi="Arial"/>
                  <w:sz w:val="18"/>
                  <w:lang w:eastAsia="en-GB"/>
                </w:rPr>
                <w:t xml:space="preserve">The requirement is not applicable when </w:t>
              </w:r>
            </w:ins>
            <w:ins w:id="546" w:author="ZTE,Fei Xue" w:date="2022-08-10T15:04:22Z">
              <w:r>
                <w:rPr>
                  <w:rFonts w:ascii="Arial" w:hAnsi="Arial"/>
                  <w:sz w:val="18"/>
                  <w:lang w:eastAsia="en-GB"/>
                </w:rPr>
                <w:sym w:font="Symbol" w:char="F044"/>
              </w:r>
            </w:ins>
            <w:ins w:id="547" w:author="ZTE,Fei Xue" w:date="2022-08-10T15:04:22Z">
              <w:r>
                <w:rPr>
                  <w:rFonts w:ascii="Arial" w:hAnsi="Arial"/>
                  <w:sz w:val="18"/>
                  <w:lang w:eastAsia="en-GB"/>
                </w:rPr>
                <w:t>f</w:t>
              </w:r>
            </w:ins>
            <w:ins w:id="548" w:author="ZTE,Fei Xue" w:date="2022-08-10T15:04:22Z">
              <w:r>
                <w:rPr>
                  <w:rFonts w:ascii="Arial" w:hAnsi="Arial"/>
                  <w:sz w:val="18"/>
                  <w:vertAlign w:val="subscript"/>
                  <w:lang w:eastAsia="en-GB"/>
                </w:rPr>
                <w:t>max</w:t>
              </w:r>
            </w:ins>
            <w:ins w:id="549" w:author="ZTE,Fei Xue" w:date="2022-08-10T15:04:22Z">
              <w:r>
                <w:rPr>
                  <w:rFonts w:ascii="Arial" w:hAnsi="Arial"/>
                  <w:sz w:val="18"/>
                  <w:lang w:eastAsia="en-GB"/>
                </w:rPr>
                <w:t xml:space="preserve"> &lt; </w:t>
              </w:r>
            </w:ins>
            <w:ins w:id="550" w:author="ZTE,Fei Xue" w:date="2022-08-10T15:04:25Z">
              <w:r>
                <w:rPr>
                  <w:rFonts w:hint="eastAsia" w:ascii="Arial" w:hAnsi="Arial"/>
                  <w:sz w:val="18"/>
                  <w:lang w:val="en-US" w:eastAsia="zh-CN"/>
                </w:rPr>
                <w:t>4</w:t>
              </w:r>
            </w:ins>
            <w:ins w:id="551" w:author="ZTE,Fei Xue" w:date="2022-08-10T15:04:22Z">
              <w:r>
                <w:rPr>
                  <w:rFonts w:ascii="Arial" w:hAnsi="Arial"/>
                  <w:sz w:val="18"/>
                  <w:lang w:eastAsia="en-GB"/>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76" w:type="dxa"/>
          <w:cantSplit/>
          <w:jc w:val="center"/>
          <w:ins w:id="552" w:author="ZTE,Fei Xue" w:date="2022-08-10T14:55:18Z"/>
        </w:trPr>
        <w:tc>
          <w:tcPr>
            <w:tcW w:w="9814" w:type="dxa"/>
            <w:gridSpan w:val="4"/>
            <w:tcBorders>
              <w:top w:val="single" w:color="auto" w:sz="4" w:space="0"/>
              <w:left w:val="single" w:color="auto" w:sz="4" w:space="0"/>
              <w:bottom w:val="single" w:color="auto" w:sz="4" w:space="0"/>
              <w:right w:val="single" w:color="auto" w:sz="4" w:space="0"/>
            </w:tcBorders>
          </w:tcPr>
          <w:p>
            <w:pPr>
              <w:pStyle w:val="86"/>
              <w:spacing w:line="256" w:lineRule="auto"/>
              <w:jc w:val="both"/>
              <w:rPr>
                <w:ins w:id="553" w:author="ZTE,Fei Xue" w:date="2022-08-10T14:55:18Z"/>
              </w:rPr>
            </w:pPr>
          </w:p>
        </w:tc>
      </w:tr>
    </w:tbl>
    <w:p>
      <w:pPr>
        <w:rPr>
          <w:lang w:eastAsia="zh-CN"/>
        </w:rPr>
      </w:pPr>
    </w:p>
    <w:p>
      <w:pPr>
        <w:pStyle w:val="94"/>
        <w:rPr>
          <w:lang w:eastAsia="en-GB"/>
        </w:rPr>
      </w:pPr>
      <w:r>
        <w:rPr>
          <w:lang w:eastAsia="en-GB"/>
        </w:rPr>
        <w:t>Table 6.5.3.2.3-</w:t>
      </w:r>
      <w:r>
        <w:rPr>
          <w:rFonts w:eastAsia="宋体"/>
          <w:lang w:eastAsia="zh-CN"/>
        </w:rPr>
        <w:t>2</w:t>
      </w:r>
      <w:r>
        <w:rPr>
          <w:lang w:eastAsia="en-GB"/>
        </w:rPr>
        <w:t xml:space="preserve">: Medium Range </w:t>
      </w:r>
      <w:r>
        <w:rPr>
          <w:i/>
          <w:iCs/>
          <w:lang w:eastAsia="en-GB"/>
        </w:rPr>
        <w:t>repeater type 1-C</w:t>
      </w:r>
      <w:r>
        <w:rPr>
          <w:lang w:eastAsia="en-GB"/>
        </w:rPr>
        <w:t xml:space="preserve"> operating band unwanted emission minimum requirements</w:t>
      </w:r>
      <w:r>
        <w:rPr>
          <w:lang w:eastAsia="zh-CN"/>
        </w:rPr>
        <w:t xml:space="preserve">, </w:t>
      </w:r>
      <w:r>
        <w:rPr>
          <w:rFonts w:cs="v5.0.0"/>
          <w:bCs/>
          <w:lang w:eastAsia="en-GB"/>
        </w:rPr>
        <w:t>P</w:t>
      </w:r>
      <w:r>
        <w:rPr>
          <w:rFonts w:cs="v5.0.0"/>
          <w:bCs/>
          <w:vertAlign w:val="subscript"/>
          <w:lang w:eastAsia="en-GB"/>
        </w:rPr>
        <w:t>rated,x</w:t>
      </w:r>
      <w:r>
        <w:rPr>
          <w:rFonts w:cs="v5.0.0"/>
          <w:lang w:eastAsia="en-GB"/>
        </w:rPr>
        <w:t xml:space="preserve"> </w:t>
      </w:r>
      <w:r>
        <w:rPr>
          <w:rFonts w:cs="v5.0.0"/>
          <w:lang w:eastAsia="en-GB"/>
        </w:rPr>
        <w:sym w:font="Symbol" w:char="F0A3"/>
      </w:r>
      <w:r>
        <w:rPr>
          <w:rFonts w:cs="v5.0.0"/>
          <w:lang w:eastAsia="en-GB"/>
        </w:rPr>
        <w:t xml:space="preserve"> </w:t>
      </w:r>
      <w:r>
        <w:rPr>
          <w:rFonts w:cs="v5.0.0"/>
          <w:lang w:eastAsia="zh-CN"/>
        </w:rPr>
        <w:t>31</w:t>
      </w:r>
      <w:r>
        <w:rPr>
          <w:rFonts w:cs="v5.0.0"/>
          <w:lang w:eastAsia="en-GB"/>
        </w:rPr>
        <w:t xml:space="preserve"> dBm</w:t>
      </w:r>
    </w:p>
    <w:tbl>
      <w:tblPr>
        <w:tblStyle w:val="63"/>
        <w:tblW w:w="99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 xml:space="preserve">Frequency offset of measurement filter </w:t>
            </w:r>
            <w:r>
              <w:rPr>
                <w:rFonts w:ascii="Arial" w:hAnsi="Arial" w:cs="Arial"/>
                <w:b/>
                <w:sz w:val="18"/>
                <w:szCs w:val="18"/>
                <w:lang w:eastAsia="en-GB"/>
              </w:rPr>
              <w:noBreakHyphen/>
            </w:r>
            <w:r>
              <w:rPr>
                <w:rFonts w:ascii="Arial" w:hAnsi="Arial" w:cs="Arial"/>
                <w:b/>
                <w:sz w:val="18"/>
                <w:szCs w:val="18"/>
                <w:lang w:eastAsia="en-GB"/>
              </w:rPr>
              <w:t xml:space="preserve">3dB point, </w:t>
            </w:r>
            <w:r>
              <w:rPr>
                <w:rFonts w:ascii="Arial" w:hAnsi="Arial" w:cs="Arial"/>
                <w:b/>
                <w:sz w:val="18"/>
                <w:szCs w:val="18"/>
                <w:lang w:eastAsia="en-GB"/>
              </w:rPr>
              <w:sym w:font="Symbol" w:char="F044"/>
            </w:r>
            <w:r>
              <w:rPr>
                <w:rFonts w:ascii="Arial" w:hAnsi="Arial" w:cs="Arial"/>
                <w:b/>
                <w:sz w:val="18"/>
                <w:szCs w:val="18"/>
                <w:lang w:eastAsia="en-GB"/>
              </w:rPr>
              <w:t>f</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Frequency offset of measurement filter centre frequency, f_offset</w:t>
            </w:r>
          </w:p>
        </w:tc>
        <w:tc>
          <w:tcPr>
            <w:tcW w:w="345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zh-CN"/>
              </w:rPr>
              <w:t>Minimum requirements</w:t>
            </w:r>
            <w:r>
              <w:rPr>
                <w:rFonts w:ascii="Arial" w:hAnsi="Arial" w:cs="Arial"/>
                <w:b/>
                <w:sz w:val="18"/>
                <w:szCs w:val="18"/>
                <w:lang w:eastAsia="en-GB"/>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cs="Arial"/>
                <w:b/>
                <w:i/>
                <w:sz w:val="18"/>
                <w:szCs w:val="18"/>
                <w:lang w:eastAsia="en-GB"/>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 &lt; 5 MHz</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0.05 MHz </w:t>
            </w:r>
            <w:r>
              <w:rPr>
                <w:rFonts w:ascii="Arial" w:hAnsi="Arial" w:cs="Arial"/>
                <w:sz w:val="18"/>
                <w:szCs w:val="18"/>
                <w:lang w:eastAsia="en-GB"/>
              </w:rPr>
              <w:sym w:font="Symbol" w:char="F0A3"/>
            </w:r>
            <w:r>
              <w:rPr>
                <w:rFonts w:ascii="Arial" w:hAnsi="Arial" w:cs="Arial"/>
                <w:sz w:val="18"/>
                <w:szCs w:val="18"/>
                <w:lang w:eastAsia="en-GB"/>
              </w:rPr>
              <w:t xml:space="preserve"> f_offset &lt; 5.05 MHz</w:t>
            </w:r>
          </w:p>
        </w:tc>
        <w:tc>
          <w:tcPr>
            <w:tcW w:w="3456"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val="en-US" w:eastAsia="zh-CN"/>
              </w:rPr>
              <w:drawing>
                <wp:inline distT="0" distB="0" distL="0" distR="0">
                  <wp:extent cx="1726565" cy="3619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656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 MHz </w:t>
            </w:r>
            <w:r>
              <w:rPr>
                <w:rFonts w:ascii="Arial" w:hAnsi="Arial" w:cs="Arial"/>
                <w:sz w:val="18"/>
                <w:szCs w:val="18"/>
                <w:lang w:eastAsia="en-GB"/>
              </w:rPr>
              <w:sym w:font="Symbol" w:char="F0A3"/>
            </w:r>
            <w:r>
              <w:rPr>
                <w:rFonts w:ascii="Arial" w:hAnsi="Arial" w:cs="Arial"/>
                <w:sz w:val="18"/>
                <w:szCs w:val="18"/>
                <w:lang w:val="sv-SE" w:eastAsia="en-GB"/>
              </w:rPr>
              <w:t xml:space="preserve"> </w:t>
            </w:r>
            <w:r>
              <w:rPr>
                <w:rFonts w:ascii="Arial" w:hAnsi="Arial" w:cs="Arial"/>
                <w:sz w:val="18"/>
                <w:szCs w:val="18"/>
                <w:lang w:eastAsia="en-GB"/>
              </w:rPr>
              <w:sym w:font="Symbol" w:char="F044"/>
            </w:r>
            <w:r>
              <w:rPr>
                <w:rFonts w:ascii="Arial" w:hAnsi="Arial" w:cs="Arial"/>
                <w:sz w:val="18"/>
                <w:szCs w:val="18"/>
                <w:lang w:val="sv-SE" w:eastAsia="en-GB"/>
              </w:rPr>
              <w:t xml:space="preserve">f &lt; min(10 MHz, </w:t>
            </w:r>
            <w:r>
              <w:rPr>
                <w:rFonts w:ascii="Arial" w:hAnsi="Arial" w:cs="Arial"/>
                <w:sz w:val="18"/>
                <w:szCs w:val="18"/>
                <w:lang w:eastAsia="en-GB"/>
              </w:rPr>
              <w:t>Δ</w:t>
            </w:r>
            <w:r>
              <w:rPr>
                <w:rFonts w:ascii="Arial" w:hAnsi="Arial" w:cs="Arial"/>
                <w:sz w:val="18"/>
                <w:szCs w:val="18"/>
                <w:lang w:val="sv-SE" w:eastAsia="en-GB"/>
              </w:rPr>
              <w:t>f</w:t>
            </w:r>
            <w:r>
              <w:rPr>
                <w:rFonts w:ascii="Arial" w:hAnsi="Arial" w:cs="Arial"/>
                <w:sz w:val="18"/>
                <w:szCs w:val="18"/>
                <w:vertAlign w:val="subscript"/>
                <w:lang w:val="sv-SE" w:eastAsia="zh-CN"/>
              </w:rPr>
              <w:t>max</w:t>
            </w:r>
            <w:r>
              <w:rPr>
                <w:rFonts w:ascii="Arial" w:hAnsi="Arial" w:cs="Arial"/>
                <w:sz w:val="18"/>
                <w:szCs w:val="18"/>
                <w:lang w:val="sv-SE" w:eastAsia="zh-CN"/>
              </w:rPr>
              <w: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5.05 MHz </w:t>
            </w:r>
            <w:r>
              <w:rPr>
                <w:rFonts w:ascii="Arial" w:hAnsi="Arial" w:cs="Arial"/>
                <w:sz w:val="18"/>
                <w:szCs w:val="18"/>
                <w:lang w:eastAsia="en-GB"/>
              </w:rPr>
              <w:sym w:font="Symbol" w:char="F0A3"/>
            </w:r>
            <w:r>
              <w:rPr>
                <w:rFonts w:ascii="Arial" w:hAnsi="Arial" w:cs="Arial"/>
                <w:sz w:val="18"/>
                <w:szCs w:val="18"/>
                <w:lang w:val="sv-SE" w:eastAsia="en-GB"/>
              </w:rPr>
              <w:t xml:space="preserve"> f_offset &lt; min(10.05 MHz, f_offset</w:t>
            </w:r>
            <w:r>
              <w:rPr>
                <w:rFonts w:ascii="Arial" w:hAnsi="Arial" w:cs="Arial"/>
                <w:sz w:val="18"/>
                <w:szCs w:val="18"/>
                <w:vertAlign w:val="subscript"/>
                <w:lang w:val="sv-SE" w:eastAsia="zh-CN"/>
              </w:rPr>
              <w:t>max</w:t>
            </w:r>
            <w:r>
              <w:rPr>
                <w:rFonts w:ascii="Arial" w:hAnsi="Arial" w:cs="Arial"/>
                <w:sz w:val="18"/>
                <w:szCs w:val="18"/>
                <w:lang w:val="sv-SE" w:eastAsia="zh-CN"/>
              </w:rPr>
              <w:t>)</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en-GB"/>
              </w:rPr>
            </w:pPr>
            <w:r>
              <w:rPr>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eastAsia="en-GB"/>
              </w:rPr>
              <w:t xml:space="preserve">10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 xml:space="preserve">f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eastAsia="en-GB"/>
              </w:rPr>
              <w:t xml:space="preserve">10.05 MHz </w:t>
            </w:r>
            <w:r>
              <w:rPr>
                <w:rFonts w:ascii="Arial" w:hAnsi="Arial" w:cs="Arial"/>
                <w:sz w:val="18"/>
                <w:szCs w:val="18"/>
                <w:lang w:eastAsia="en-GB"/>
              </w:rPr>
              <w:sym w:font="Symbol" w:char="F0A3"/>
            </w:r>
            <w:r>
              <w:rPr>
                <w:rFonts w:ascii="Arial" w:hAnsi="Arial" w:cs="Arial"/>
                <w:sz w:val="18"/>
                <w:szCs w:val="18"/>
                <w:lang w:eastAsia="en-GB"/>
              </w:rPr>
              <w:t xml:space="preserve"> f_offset &lt; f_offset</w:t>
            </w:r>
            <w:r>
              <w:rPr>
                <w:rFonts w:ascii="Arial" w:hAnsi="Arial" w:cs="Arial"/>
                <w:sz w:val="18"/>
                <w:szCs w:val="18"/>
                <w:vertAlign w:val="subscript"/>
                <w:lang w:eastAsia="en-GB"/>
              </w:rPr>
              <w:t>max</w:t>
            </w:r>
          </w:p>
        </w:tc>
        <w:tc>
          <w:tcPr>
            <w:tcW w:w="345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 xml:space="preserve">-29 dBm (Note </w:t>
            </w:r>
            <w:r>
              <w:rPr>
                <w:rFonts w:eastAsia="宋体"/>
                <w:lang w:eastAsia="zh-CN"/>
              </w:rPr>
              <w:t>3</w:t>
            </w:r>
            <w:r>
              <w:rPr>
                <w:lang w:eastAsia="zh-CN"/>
              </w:rPr>
              <w:t>)</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90"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cs="Arial"/>
                <w:sz w:val="18"/>
                <w:szCs w:val="18"/>
                <w:lang w:eastAsia="zh-CN"/>
              </w:rPr>
            </w:pPr>
            <w:r>
              <w:rPr>
                <w:rFonts w:ascii="Arial" w:hAnsi="Arial" w:cs="Arial"/>
                <w:sz w:val="18"/>
                <w:szCs w:val="18"/>
                <w:lang w:eastAsia="en-GB"/>
              </w:rPr>
              <w:t>NOTE 1:</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iCs/>
                <w:sz w:val="18"/>
                <w:szCs w:val="18"/>
                <w:lang w:eastAsia="en-GB"/>
              </w:rPr>
              <w:t>repeater type 1-C</w:t>
            </w:r>
            <w:r>
              <w:rPr>
                <w:rFonts w:ascii="Arial" w:hAnsi="Arial" w:cs="Arial"/>
                <w:sz w:val="18"/>
                <w:szCs w:val="18"/>
                <w:lang w:eastAsia="en-GB"/>
              </w:rPr>
              <w:t xml:space="preserve"> DL supporting </w:t>
            </w:r>
            <w:r>
              <w:rPr>
                <w:rFonts w:ascii="Arial" w:hAnsi="Arial" w:cs="Arial"/>
                <w:i/>
                <w:sz w:val="18"/>
                <w:szCs w:val="18"/>
                <w:lang w:eastAsia="en-GB"/>
              </w:rPr>
              <w:t>non-contiguous spectrum</w:t>
            </w:r>
            <w:r>
              <w:rPr>
                <w:rFonts w:ascii="Arial" w:hAnsi="Arial" w:cs="Arial"/>
                <w:sz w:val="18"/>
                <w:szCs w:val="18"/>
                <w:lang w:eastAsia="en-GB"/>
              </w:rPr>
              <w:t xml:space="preserve"> operation within any </w:t>
            </w:r>
            <w:r>
              <w:rPr>
                <w:rFonts w:ascii="Arial" w:hAnsi="Arial" w:cs="Arial"/>
                <w:i/>
                <w:sz w:val="18"/>
                <w:szCs w:val="18"/>
                <w:lang w:eastAsia="en-GB"/>
              </w:rPr>
              <w:t>operating band</w:t>
            </w:r>
            <w:r>
              <w:rPr>
                <w:rFonts w:ascii="Arial" w:hAnsi="Arial" w:cs="Arial"/>
                <w:sz w:val="18"/>
                <w:szCs w:val="18"/>
                <w:lang w:eastAsia="en-GB"/>
              </w:rPr>
              <w:t xml:space="preserv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Exception is f ≥ 10MHz from both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where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shall be -</w:t>
            </w:r>
            <w:r>
              <w:rPr>
                <w:rFonts w:ascii="Arial" w:hAnsi="Arial" w:cs="Arial"/>
                <w:sz w:val="18"/>
                <w:szCs w:val="18"/>
                <w:lang w:eastAsia="zh-CN"/>
              </w:rPr>
              <w:t>29</w:t>
            </w:r>
            <w:r>
              <w:rPr>
                <w:rFonts w:ascii="Arial" w:hAnsi="Arial" w:cs="Arial"/>
                <w:sz w:val="18"/>
                <w:szCs w:val="18"/>
                <w:lang w:eastAsia="en-GB"/>
              </w:rPr>
              <w:t>dBm/1</w:t>
            </w:r>
            <w:r>
              <w:rPr>
                <w:rFonts w:ascii="Arial" w:hAnsi="Arial" w:cs="Arial"/>
                <w:sz w:val="18"/>
                <w:szCs w:val="18"/>
                <w:lang w:eastAsia="zh-CN"/>
              </w:rPr>
              <w:t>00k</w:t>
            </w:r>
            <w:r>
              <w:rPr>
                <w:rFonts w:ascii="Arial" w:hAnsi="Arial" w:cs="Arial"/>
                <w:sz w:val="18"/>
                <w:szCs w:val="18"/>
                <w:lang w:eastAsia="en-GB"/>
              </w:rPr>
              <w:t>Hz.</w:t>
            </w:r>
          </w:p>
          <w:p>
            <w:pPr>
              <w:keepNext/>
              <w:keepLines/>
              <w:spacing w:after="0"/>
              <w:ind w:left="851" w:hanging="851"/>
              <w:rPr>
                <w:rFonts w:ascii="Arial" w:hAnsi="Arial" w:eastAsia="宋体" w:cs="Arial"/>
                <w:sz w:val="18"/>
                <w:szCs w:val="18"/>
                <w:lang w:eastAsia="zh-CN"/>
              </w:rPr>
            </w:pPr>
            <w:r>
              <w:rPr>
                <w:rFonts w:ascii="Arial" w:hAnsi="Arial" w:cs="Arial"/>
                <w:sz w:val="18"/>
                <w:szCs w:val="18"/>
                <w:lang w:eastAsia="en-GB"/>
              </w:rPr>
              <w:t>NOTE 2:</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sz w:val="18"/>
                <w:szCs w:val="18"/>
                <w:lang w:eastAsia="en-GB"/>
              </w:rPr>
              <w:t>multi-band connector</w:t>
            </w:r>
            <w:r>
              <w:rPr>
                <w:rFonts w:ascii="Arial" w:hAnsi="Arial" w:cs="Arial"/>
                <w:sz w:val="18"/>
                <w:szCs w:val="18"/>
                <w:lang w:eastAsia="en-GB"/>
              </w:rPr>
              <w:t xml:space="preserve"> with </w:t>
            </w:r>
            <w:r>
              <w:rPr>
                <w:rFonts w:ascii="Arial" w:hAnsi="Arial" w:cs="Arial"/>
                <w:i/>
                <w:sz w:val="18"/>
                <w:szCs w:val="18"/>
                <w:lang w:eastAsia="en-GB"/>
              </w:rPr>
              <w:t>inter-passband gap</w:t>
            </w:r>
            <w:r>
              <w:rPr>
                <w:rFonts w:ascii="Arial" w:hAnsi="Arial" w:cs="Arial"/>
                <w:sz w:val="18"/>
                <w:szCs w:val="18"/>
                <w:lang w:eastAsia="en-GB"/>
              </w:rPr>
              <w:t xml:space="preserve"> &lt; 2*Δf</w:t>
            </w:r>
            <w:r>
              <w:rPr>
                <w:rFonts w:ascii="Arial" w:hAnsi="Arial" w:cs="Arial"/>
                <w:sz w:val="18"/>
                <w:szCs w:val="18"/>
                <w:vertAlign w:val="subscript"/>
                <w:lang w:eastAsia="en-GB"/>
              </w:rPr>
              <w:t>OBUE</w:t>
            </w:r>
            <w:r>
              <w:rPr>
                <w:rFonts w:ascii="Arial" w:hAnsi="Arial" w:cs="Arial"/>
                <w:sz w:val="18"/>
                <w:szCs w:val="18"/>
                <w:lang w:eastAsia="en-GB"/>
              </w:rPr>
              <w:t xml:space="preserve"> the emission limits within the </w:t>
            </w:r>
            <w:r>
              <w:rPr>
                <w:rFonts w:ascii="Arial" w:hAnsi="Arial" w:cs="Arial"/>
                <w:i/>
                <w:sz w:val="18"/>
                <w:szCs w:val="18"/>
                <w:lang w:eastAsia="en-GB"/>
              </w:rPr>
              <w:t>inter-passband gaps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or </w:t>
            </w:r>
            <w:r>
              <w:rPr>
                <w:rFonts w:ascii="Arial" w:hAnsi="Arial" w:cs="Arial"/>
                <w:i/>
                <w:iCs/>
                <w:sz w:val="18"/>
                <w:szCs w:val="18"/>
                <w:lang w:eastAsia="en-GB"/>
              </w:rPr>
              <w:t>p</w:t>
            </w:r>
            <w:r>
              <w:rPr>
                <w:rFonts w:ascii="Arial" w:hAnsi="Arial" w:cs="Arial"/>
                <w:i/>
                <w:sz w:val="18"/>
                <w:szCs w:val="18"/>
                <w:lang w:eastAsia="en-GB"/>
              </w:rPr>
              <w:t>assband</w:t>
            </w:r>
            <w:r>
              <w:rPr>
                <w:rFonts w:ascii="Arial" w:hAnsi="Arial" w:cs="Arial"/>
                <w:sz w:val="18"/>
                <w:szCs w:val="18"/>
                <w:lang w:eastAsia="en-GB"/>
              </w:rPr>
              <w:t xml:space="preserve"> on each side of the </w:t>
            </w:r>
            <w:r>
              <w:rPr>
                <w:rFonts w:ascii="Arial" w:hAnsi="Arial" w:cs="Arial"/>
                <w:i/>
                <w:sz w:val="18"/>
                <w:szCs w:val="18"/>
                <w:lang w:eastAsia="en-GB"/>
              </w:rPr>
              <w:t>inter-passband gap</w:t>
            </w:r>
            <w:r>
              <w:rPr>
                <w:rFonts w:ascii="Arial" w:hAnsi="Arial" w:cs="Arial"/>
                <w:sz w:val="18"/>
                <w:szCs w:val="18"/>
                <w:lang w:eastAsia="en-GB"/>
              </w:rPr>
              <w:t>.</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3</w:t>
            </w: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en-GB"/>
              </w:rPr>
              <w:t xml:space="preserve">The requirement is not applicable when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r>
              <w:rPr>
                <w:rFonts w:ascii="Arial" w:hAnsi="Arial" w:cs="Arial"/>
                <w:sz w:val="18"/>
                <w:szCs w:val="18"/>
                <w:lang w:eastAsia="en-GB"/>
              </w:rPr>
              <w:t xml:space="preserve"> &lt; 10 MHz.</w:t>
            </w:r>
          </w:p>
        </w:tc>
      </w:tr>
    </w:tbl>
    <w:p>
      <w:pPr>
        <w:rPr>
          <w:ins w:id="554" w:author="ZTE,Fei Xue" w:date="2022-08-10T15:05:20Z"/>
          <w:lang w:eastAsia="en-GB"/>
        </w:rPr>
      </w:pPr>
    </w:p>
    <w:p>
      <w:pPr>
        <w:pStyle w:val="94"/>
        <w:rPr>
          <w:ins w:id="555" w:author="ZTE,Fei Xue" w:date="2022-08-10T15:05:21Z"/>
          <w:rFonts w:cs="v5.0.0"/>
        </w:rPr>
      </w:pPr>
      <w:ins w:id="556" w:author="ZTE,Fei Xue" w:date="2022-08-10T15:05:21Z">
        <w:r>
          <w:rPr/>
          <w:t xml:space="preserve">Table </w:t>
        </w:r>
      </w:ins>
      <w:ins w:id="557" w:author="ZTE,Fei Xue" w:date="2022-08-10T15:05:28Z">
        <w:r>
          <w:rPr>
            <w:lang w:eastAsia="en-GB"/>
          </w:rPr>
          <w:t>6.5.3.2.3-</w:t>
        </w:r>
      </w:ins>
      <w:ins w:id="558" w:author="ZTE,Fei Xue" w:date="2022-08-10T15:05:28Z">
        <w:r>
          <w:rPr>
            <w:rFonts w:eastAsia="宋体"/>
            <w:lang w:eastAsia="zh-CN"/>
          </w:rPr>
          <w:t>2</w:t>
        </w:r>
      </w:ins>
      <w:ins w:id="559" w:author="ZTE,Fei Xue" w:date="2022-08-10T15:05:21Z">
        <w:r>
          <w:rPr>
            <w:rFonts w:hint="eastAsia" w:eastAsia="宋体"/>
            <w:lang w:val="en-US" w:eastAsia="zh-CN"/>
          </w:rPr>
          <w:t>a</w:t>
        </w:r>
      </w:ins>
      <w:ins w:id="560" w:author="ZTE,Fei Xue" w:date="2022-08-10T15:05:21Z">
        <w:r>
          <w:rPr>
            <w:rFonts w:hint="eastAsia" w:ascii="Times New Roman" w:hAnsi="Times New Roman"/>
            <w:lang w:val="en-US"/>
          </w:rPr>
          <w:t xml:space="preserve">. </w:t>
        </w:r>
      </w:ins>
      <w:ins w:id="561" w:author="ZTE,Fei Xue" w:date="2022-08-10T15:05:21Z">
        <w:r>
          <w:rPr/>
          <w:t xml:space="preserve">Medium Range </w:t>
        </w:r>
      </w:ins>
      <w:ins w:id="562" w:author="ZTE,Fei Xue" w:date="2022-08-10T15:05:34Z">
        <w:r>
          <w:rPr>
            <w:rFonts w:hint="eastAsia"/>
            <w:i/>
            <w:iCs/>
            <w:lang w:val="en-US" w:eastAsia="zh-CN"/>
          </w:rPr>
          <w:t>re</w:t>
        </w:r>
      </w:ins>
      <w:ins w:id="563" w:author="ZTE,Fei Xue" w:date="2022-08-10T15:05:35Z">
        <w:r>
          <w:rPr>
            <w:rFonts w:hint="eastAsia"/>
            <w:i/>
            <w:iCs/>
            <w:lang w:val="en-US" w:eastAsia="zh-CN"/>
          </w:rPr>
          <w:t>peat</w:t>
        </w:r>
      </w:ins>
      <w:ins w:id="564" w:author="ZTE,Fei Xue" w:date="2022-08-10T15:05:36Z">
        <w:r>
          <w:rPr>
            <w:rFonts w:hint="eastAsia"/>
            <w:i/>
            <w:iCs/>
            <w:lang w:val="en-US" w:eastAsia="zh-CN"/>
          </w:rPr>
          <w:t>er</w:t>
        </w:r>
      </w:ins>
      <w:ins w:id="565" w:author="ZTE,Fei Xue" w:date="2022-08-10T15:05:21Z">
        <w:r>
          <w:rPr>
            <w:rFonts w:hint="eastAsia" w:eastAsia="宋体"/>
            <w:i/>
            <w:iCs/>
            <w:lang w:val="en-US" w:eastAsia="zh-CN"/>
          </w:rPr>
          <w:t xml:space="preserve"> type 1-C</w:t>
        </w:r>
      </w:ins>
      <w:ins w:id="566" w:author="ZTE,Fei Xue" w:date="2022-08-10T15:05:21Z">
        <w:r>
          <w:rPr/>
          <w:t xml:space="preserve"> operating band unwanted emission limits</w:t>
        </w:r>
      </w:ins>
      <w:ins w:id="567" w:author="ZTE,Fei Xue" w:date="2022-08-10T15:05:21Z">
        <w:r>
          <w:rPr>
            <w:rFonts w:hint="eastAsia"/>
            <w:lang w:val="en-US" w:eastAsia="zh-CN"/>
          </w:rPr>
          <w:t xml:space="preserve"> for band 104</w:t>
        </w:r>
      </w:ins>
      <w:ins w:id="568" w:author="ZTE,Fei Xue" w:date="2022-08-10T15:05:21Z">
        <w:r>
          <w:rPr>
            <w:lang w:eastAsia="zh-CN"/>
          </w:rPr>
          <w:t xml:space="preserve">, </w:t>
        </w:r>
      </w:ins>
      <w:ins w:id="569" w:author="ZTE,Fei Xue" w:date="2022-08-10T15:05:21Z">
        <w:r>
          <w:rPr>
            <w:rFonts w:cs="v5.0.0"/>
            <w:bCs/>
          </w:rPr>
          <w:t>P</w:t>
        </w:r>
      </w:ins>
      <w:ins w:id="570" w:author="ZTE,Fei Xue" w:date="2022-08-10T15:05:21Z">
        <w:r>
          <w:rPr>
            <w:rFonts w:cs="v5.0.0"/>
            <w:bCs/>
            <w:vertAlign w:val="subscript"/>
          </w:rPr>
          <w:t>rated,x</w:t>
        </w:r>
      </w:ins>
      <w:ins w:id="571" w:author="ZTE,Fei Xue" w:date="2022-08-10T15:05:21Z">
        <w:r>
          <w:rPr>
            <w:rFonts w:cs="v5.0.0"/>
          </w:rPr>
          <w:t xml:space="preserve"> </w:t>
        </w:r>
      </w:ins>
      <w:ins w:id="572" w:author="ZTE,Fei Xue" w:date="2022-08-10T15:05:21Z">
        <w:r>
          <w:rPr>
            <w:rFonts w:cs="v5.0.0"/>
          </w:rPr>
          <w:sym w:font="Symbol" w:char="F0A3"/>
        </w:r>
      </w:ins>
      <w:ins w:id="573" w:author="ZTE,Fei Xue" w:date="2022-08-10T15:05:21Z">
        <w:r>
          <w:rPr>
            <w:rFonts w:cs="v5.0.0"/>
          </w:rPr>
          <w:t xml:space="preserve"> </w:t>
        </w:r>
      </w:ins>
      <w:ins w:id="574" w:author="ZTE,Fei Xue" w:date="2022-08-10T15:05:21Z">
        <w:r>
          <w:rPr>
            <w:rFonts w:cs="v5.0.0"/>
            <w:lang w:eastAsia="zh-CN"/>
          </w:rPr>
          <w:t>31</w:t>
        </w:r>
      </w:ins>
      <w:ins w:id="575" w:author="ZTE,Fei Xue" w:date="2022-08-10T15:05:21Z">
        <w:r>
          <w:rPr>
            <w:rFonts w:cs="v5.0.0"/>
          </w:rPr>
          <w:t xml:space="preserve"> dBm</w:t>
        </w:r>
      </w:ins>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6" w:author="ZTE,Fei Xue" w:date="2022-08-10T15:05:21Z"/>
        </w:trPr>
        <w:tc>
          <w:tcPr>
            <w:tcW w:w="1953" w:type="dxa"/>
            <w:tcBorders>
              <w:top w:val="single" w:color="auto" w:sz="4" w:space="0"/>
              <w:left w:val="single" w:color="auto" w:sz="4" w:space="0"/>
              <w:bottom w:val="single" w:color="auto" w:sz="4" w:space="0"/>
              <w:right w:val="single" w:color="auto" w:sz="4" w:space="0"/>
            </w:tcBorders>
          </w:tcPr>
          <w:p>
            <w:pPr>
              <w:pStyle w:val="85"/>
              <w:spacing w:line="256" w:lineRule="auto"/>
              <w:rPr>
                <w:ins w:id="577" w:author="ZTE,Fei Xue" w:date="2022-08-10T15:05:21Z"/>
                <w:rFonts w:cs="v5.0.0"/>
              </w:rPr>
            </w:pPr>
            <w:ins w:id="578" w:author="ZTE,Fei Xue" w:date="2022-08-10T15:05:21Z">
              <w:r>
                <w:rPr>
                  <w:rFonts w:cs="v5.0.0"/>
                </w:rPr>
                <w:t xml:space="preserve">Frequency offset of measurement filter </w:t>
              </w:r>
              <w:r>
                <w:rPr>
                  <w:rFonts w:cs="v5.0.0"/>
                </w:rPr>
                <w:noBreakHyphen/>
              </w:r>
              <w:r>
                <w:rPr>
                  <w:rFonts w:cs="v5.0.0"/>
                </w:rPr>
                <w:t xml:space="preserve">3dB point, </w:t>
              </w:r>
            </w:ins>
            <w:ins w:id="579" w:author="ZTE,Fei Xue" w:date="2022-08-10T15:05:21Z">
              <w:r>
                <w:rPr>
                  <w:rFonts w:cs="v5.0.0"/>
                </w:rPr>
                <w:sym w:font="Symbol" w:char="F044"/>
              </w:r>
            </w:ins>
            <w:ins w:id="580" w:author="ZTE,Fei Xue" w:date="2022-08-10T15:05:21Z">
              <w:r>
                <w:rPr>
                  <w:rFonts w:cs="v5.0.0"/>
                </w:rPr>
                <w:t>f</w:t>
              </w:r>
            </w:ins>
          </w:p>
        </w:tc>
        <w:tc>
          <w:tcPr>
            <w:tcW w:w="2976" w:type="dxa"/>
            <w:tcBorders>
              <w:top w:val="single" w:color="auto" w:sz="4" w:space="0"/>
              <w:left w:val="single" w:color="auto" w:sz="4" w:space="0"/>
              <w:bottom w:val="single" w:color="auto" w:sz="4" w:space="0"/>
              <w:right w:val="single" w:color="auto" w:sz="4" w:space="0"/>
            </w:tcBorders>
          </w:tcPr>
          <w:p>
            <w:pPr>
              <w:pStyle w:val="85"/>
              <w:spacing w:line="256" w:lineRule="auto"/>
              <w:rPr>
                <w:ins w:id="581" w:author="ZTE,Fei Xue" w:date="2022-08-10T15:05:21Z"/>
                <w:rFonts w:cs="v5.0.0"/>
              </w:rPr>
            </w:pPr>
            <w:ins w:id="582" w:author="ZTE,Fei Xue" w:date="2022-08-10T15:05:21Z">
              <w:r>
                <w:rPr>
                  <w:rFonts w:cs="v5.0.0"/>
                </w:rPr>
                <w:t>Frequency offset of measurement filter centre frequency, f_offset</w:t>
              </w:r>
            </w:ins>
          </w:p>
        </w:tc>
        <w:tc>
          <w:tcPr>
            <w:tcW w:w="3455" w:type="dxa"/>
            <w:tcBorders>
              <w:top w:val="single" w:color="auto" w:sz="4" w:space="0"/>
              <w:left w:val="single" w:color="auto" w:sz="4" w:space="0"/>
              <w:bottom w:val="single" w:color="auto" w:sz="4" w:space="0"/>
              <w:right w:val="single" w:color="auto" w:sz="4" w:space="0"/>
            </w:tcBorders>
          </w:tcPr>
          <w:p>
            <w:pPr>
              <w:pStyle w:val="85"/>
              <w:spacing w:line="256" w:lineRule="auto"/>
              <w:rPr>
                <w:ins w:id="583" w:author="ZTE,Fei Xue" w:date="2022-08-10T15:05:21Z"/>
                <w:rFonts w:cs="v5.0.0"/>
              </w:rPr>
            </w:pPr>
            <w:ins w:id="584" w:author="ZTE,Fei Xue" w:date="2022-08-10T15:05:42Z">
              <w:r>
                <w:rPr>
                  <w:rFonts w:ascii="Arial" w:hAnsi="Arial" w:cs="Arial"/>
                  <w:b/>
                  <w:i/>
                  <w:sz w:val="18"/>
                  <w:szCs w:val="18"/>
                  <w:lang w:eastAsia="zh-CN"/>
                </w:rPr>
                <w:t>Minimum requirements</w:t>
              </w:r>
            </w:ins>
            <w:ins w:id="585" w:author="ZTE,Fei Xue" w:date="2022-08-10T15:05:42Z">
              <w:r>
                <w:rPr>
                  <w:rFonts w:ascii="Arial" w:hAnsi="Arial" w:cs="Arial"/>
                  <w:b/>
                  <w:sz w:val="18"/>
                  <w:szCs w:val="18"/>
                  <w:lang w:eastAsia="en-GB"/>
                </w:rPr>
                <w:t xml:space="preserve"> (Note 1, 2)</w:t>
              </w:r>
            </w:ins>
          </w:p>
        </w:tc>
        <w:tc>
          <w:tcPr>
            <w:tcW w:w="1430" w:type="dxa"/>
            <w:tcBorders>
              <w:top w:val="single" w:color="auto" w:sz="4" w:space="0"/>
              <w:left w:val="single" w:color="auto" w:sz="4" w:space="0"/>
              <w:bottom w:val="single" w:color="auto" w:sz="4" w:space="0"/>
              <w:right w:val="single" w:color="auto" w:sz="4" w:space="0"/>
            </w:tcBorders>
          </w:tcPr>
          <w:p>
            <w:pPr>
              <w:pStyle w:val="85"/>
              <w:spacing w:line="256" w:lineRule="auto"/>
              <w:rPr>
                <w:ins w:id="586" w:author="ZTE,Fei Xue" w:date="2022-08-10T15:05:21Z"/>
                <w:rFonts w:cs="v5.0.0"/>
              </w:rPr>
            </w:pPr>
            <w:ins w:id="587" w:author="ZTE,Fei Xue" w:date="2022-08-10T15:05:21Z">
              <w:r>
                <w:rPr>
                  <w:rFonts w:cs="v5.0.0"/>
                  <w:i/>
                </w:rPr>
                <w:t>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8" w:author="ZTE,Fei Xue" w:date="2022-08-10T15:05:21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589" w:author="ZTE,Fei Xue" w:date="2022-08-10T15:05:21Z"/>
                <w:rFonts w:cs="v5.0.0"/>
              </w:rPr>
            </w:pPr>
            <w:ins w:id="590" w:author="ZTE,Fei Xue" w:date="2022-08-10T15:05:21Z">
              <w:r>
                <w:rPr>
                  <w:rFonts w:cs="v5.0.0"/>
                </w:rPr>
                <w:t xml:space="preserve">0 </w:t>
              </w:r>
            </w:ins>
            <w:ins w:id="591" w:author="ZTE,Fei Xue" w:date="2022-08-10T15:05:21Z">
              <w:r>
                <w:rPr/>
                <w:t xml:space="preserve">MHz </w:t>
              </w:r>
            </w:ins>
            <w:ins w:id="592" w:author="ZTE,Fei Xue" w:date="2022-08-10T15:05:21Z">
              <w:r>
                <w:rPr>
                  <w:rFonts w:cs="v5.0.0"/>
                </w:rPr>
                <w:sym w:font="Symbol" w:char="F0A3"/>
              </w:r>
            </w:ins>
            <w:ins w:id="593" w:author="ZTE,Fei Xue" w:date="2022-08-10T15:05:21Z">
              <w:r>
                <w:rPr>
                  <w:rFonts w:cs="v5.0.0"/>
                </w:rPr>
                <w:t xml:space="preserve"> </w:t>
              </w:r>
            </w:ins>
            <w:ins w:id="594" w:author="ZTE,Fei Xue" w:date="2022-08-10T15:05:21Z">
              <w:r>
                <w:rPr>
                  <w:rFonts w:cs="v5.0.0"/>
                </w:rPr>
                <w:sym w:font="Symbol" w:char="F044"/>
              </w:r>
            </w:ins>
            <w:ins w:id="595" w:author="ZTE,Fei Xue" w:date="2022-08-10T15:05:21Z">
              <w:r>
                <w:rPr>
                  <w:rFonts w:cs="v5.0.0"/>
                </w:rPr>
                <w:t xml:space="preserve">f &lt; </w:t>
              </w:r>
            </w:ins>
            <w:ins w:id="596" w:author="ZTE,Fei Xue" w:date="2022-08-10T15:05:21Z">
              <w:r>
                <w:rPr>
                  <w:rFonts w:hint="eastAsia" w:eastAsia="宋体" w:cs="v5.0.0"/>
                  <w:lang w:val="en-US" w:eastAsia="zh-CN"/>
                </w:rPr>
                <w:t>2</w:t>
              </w:r>
            </w:ins>
            <w:ins w:id="597" w:author="ZTE,Fei Xue" w:date="2022-08-10T15:05:21Z">
              <w:r>
                <w:rPr>
                  <w:rFonts w:cs="v5.0.0"/>
                </w:rPr>
                <w:t>0 MHz</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598" w:author="ZTE,Fei Xue" w:date="2022-08-10T15:05:21Z"/>
                <w:rFonts w:cs="v5.0.0"/>
              </w:rPr>
            </w:pPr>
            <w:ins w:id="599" w:author="ZTE,Fei Xue" w:date="2022-08-10T15:05:21Z">
              <w:r>
                <w:rPr>
                  <w:rFonts w:cs="v5.0.0"/>
                </w:rPr>
                <w:t xml:space="preserve">0.05 MHz </w:t>
              </w:r>
            </w:ins>
            <w:ins w:id="600" w:author="ZTE,Fei Xue" w:date="2022-08-10T15:05:21Z">
              <w:r>
                <w:rPr>
                  <w:rFonts w:cs="v5.0.0"/>
                </w:rPr>
                <w:sym w:font="Symbol" w:char="F0A3"/>
              </w:r>
            </w:ins>
            <w:ins w:id="601" w:author="ZTE,Fei Xue" w:date="2022-08-10T15:05:21Z">
              <w:r>
                <w:rPr>
                  <w:rFonts w:cs="v5.0.0"/>
                </w:rPr>
                <w:t xml:space="preserve"> f_offset &lt; </w:t>
              </w:r>
            </w:ins>
            <w:ins w:id="602" w:author="ZTE,Fei Xue" w:date="2022-08-10T15:05:21Z">
              <w:r>
                <w:rPr>
                  <w:rFonts w:hint="eastAsia" w:eastAsia="宋体" w:cs="v5.0.0"/>
                  <w:lang w:val="en-US" w:eastAsia="zh-CN"/>
                </w:rPr>
                <w:t>2</w:t>
              </w:r>
            </w:ins>
            <w:ins w:id="603" w:author="ZTE,Fei Xue" w:date="2022-08-10T15:05:21Z">
              <w:r>
                <w:rPr>
                  <w:rFonts w:cs="v5.0.0"/>
                </w:rPr>
                <w:t>0.05 MHz</w:t>
              </w:r>
            </w:ins>
          </w:p>
        </w:tc>
        <w:tc>
          <w:tcPr>
            <w:tcW w:w="3455" w:type="dxa"/>
            <w:tcBorders>
              <w:top w:val="single" w:color="auto" w:sz="4" w:space="0"/>
              <w:left w:val="single" w:color="auto" w:sz="4" w:space="0"/>
              <w:bottom w:val="single" w:color="auto" w:sz="4" w:space="0"/>
              <w:right w:val="single" w:color="auto" w:sz="4" w:space="0"/>
            </w:tcBorders>
            <w:vAlign w:val="center"/>
          </w:tcPr>
          <w:p>
            <w:pPr>
              <w:pStyle w:val="86"/>
              <w:spacing w:line="256" w:lineRule="auto"/>
              <w:rPr>
                <w:ins w:id="604" w:author="ZTE,Fei Xue" w:date="2022-08-10T15:05:21Z"/>
                <w:lang w:eastAsia="zh-CN"/>
              </w:rPr>
            </w:pPr>
            <m:oMathPara>
              <m:oMath>
                <w:ins w:id="605" w:author="ZTE,Fei Xue" w:date="2022-08-10T15:05:21Z">
                  <m:r>
                    <m:rPr>
                      <m:sty m:val="p"/>
                    </m:rPr>
                    <w:rPr>
                      <w:rFonts w:ascii="Cambria Math" w:hAnsi="Cambria Math" w:eastAsia="宋体"/>
                      <w:lang w:val="en-US" w:eastAsia="zh-CN"/>
                    </w:rPr>
                    <m:t>-22dBm-</m:t>
                  </m:r>
                </w:ins>
                <m:f>
                  <m:fPr>
                    <m:ctrlPr>
                      <w:ins w:id="606" w:author="ZTE,Fei Xue" w:date="2022-08-10T15:05:21Z">
                        <w:rPr>
                          <w:rFonts w:ascii="Cambria Math" w:hAnsi="Cambria Math" w:eastAsia="宋体"/>
                          <w:lang w:val="en-US" w:eastAsia="zh-CN"/>
                        </w:rPr>
                      </w:ins>
                    </m:ctrlPr>
                  </m:fPr>
                  <m:num>
                    <w:ins w:id="607" w:author="ZTE,Fei Xue" w:date="2022-08-10T15:05:21Z">
                      <m:r>
                        <w:rPr>
                          <w:rFonts w:ascii="Cambria Math" w:hAnsi="Cambria Math" w:eastAsia="宋体"/>
                          <w:lang w:val="en-US" w:eastAsia="zh-CN"/>
                        </w:rPr>
                        <m:t>7</m:t>
                      </m:r>
                    </w:ins>
                    <m:ctrlPr>
                      <w:ins w:id="608" w:author="ZTE,Fei Xue" w:date="2022-08-10T15:05:21Z">
                        <w:rPr>
                          <w:rFonts w:ascii="Cambria Math" w:hAnsi="Cambria Math" w:eastAsia="宋体"/>
                          <w:lang w:val="en-US" w:eastAsia="zh-CN"/>
                        </w:rPr>
                      </w:ins>
                    </m:ctrlPr>
                  </m:num>
                  <m:den>
                    <w:ins w:id="609" w:author="ZTE,Fei Xue" w:date="2022-08-10T15:05:21Z">
                      <m:r>
                        <w:rPr>
                          <w:rFonts w:ascii="Cambria Math" w:hAnsi="Cambria Math" w:eastAsia="宋体"/>
                          <w:lang w:val="en-US" w:eastAsia="zh-CN"/>
                        </w:rPr>
                        <m:t>20</m:t>
                      </m:r>
                    </w:ins>
                    <m:ctrlPr>
                      <w:ins w:id="610" w:author="ZTE,Fei Xue" w:date="2022-08-10T15:05:21Z">
                        <w:rPr>
                          <w:rFonts w:ascii="Cambria Math" w:hAnsi="Cambria Math" w:eastAsia="宋体"/>
                          <w:lang w:val="en-US" w:eastAsia="zh-CN"/>
                        </w:rPr>
                      </w:ins>
                    </m:ctrlPr>
                  </m:den>
                </m:f>
                <m:d>
                  <m:dPr>
                    <m:ctrlPr>
                      <w:ins w:id="611" w:author="ZTE,Fei Xue" w:date="2022-08-10T15:05:21Z">
                        <w:rPr>
                          <w:rFonts w:ascii="Cambria Math" w:hAnsi="Cambria Math" w:eastAsia="宋体"/>
                          <w:i/>
                          <w:lang w:val="en-US" w:eastAsia="zh-CN"/>
                        </w:rPr>
                      </w:ins>
                    </m:ctrlPr>
                  </m:dPr>
                  <m:e>
                    <m:f>
                      <m:fPr>
                        <m:ctrlPr>
                          <w:ins w:id="612" w:author="ZTE,Fei Xue" w:date="2022-08-10T15:05:21Z">
                            <w:rPr>
                              <w:rFonts w:ascii="Cambria Math" w:hAnsi="Cambria Math" w:eastAsia="宋体"/>
                              <w:lang w:val="en-US" w:eastAsia="zh-CN"/>
                            </w:rPr>
                          </w:ins>
                        </m:ctrlPr>
                      </m:fPr>
                      <m:num>
                        <w:ins w:id="613" w:author="ZTE,Fei Xue" w:date="2022-08-10T15:05:21Z">
                          <m:r>
                            <w:rPr>
                              <w:rFonts w:ascii="Cambria Math" w:hAnsi="Cambria Math" w:eastAsia="宋体"/>
                              <w:lang w:val="en-US" w:eastAsia="zh-CN"/>
                            </w:rPr>
                            <m:t>f_offset</m:t>
                          </m:r>
                        </w:ins>
                        <m:ctrlPr>
                          <w:ins w:id="614" w:author="ZTE,Fei Xue" w:date="2022-08-10T15:05:21Z">
                            <w:rPr>
                              <w:rFonts w:ascii="Cambria Math" w:hAnsi="Cambria Math" w:eastAsia="宋体"/>
                              <w:lang w:val="en-US" w:eastAsia="zh-CN"/>
                            </w:rPr>
                          </w:ins>
                        </m:ctrlPr>
                      </m:num>
                      <m:den>
                        <w:ins w:id="615" w:author="ZTE,Fei Xue" w:date="2022-08-10T15:05:21Z">
                          <m:r>
                            <w:rPr>
                              <w:rFonts w:ascii="Cambria Math" w:hAnsi="Cambria Math" w:eastAsia="宋体"/>
                              <w:lang w:val="en-US" w:eastAsia="zh-CN"/>
                            </w:rPr>
                            <m:t>MHz</m:t>
                          </m:r>
                        </w:ins>
                        <m:ctrlPr>
                          <w:ins w:id="616" w:author="ZTE,Fei Xue" w:date="2022-08-10T15:05:21Z">
                            <w:rPr>
                              <w:rFonts w:ascii="Cambria Math" w:hAnsi="Cambria Math" w:eastAsia="宋体"/>
                              <w:lang w:val="en-US" w:eastAsia="zh-CN"/>
                            </w:rPr>
                          </w:ins>
                        </m:ctrlPr>
                      </m:den>
                    </m:f>
                    <w:ins w:id="617" w:author="ZTE,Fei Xue" w:date="2022-08-10T15:05:21Z">
                      <m:r>
                        <w:rPr>
                          <w:rFonts w:ascii="Cambria Math" w:hAnsi="Cambria Math" w:eastAsia="宋体"/>
                          <w:lang w:val="en-US" w:eastAsia="zh-CN"/>
                        </w:rPr>
                        <m:t>-0.05</m:t>
                      </m:r>
                    </w:ins>
                    <m:ctrlPr>
                      <w:ins w:id="618" w:author="ZTE,Fei Xue" w:date="2022-08-10T15:05:21Z">
                        <w:rPr>
                          <w:rFonts w:ascii="Cambria Math" w:hAnsi="Cambria Math" w:eastAsia="宋体"/>
                          <w:i/>
                          <w:lang w:val="en-US" w:eastAsia="zh-CN"/>
                        </w:rPr>
                      </w:ins>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619" w:author="ZTE,Fei Xue" w:date="2022-08-10T15:05:21Z"/>
              </w:rPr>
            </w:pPr>
            <w:ins w:id="620" w:author="ZTE,Fei Xue" w:date="2022-08-10T15:05:21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1" w:author="ZTE,Fei Xue" w:date="2022-08-10T15:05:21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622" w:author="ZTE,Fei Xue" w:date="2022-08-10T15:05:21Z"/>
                <w:rFonts w:cs="v5.0.0"/>
                <w:lang w:val="sv-SE"/>
              </w:rPr>
            </w:pPr>
            <w:ins w:id="623" w:author="ZTE,Fei Xue" w:date="2022-08-10T15:05:21Z">
              <w:r>
                <w:rPr>
                  <w:rFonts w:hint="eastAsia" w:eastAsia="宋体" w:cs="v5.0.0"/>
                  <w:lang w:val="en-US" w:eastAsia="zh-CN"/>
                </w:rPr>
                <w:t>2</w:t>
              </w:r>
            </w:ins>
            <w:ins w:id="624" w:author="ZTE,Fei Xue" w:date="2022-08-10T15:05:21Z">
              <w:r>
                <w:rPr>
                  <w:rFonts w:cs="v5.0.0"/>
                  <w:lang w:val="sv-SE"/>
                </w:rPr>
                <w:t xml:space="preserve">0 </w:t>
              </w:r>
            </w:ins>
            <w:ins w:id="625" w:author="ZTE,Fei Xue" w:date="2022-08-10T15:05:21Z">
              <w:r>
                <w:rPr>
                  <w:lang w:val="sv-SE"/>
                </w:rPr>
                <w:t xml:space="preserve">MHz </w:t>
              </w:r>
            </w:ins>
            <w:ins w:id="626" w:author="ZTE,Fei Xue" w:date="2022-08-10T15:05:21Z">
              <w:r>
                <w:rPr>
                  <w:rFonts w:cs="v5.0.0"/>
                </w:rPr>
                <w:sym w:font="Symbol" w:char="F0A3"/>
              </w:r>
            </w:ins>
            <w:ins w:id="627" w:author="ZTE,Fei Xue" w:date="2022-08-10T15:05:21Z">
              <w:r>
                <w:rPr>
                  <w:rFonts w:cs="v5.0.0"/>
                  <w:lang w:val="sv-SE"/>
                </w:rPr>
                <w:t xml:space="preserve"> </w:t>
              </w:r>
            </w:ins>
            <w:ins w:id="628" w:author="ZTE,Fei Xue" w:date="2022-08-10T15:05:21Z">
              <w:r>
                <w:rPr>
                  <w:rFonts w:cs="v5.0.0"/>
                </w:rPr>
                <w:sym w:font="Symbol" w:char="F044"/>
              </w:r>
            </w:ins>
            <w:ins w:id="629" w:author="ZTE,Fei Xue" w:date="2022-08-10T15:05:21Z">
              <w:r>
                <w:rPr>
                  <w:rFonts w:cs="v5.0.0"/>
                  <w:lang w:val="sv-SE"/>
                </w:rPr>
                <w:t>f &lt;</w:t>
              </w:r>
            </w:ins>
          </w:p>
          <w:p>
            <w:pPr>
              <w:pStyle w:val="86"/>
              <w:spacing w:line="256" w:lineRule="auto"/>
              <w:rPr>
                <w:ins w:id="630" w:author="ZTE,Fei Xue" w:date="2022-08-10T15:05:21Z"/>
                <w:rFonts w:cs="v5.0.0"/>
                <w:lang w:val="sv-SE"/>
              </w:rPr>
            </w:pPr>
            <w:ins w:id="631" w:author="ZTE,Fei Xue" w:date="2022-08-10T15:05:21Z">
              <w:r>
                <w:rPr>
                  <w:rFonts w:cs="v5.0.0"/>
                  <w:lang w:val="sv-SE"/>
                </w:rPr>
                <w:t>min(</w:t>
              </w:r>
            </w:ins>
            <w:ins w:id="632" w:author="ZTE,Fei Xue" w:date="2022-08-10T15:05:21Z">
              <w:r>
                <w:rPr>
                  <w:rFonts w:hint="eastAsia" w:eastAsia="宋体" w:cs="v5.0.0"/>
                  <w:lang w:val="en-US" w:eastAsia="zh-CN"/>
                </w:rPr>
                <w:t>4</w:t>
              </w:r>
            </w:ins>
            <w:ins w:id="633" w:author="ZTE,Fei Xue" w:date="2022-08-10T15:05:21Z">
              <w:r>
                <w:rPr>
                  <w:rFonts w:cs="v5.0.0"/>
                  <w:lang w:val="sv-SE"/>
                </w:rPr>
                <w:t xml:space="preserve">0 MHz, </w:t>
              </w:r>
            </w:ins>
            <w:ins w:id="634" w:author="ZTE,Fei Xue" w:date="2022-08-10T15:05:21Z">
              <w:r>
                <w:rPr/>
                <w:sym w:font="Symbol" w:char="F044"/>
              </w:r>
            </w:ins>
            <w:ins w:id="635" w:author="ZTE,Fei Xue" w:date="2022-08-10T15:05:21Z">
              <w:r>
                <w:rPr>
                  <w:lang w:val="sv-SE"/>
                </w:rPr>
                <w:t>f</w:t>
              </w:r>
            </w:ins>
            <w:ins w:id="636" w:author="ZTE,Fei Xue" w:date="2022-08-10T15:05:21Z">
              <w:r>
                <w:rPr>
                  <w:vertAlign w:val="subscript"/>
                  <w:lang w:val="sv-SE"/>
                </w:rPr>
                <w:t>max</w:t>
              </w:r>
            </w:ins>
            <w:ins w:id="637" w:author="ZTE,Fei Xue" w:date="2022-08-10T15:05:21Z">
              <w:r>
                <w:rPr>
                  <w:rFonts w:cs="v5.0.0"/>
                  <w:lang w:val="sv-SE"/>
                </w:rPr>
                <w:t>)</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638" w:author="ZTE,Fei Xue" w:date="2022-08-10T15:05:21Z"/>
                <w:rFonts w:cs="v5.0.0"/>
                <w:lang w:val="sv-SE"/>
              </w:rPr>
            </w:pPr>
            <w:ins w:id="639" w:author="ZTE,Fei Xue" w:date="2022-08-10T15:05:21Z">
              <w:r>
                <w:rPr>
                  <w:rFonts w:hint="eastAsia" w:eastAsia="宋体" w:cs="v5.0.0"/>
                  <w:lang w:val="en-US" w:eastAsia="zh-CN"/>
                </w:rPr>
                <w:t>2</w:t>
              </w:r>
            </w:ins>
            <w:ins w:id="640" w:author="ZTE,Fei Xue" w:date="2022-08-10T15:05:21Z">
              <w:r>
                <w:rPr>
                  <w:rFonts w:cs="v5.0.0"/>
                  <w:lang w:val="sv-SE"/>
                </w:rPr>
                <w:t xml:space="preserve">0.05 MHz </w:t>
              </w:r>
            </w:ins>
            <w:ins w:id="641" w:author="ZTE,Fei Xue" w:date="2022-08-10T15:05:21Z">
              <w:r>
                <w:rPr>
                  <w:rFonts w:cs="v5.0.0"/>
                </w:rPr>
                <w:sym w:font="Symbol" w:char="F0A3"/>
              </w:r>
            </w:ins>
            <w:ins w:id="642" w:author="ZTE,Fei Xue" w:date="2022-08-10T15:05:21Z">
              <w:r>
                <w:rPr>
                  <w:rFonts w:cs="v5.0.0"/>
                  <w:lang w:val="sv-SE"/>
                </w:rPr>
                <w:t xml:space="preserve"> f_offset &lt;</w:t>
              </w:r>
            </w:ins>
          </w:p>
          <w:p>
            <w:pPr>
              <w:pStyle w:val="86"/>
              <w:spacing w:line="256" w:lineRule="auto"/>
              <w:rPr>
                <w:ins w:id="643" w:author="ZTE,Fei Xue" w:date="2022-08-10T15:05:21Z"/>
                <w:rFonts w:cs="v5.0.0"/>
                <w:lang w:val="sv-SE"/>
              </w:rPr>
            </w:pPr>
            <w:ins w:id="644" w:author="ZTE,Fei Xue" w:date="2022-08-10T15:05:21Z">
              <w:r>
                <w:rPr>
                  <w:rFonts w:cs="v5.0.0"/>
                  <w:lang w:val="sv-SE"/>
                </w:rPr>
                <w:t>min(</w:t>
              </w:r>
            </w:ins>
            <w:ins w:id="645" w:author="ZTE,Fei Xue" w:date="2022-08-10T15:05:21Z">
              <w:r>
                <w:rPr>
                  <w:rFonts w:hint="eastAsia" w:eastAsia="宋体" w:cs="v5.0.0"/>
                  <w:lang w:val="en-US" w:eastAsia="zh-CN"/>
                </w:rPr>
                <w:t>4</w:t>
              </w:r>
            </w:ins>
            <w:ins w:id="646" w:author="ZTE,Fei Xue" w:date="2022-08-10T15:05:21Z">
              <w:r>
                <w:rPr>
                  <w:rFonts w:cs="v5.0.0"/>
                  <w:lang w:val="sv-SE"/>
                </w:rPr>
                <w:t>0.05 MHz, f_offset</w:t>
              </w:r>
            </w:ins>
            <w:ins w:id="647" w:author="ZTE,Fei Xue" w:date="2022-08-10T15:05:21Z">
              <w:r>
                <w:rPr>
                  <w:rFonts w:cs="v5.0.0"/>
                  <w:vertAlign w:val="subscript"/>
                  <w:lang w:val="sv-SE"/>
                </w:rPr>
                <w:t>max</w:t>
              </w:r>
            </w:ins>
            <w:ins w:id="648" w:author="ZTE,Fei Xue" w:date="2022-08-10T15:05:21Z">
              <w:r>
                <w:rPr>
                  <w:rFonts w:cs="v5.0.0"/>
                  <w:lang w:val="sv-SE"/>
                </w:rPr>
                <w:t>)</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649" w:author="ZTE,Fei Xue" w:date="2022-08-10T15:05:21Z"/>
              </w:rPr>
            </w:pPr>
            <w:ins w:id="650" w:author="ZTE,Fei Xue" w:date="2022-08-10T15:05:21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651" w:author="ZTE,Fei Xue" w:date="2022-08-10T15:05:21Z"/>
              </w:rPr>
            </w:pPr>
            <w:ins w:id="652" w:author="ZTE,Fei Xue" w:date="2022-08-10T15:05:21Z">
              <w:r>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3" w:author="ZTE,Fei Xue" w:date="2022-08-10T15:05:21Z"/>
        </w:trPr>
        <w:tc>
          <w:tcPr>
            <w:tcW w:w="1953" w:type="dxa"/>
            <w:tcBorders>
              <w:top w:val="single" w:color="auto" w:sz="4" w:space="0"/>
              <w:left w:val="single" w:color="auto" w:sz="4" w:space="0"/>
              <w:bottom w:val="single" w:color="auto" w:sz="4" w:space="0"/>
              <w:right w:val="single" w:color="auto" w:sz="4" w:space="0"/>
            </w:tcBorders>
          </w:tcPr>
          <w:p>
            <w:pPr>
              <w:pStyle w:val="86"/>
              <w:spacing w:line="256" w:lineRule="auto"/>
              <w:rPr>
                <w:ins w:id="654" w:author="ZTE,Fei Xue" w:date="2022-08-10T15:05:21Z"/>
                <w:rFonts w:cs="v5.0.0"/>
              </w:rPr>
            </w:pPr>
            <w:ins w:id="655" w:author="ZTE,Fei Xue" w:date="2022-08-10T15:05:21Z">
              <w:r>
                <w:rPr>
                  <w:rFonts w:hint="eastAsia" w:eastAsia="宋体" w:cs="v5.0.0"/>
                  <w:lang w:val="en-US" w:eastAsia="zh-CN"/>
                </w:rPr>
                <w:t>4</w:t>
              </w:r>
            </w:ins>
            <w:ins w:id="656" w:author="ZTE,Fei Xue" w:date="2022-08-10T15:05:21Z">
              <w:r>
                <w:rPr>
                  <w:rFonts w:cs="v5.0.0"/>
                </w:rPr>
                <w:t xml:space="preserve">0 MHz </w:t>
              </w:r>
            </w:ins>
            <w:ins w:id="657" w:author="ZTE,Fei Xue" w:date="2022-08-10T15:05:21Z">
              <w:r>
                <w:rPr>
                  <w:rFonts w:cs="v5.0.0"/>
                </w:rPr>
                <w:sym w:font="Symbol" w:char="F0A3"/>
              </w:r>
            </w:ins>
            <w:ins w:id="658" w:author="ZTE,Fei Xue" w:date="2022-08-10T15:05:21Z">
              <w:r>
                <w:rPr>
                  <w:rFonts w:cs="v5.0.0"/>
                </w:rPr>
                <w:t xml:space="preserve"> </w:t>
              </w:r>
            </w:ins>
            <w:ins w:id="659" w:author="ZTE,Fei Xue" w:date="2022-08-10T15:05:21Z">
              <w:r>
                <w:rPr>
                  <w:rFonts w:cs="v5.0.0"/>
                </w:rPr>
                <w:sym w:font="Symbol" w:char="F044"/>
              </w:r>
            </w:ins>
            <w:ins w:id="660" w:author="ZTE,Fei Xue" w:date="2022-08-10T15:05:21Z">
              <w:r>
                <w:rPr>
                  <w:rFonts w:cs="v5.0.0"/>
                </w:rPr>
                <w:t xml:space="preserve">f </w:t>
              </w:r>
            </w:ins>
            <w:ins w:id="661" w:author="ZTE,Fei Xue" w:date="2022-08-10T15:05:21Z">
              <w:r>
                <w:rPr/>
                <w:sym w:font="Symbol" w:char="F0A3"/>
              </w:r>
            </w:ins>
            <w:ins w:id="662" w:author="ZTE,Fei Xue" w:date="2022-08-10T15:05:21Z">
              <w:r>
                <w:rPr/>
                <w:t xml:space="preserve"> </w:t>
              </w:r>
            </w:ins>
            <w:ins w:id="663" w:author="ZTE,Fei Xue" w:date="2022-08-10T15:05:21Z">
              <w:r>
                <w:rPr/>
                <w:sym w:font="Symbol" w:char="F044"/>
              </w:r>
            </w:ins>
            <w:ins w:id="664" w:author="ZTE,Fei Xue" w:date="2022-08-10T15:05:21Z">
              <w:r>
                <w:rPr/>
                <w:t>f</w:t>
              </w:r>
            </w:ins>
            <w:ins w:id="665" w:author="ZTE,Fei Xue" w:date="2022-08-10T15:05:21Z">
              <w:r>
                <w:rPr>
                  <w:vertAlign w:val="subscript"/>
                </w:rPr>
                <w:t>max</w:t>
              </w:r>
            </w:ins>
          </w:p>
        </w:tc>
        <w:tc>
          <w:tcPr>
            <w:tcW w:w="2976" w:type="dxa"/>
            <w:tcBorders>
              <w:top w:val="single" w:color="auto" w:sz="4" w:space="0"/>
              <w:left w:val="single" w:color="auto" w:sz="4" w:space="0"/>
              <w:bottom w:val="single" w:color="auto" w:sz="4" w:space="0"/>
              <w:right w:val="single" w:color="auto" w:sz="4" w:space="0"/>
            </w:tcBorders>
          </w:tcPr>
          <w:p>
            <w:pPr>
              <w:pStyle w:val="86"/>
              <w:spacing w:line="256" w:lineRule="auto"/>
              <w:rPr>
                <w:ins w:id="666" w:author="ZTE,Fei Xue" w:date="2022-08-10T15:05:21Z"/>
                <w:rFonts w:cs="v5.0.0"/>
              </w:rPr>
            </w:pPr>
            <w:ins w:id="667" w:author="ZTE,Fei Xue" w:date="2022-08-10T15:05:21Z">
              <w:r>
                <w:rPr>
                  <w:rFonts w:hint="eastAsia" w:eastAsia="宋体" w:cs="v5.0.0"/>
                  <w:lang w:val="en-US" w:eastAsia="zh-CN"/>
                </w:rPr>
                <w:t>40</w:t>
              </w:r>
            </w:ins>
            <w:ins w:id="668" w:author="ZTE,Fei Xue" w:date="2022-08-10T15:05:21Z">
              <w:r>
                <w:rPr>
                  <w:rFonts w:cs="v5.0.0"/>
                </w:rPr>
                <w:t>.</w:t>
              </w:r>
            </w:ins>
            <w:ins w:id="669" w:author="ZTE,Fei Xue" w:date="2022-08-10T15:05:21Z">
              <w:r>
                <w:rPr>
                  <w:rFonts w:hint="eastAsia" w:eastAsia="宋体" w:cs="v5.0.0"/>
                  <w:lang w:val="en-US" w:eastAsia="zh-CN"/>
                </w:rPr>
                <w:t>0</w:t>
              </w:r>
            </w:ins>
            <w:ins w:id="670" w:author="ZTE,Fei Xue" w:date="2022-08-10T15:05:21Z">
              <w:r>
                <w:rPr>
                  <w:rFonts w:cs="v5.0.0"/>
                </w:rPr>
                <w:t xml:space="preserve">5 MHz </w:t>
              </w:r>
            </w:ins>
            <w:ins w:id="671" w:author="ZTE,Fei Xue" w:date="2022-08-10T15:05:21Z">
              <w:r>
                <w:rPr>
                  <w:rFonts w:cs="v5.0.0"/>
                </w:rPr>
                <w:sym w:font="Symbol" w:char="F0A3"/>
              </w:r>
            </w:ins>
            <w:ins w:id="672" w:author="ZTE,Fei Xue" w:date="2022-08-10T15:05:21Z">
              <w:r>
                <w:rPr>
                  <w:rFonts w:cs="v5.0.0"/>
                </w:rPr>
                <w:t xml:space="preserve"> f_offset &lt; f_offset</w:t>
              </w:r>
            </w:ins>
            <w:ins w:id="673" w:author="ZTE,Fei Xue" w:date="2022-08-10T15:05:21Z">
              <w:r>
                <w:rPr>
                  <w:rFonts w:cs="v5.0.0"/>
                  <w:vertAlign w:val="subscript"/>
                </w:rPr>
                <w:t>max</w:t>
              </w:r>
            </w:ins>
            <w:ins w:id="674" w:author="ZTE,Fei Xue" w:date="2022-08-10T15:05:21Z">
              <w:r>
                <w:rPr>
                  <w:rFonts w:cs="v5.0.0"/>
                </w:rPr>
                <w:t xml:space="preserve"> </w:t>
              </w:r>
            </w:ins>
          </w:p>
        </w:tc>
        <w:tc>
          <w:tcPr>
            <w:tcW w:w="3455" w:type="dxa"/>
            <w:tcBorders>
              <w:top w:val="single" w:color="auto" w:sz="4" w:space="0"/>
              <w:left w:val="single" w:color="auto" w:sz="4" w:space="0"/>
              <w:bottom w:val="single" w:color="auto" w:sz="4" w:space="0"/>
              <w:right w:val="single" w:color="auto" w:sz="4" w:space="0"/>
            </w:tcBorders>
          </w:tcPr>
          <w:p>
            <w:pPr>
              <w:pStyle w:val="86"/>
              <w:spacing w:line="256" w:lineRule="auto"/>
              <w:rPr>
                <w:ins w:id="675" w:author="ZTE,Fei Xue" w:date="2022-08-10T15:05:21Z"/>
              </w:rPr>
            </w:pPr>
            <w:ins w:id="676" w:author="ZTE,Fei Xue" w:date="2022-08-10T15:05:21Z">
              <w:r>
                <w:rPr>
                  <w:rFonts w:cs="Arial"/>
                  <w:lang w:eastAsia="zh-CN"/>
                </w:rPr>
                <w:t>-29 dBm</w:t>
              </w:r>
            </w:ins>
          </w:p>
        </w:tc>
        <w:tc>
          <w:tcPr>
            <w:tcW w:w="1430" w:type="dxa"/>
            <w:tcBorders>
              <w:top w:val="single" w:color="auto" w:sz="4" w:space="0"/>
              <w:left w:val="single" w:color="auto" w:sz="4" w:space="0"/>
              <w:bottom w:val="single" w:color="auto" w:sz="4" w:space="0"/>
              <w:right w:val="single" w:color="auto" w:sz="4" w:space="0"/>
            </w:tcBorders>
          </w:tcPr>
          <w:p>
            <w:pPr>
              <w:pStyle w:val="86"/>
              <w:spacing w:line="256" w:lineRule="auto"/>
              <w:rPr>
                <w:ins w:id="677" w:author="ZTE,Fei Xue" w:date="2022-08-10T15:05:21Z"/>
              </w:rPr>
            </w:pPr>
            <w:ins w:id="678" w:author="ZTE,Fei Xue" w:date="2022-08-10T15:05:21Z">
              <w: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 w:author="ZTE,Fei Xue" w:date="2022-08-10T15:05:21Z"/>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680" w:author="ZTE,Fei Xue" w:date="2022-08-10T15:05:51Z"/>
                <w:rFonts w:ascii="Arial" w:hAnsi="Arial" w:eastAsia="宋体" w:cs="Arial"/>
                <w:sz w:val="18"/>
                <w:szCs w:val="18"/>
                <w:lang w:eastAsia="zh-CN"/>
              </w:rPr>
            </w:pPr>
            <w:ins w:id="681" w:author="ZTE,Fei Xue" w:date="2022-08-10T15:05:51Z">
              <w:r>
                <w:rPr>
                  <w:rFonts w:ascii="Arial" w:hAnsi="Arial" w:cs="Arial"/>
                  <w:sz w:val="18"/>
                  <w:szCs w:val="18"/>
                  <w:lang w:eastAsia="en-GB"/>
                </w:rPr>
                <w:t>NOTE 1:</w:t>
              </w:r>
            </w:ins>
            <w:ins w:id="682" w:author="ZTE,Fei Xue" w:date="2022-08-10T15:05:51Z">
              <w:r>
                <w:rPr>
                  <w:rFonts w:ascii="Arial" w:hAnsi="Arial" w:cs="Arial"/>
                  <w:sz w:val="18"/>
                  <w:szCs w:val="18"/>
                  <w:lang w:eastAsia="en-GB"/>
                </w:rPr>
                <w:tab/>
              </w:r>
            </w:ins>
            <w:ins w:id="683" w:author="ZTE,Fei Xue" w:date="2022-08-10T15:05:51Z">
              <w:r>
                <w:rPr>
                  <w:rFonts w:ascii="Arial" w:hAnsi="Arial" w:cs="Arial"/>
                  <w:sz w:val="18"/>
                  <w:szCs w:val="18"/>
                  <w:lang w:eastAsia="en-GB"/>
                </w:rPr>
                <w:t xml:space="preserve">For a </w:t>
              </w:r>
            </w:ins>
            <w:ins w:id="684" w:author="ZTE,Fei Xue" w:date="2022-08-10T15:05:51Z">
              <w:r>
                <w:rPr>
                  <w:rFonts w:ascii="Arial" w:hAnsi="Arial" w:cs="Arial"/>
                  <w:i/>
                  <w:iCs/>
                  <w:sz w:val="18"/>
                  <w:szCs w:val="18"/>
                  <w:lang w:eastAsia="en-GB"/>
                </w:rPr>
                <w:t>repeater type 1-C</w:t>
              </w:r>
            </w:ins>
            <w:ins w:id="685" w:author="ZTE,Fei Xue" w:date="2022-08-10T15:05:51Z">
              <w:r>
                <w:rPr>
                  <w:rFonts w:ascii="Arial" w:hAnsi="Arial" w:cs="Arial"/>
                  <w:sz w:val="18"/>
                  <w:szCs w:val="18"/>
                  <w:lang w:eastAsia="en-GB"/>
                </w:rPr>
                <w:t xml:space="preserve"> DL supporting </w:t>
              </w:r>
            </w:ins>
            <w:ins w:id="686" w:author="ZTE,Fei Xue" w:date="2022-08-10T15:05:51Z">
              <w:r>
                <w:rPr>
                  <w:rFonts w:ascii="Arial" w:hAnsi="Arial" w:cs="Arial"/>
                  <w:i/>
                  <w:sz w:val="18"/>
                  <w:szCs w:val="18"/>
                  <w:lang w:eastAsia="en-GB"/>
                </w:rPr>
                <w:t>non-contiguous spectrum</w:t>
              </w:r>
            </w:ins>
            <w:ins w:id="687" w:author="ZTE,Fei Xue" w:date="2022-08-10T15:05:51Z">
              <w:r>
                <w:rPr>
                  <w:rFonts w:ascii="Arial" w:hAnsi="Arial" w:cs="Arial"/>
                  <w:sz w:val="18"/>
                  <w:szCs w:val="18"/>
                  <w:lang w:eastAsia="en-GB"/>
                </w:rPr>
                <w:t xml:space="preserve"> operation within any </w:t>
              </w:r>
            </w:ins>
            <w:ins w:id="688" w:author="ZTE,Fei Xue" w:date="2022-08-10T15:05:51Z">
              <w:r>
                <w:rPr>
                  <w:rFonts w:ascii="Arial" w:hAnsi="Arial" w:cs="Arial"/>
                  <w:i/>
                  <w:sz w:val="18"/>
                  <w:szCs w:val="18"/>
                  <w:lang w:eastAsia="en-GB"/>
                </w:rPr>
                <w:t>operating band</w:t>
              </w:r>
            </w:ins>
            <w:ins w:id="689" w:author="ZTE,Fei Xue" w:date="2022-08-10T15:05:51Z">
              <w:r>
                <w:rPr>
                  <w:rFonts w:ascii="Arial" w:hAnsi="Arial" w:cs="Arial"/>
                  <w:sz w:val="18"/>
                  <w:szCs w:val="18"/>
                  <w:lang w:eastAsia="en-GB"/>
                </w:rPr>
                <w:t xml:space="preserve"> the emission limits within </w:t>
              </w:r>
            </w:ins>
            <w:ins w:id="690" w:author="ZTE,Fei Xue" w:date="2022-08-10T15:05:51Z">
              <w:r>
                <w:rPr>
                  <w:rFonts w:ascii="Arial" w:hAnsi="Arial" w:cs="Arial"/>
                  <w:i/>
                  <w:sz w:val="18"/>
                  <w:szCs w:val="18"/>
                  <w:lang w:eastAsia="en-GB"/>
                </w:rPr>
                <w:t>gaps between passbands</w:t>
              </w:r>
            </w:ins>
            <w:ins w:id="691" w:author="ZTE,Fei Xue" w:date="2022-08-10T15:05:51Z">
              <w:r>
                <w:rPr>
                  <w:rFonts w:ascii="Arial" w:hAnsi="Arial" w:cs="Arial"/>
                  <w:sz w:val="18"/>
                  <w:szCs w:val="18"/>
                  <w:lang w:eastAsia="en-GB"/>
                </w:rPr>
                <w:t xml:space="preserve"> is calculated as a cumulative sum of contributions from adjacent </w:t>
              </w:r>
            </w:ins>
            <w:ins w:id="692" w:author="ZTE,Fei Xue" w:date="2022-08-10T15:05:51Z">
              <w:r>
                <w:rPr>
                  <w:rFonts w:ascii="Arial" w:hAnsi="Arial" w:cs="Arial"/>
                  <w:i/>
                  <w:sz w:val="18"/>
                  <w:szCs w:val="18"/>
                  <w:lang w:eastAsia="en-GB"/>
                </w:rPr>
                <w:t>sub-blocks</w:t>
              </w:r>
            </w:ins>
            <w:ins w:id="693" w:author="ZTE,Fei Xue" w:date="2022-08-10T15:05:51Z">
              <w:r>
                <w:rPr>
                  <w:rFonts w:ascii="Arial" w:hAnsi="Arial" w:cs="Arial"/>
                  <w:sz w:val="18"/>
                  <w:szCs w:val="18"/>
                  <w:lang w:eastAsia="en-GB"/>
                </w:rPr>
                <w:t xml:space="preserve"> on each side of the </w:t>
              </w:r>
            </w:ins>
            <w:ins w:id="694" w:author="ZTE,Fei Xue" w:date="2022-08-10T15:05:51Z">
              <w:r>
                <w:rPr>
                  <w:rFonts w:ascii="Arial" w:hAnsi="Arial" w:cs="Arial"/>
                  <w:i/>
                  <w:sz w:val="18"/>
                  <w:szCs w:val="18"/>
                  <w:lang w:eastAsia="en-GB"/>
                </w:rPr>
                <w:t>gap between passband</w:t>
              </w:r>
            </w:ins>
            <w:ins w:id="695" w:author="ZTE,Fei Xue" w:date="2022-08-10T15:05:51Z">
              <w:r>
                <w:rPr>
                  <w:rFonts w:ascii="Arial" w:hAnsi="Arial" w:cs="Arial"/>
                  <w:sz w:val="18"/>
                  <w:szCs w:val="18"/>
                  <w:lang w:eastAsia="en-GB"/>
                </w:rPr>
                <w:t xml:space="preserve">. Exception is f ≥ </w:t>
              </w:r>
            </w:ins>
            <w:ins w:id="696" w:author="ZTE,Fei Xue" w:date="2022-08-10T15:05:59Z">
              <w:r>
                <w:rPr>
                  <w:rFonts w:hint="eastAsia" w:ascii="Arial" w:hAnsi="Arial" w:cs="Arial"/>
                  <w:sz w:val="18"/>
                  <w:szCs w:val="18"/>
                  <w:lang w:val="en-US" w:eastAsia="zh-CN"/>
                </w:rPr>
                <w:t>4</w:t>
              </w:r>
            </w:ins>
            <w:ins w:id="697" w:author="ZTE,Fei Xue" w:date="2022-08-10T15:05:51Z">
              <w:r>
                <w:rPr>
                  <w:rFonts w:ascii="Arial" w:hAnsi="Arial" w:cs="Arial"/>
                  <w:sz w:val="18"/>
                  <w:szCs w:val="18"/>
                  <w:lang w:eastAsia="en-GB"/>
                </w:rPr>
                <w:t xml:space="preserve">0MHz from both adjacent </w:t>
              </w:r>
            </w:ins>
            <w:ins w:id="698" w:author="ZTE,Fei Xue" w:date="2022-08-10T15:05:51Z">
              <w:r>
                <w:rPr>
                  <w:rFonts w:ascii="Arial" w:hAnsi="Arial" w:cs="Arial"/>
                  <w:i/>
                  <w:sz w:val="18"/>
                  <w:szCs w:val="18"/>
                  <w:lang w:eastAsia="en-GB"/>
                </w:rPr>
                <w:t>sub-blocks</w:t>
              </w:r>
            </w:ins>
            <w:ins w:id="699" w:author="ZTE,Fei Xue" w:date="2022-08-10T15:05:51Z">
              <w:r>
                <w:rPr>
                  <w:rFonts w:ascii="Arial" w:hAnsi="Arial" w:cs="Arial"/>
                  <w:sz w:val="18"/>
                  <w:szCs w:val="18"/>
                  <w:lang w:eastAsia="en-GB"/>
                </w:rPr>
                <w:t xml:space="preserve"> on each side of the </w:t>
              </w:r>
            </w:ins>
            <w:ins w:id="700" w:author="ZTE,Fei Xue" w:date="2022-08-10T15:05:51Z">
              <w:r>
                <w:rPr>
                  <w:rFonts w:ascii="Arial" w:hAnsi="Arial" w:cs="Arial"/>
                  <w:i/>
                  <w:sz w:val="18"/>
                  <w:szCs w:val="18"/>
                  <w:lang w:eastAsia="en-GB"/>
                </w:rPr>
                <w:t>gap between passband</w:t>
              </w:r>
            </w:ins>
            <w:ins w:id="701" w:author="ZTE,Fei Xue" w:date="2022-08-10T15:05:51Z">
              <w:r>
                <w:rPr>
                  <w:rFonts w:ascii="Arial" w:hAnsi="Arial" w:cs="Arial"/>
                  <w:sz w:val="18"/>
                  <w:szCs w:val="18"/>
                  <w:lang w:eastAsia="en-GB"/>
                </w:rPr>
                <w:t xml:space="preserve">, where the emission limits within </w:t>
              </w:r>
            </w:ins>
            <w:ins w:id="702" w:author="ZTE,Fei Xue" w:date="2022-08-10T15:05:51Z">
              <w:r>
                <w:rPr>
                  <w:rFonts w:ascii="Arial" w:hAnsi="Arial" w:cs="Arial"/>
                  <w:i/>
                  <w:sz w:val="18"/>
                  <w:szCs w:val="18"/>
                  <w:lang w:eastAsia="en-GB"/>
                </w:rPr>
                <w:t>gaps between passbands</w:t>
              </w:r>
            </w:ins>
            <w:ins w:id="703" w:author="ZTE,Fei Xue" w:date="2022-08-10T15:05:51Z">
              <w:r>
                <w:rPr>
                  <w:rFonts w:ascii="Arial" w:hAnsi="Arial" w:cs="Arial"/>
                  <w:sz w:val="18"/>
                  <w:szCs w:val="18"/>
                  <w:lang w:eastAsia="en-GB"/>
                </w:rPr>
                <w:t xml:space="preserve"> shall be -</w:t>
              </w:r>
            </w:ins>
            <w:ins w:id="704" w:author="ZTE,Fei Xue" w:date="2022-08-10T15:05:51Z">
              <w:r>
                <w:rPr>
                  <w:rFonts w:ascii="Arial" w:hAnsi="Arial" w:cs="Arial"/>
                  <w:sz w:val="18"/>
                  <w:szCs w:val="18"/>
                  <w:lang w:eastAsia="zh-CN"/>
                </w:rPr>
                <w:t>29</w:t>
              </w:r>
            </w:ins>
            <w:ins w:id="705" w:author="ZTE,Fei Xue" w:date="2022-08-10T15:05:51Z">
              <w:r>
                <w:rPr>
                  <w:rFonts w:ascii="Arial" w:hAnsi="Arial" w:cs="Arial"/>
                  <w:sz w:val="18"/>
                  <w:szCs w:val="18"/>
                  <w:lang w:eastAsia="en-GB"/>
                </w:rPr>
                <w:t>dBm/1</w:t>
              </w:r>
            </w:ins>
            <w:ins w:id="706" w:author="ZTE,Fei Xue" w:date="2022-08-10T15:05:51Z">
              <w:r>
                <w:rPr>
                  <w:rFonts w:ascii="Arial" w:hAnsi="Arial" w:cs="Arial"/>
                  <w:sz w:val="18"/>
                  <w:szCs w:val="18"/>
                  <w:lang w:eastAsia="zh-CN"/>
                </w:rPr>
                <w:t>00k</w:t>
              </w:r>
            </w:ins>
            <w:ins w:id="707" w:author="ZTE,Fei Xue" w:date="2022-08-10T15:05:51Z">
              <w:r>
                <w:rPr>
                  <w:rFonts w:ascii="Arial" w:hAnsi="Arial" w:cs="Arial"/>
                  <w:sz w:val="18"/>
                  <w:szCs w:val="18"/>
                  <w:lang w:eastAsia="en-GB"/>
                </w:rPr>
                <w:t>Hz.</w:t>
              </w:r>
            </w:ins>
          </w:p>
          <w:p>
            <w:pPr>
              <w:keepNext/>
              <w:keepLines/>
              <w:spacing w:after="0"/>
              <w:ind w:left="851" w:hanging="851"/>
              <w:rPr>
                <w:ins w:id="708" w:author="ZTE,Fei Xue" w:date="2022-08-10T15:05:51Z"/>
                <w:rFonts w:ascii="Arial" w:hAnsi="Arial" w:eastAsia="宋体" w:cs="Arial"/>
                <w:sz w:val="18"/>
                <w:szCs w:val="18"/>
                <w:lang w:eastAsia="zh-CN"/>
              </w:rPr>
            </w:pPr>
            <w:ins w:id="709" w:author="ZTE,Fei Xue" w:date="2022-08-10T15:05:51Z">
              <w:r>
                <w:rPr>
                  <w:rFonts w:ascii="Arial" w:hAnsi="Arial" w:cs="Arial"/>
                  <w:sz w:val="18"/>
                  <w:szCs w:val="18"/>
                  <w:lang w:eastAsia="en-GB"/>
                </w:rPr>
                <w:t>NOTE 2:</w:t>
              </w:r>
            </w:ins>
            <w:ins w:id="710" w:author="ZTE,Fei Xue" w:date="2022-08-10T15:05:51Z">
              <w:r>
                <w:rPr>
                  <w:rFonts w:ascii="Arial" w:hAnsi="Arial" w:cs="Arial"/>
                  <w:sz w:val="18"/>
                  <w:szCs w:val="18"/>
                  <w:lang w:eastAsia="en-GB"/>
                </w:rPr>
                <w:tab/>
              </w:r>
            </w:ins>
            <w:ins w:id="711" w:author="ZTE,Fei Xue" w:date="2022-08-10T15:05:51Z">
              <w:r>
                <w:rPr>
                  <w:rFonts w:ascii="Arial" w:hAnsi="Arial" w:cs="Arial"/>
                  <w:sz w:val="18"/>
                  <w:szCs w:val="18"/>
                  <w:lang w:eastAsia="en-GB"/>
                </w:rPr>
                <w:t xml:space="preserve">For a </w:t>
              </w:r>
            </w:ins>
            <w:ins w:id="712" w:author="ZTE,Fei Xue" w:date="2022-08-10T15:05:51Z">
              <w:r>
                <w:rPr>
                  <w:rFonts w:ascii="Arial" w:hAnsi="Arial" w:cs="Arial"/>
                  <w:i/>
                  <w:sz w:val="18"/>
                  <w:szCs w:val="18"/>
                  <w:lang w:eastAsia="en-GB"/>
                </w:rPr>
                <w:t>multi-band connector</w:t>
              </w:r>
            </w:ins>
            <w:ins w:id="713" w:author="ZTE,Fei Xue" w:date="2022-08-10T15:05:51Z">
              <w:r>
                <w:rPr>
                  <w:rFonts w:ascii="Arial" w:hAnsi="Arial" w:cs="Arial"/>
                  <w:sz w:val="18"/>
                  <w:szCs w:val="18"/>
                  <w:lang w:eastAsia="en-GB"/>
                </w:rPr>
                <w:t xml:space="preserve"> with </w:t>
              </w:r>
            </w:ins>
            <w:ins w:id="714" w:author="ZTE,Fei Xue" w:date="2022-08-10T15:05:51Z">
              <w:r>
                <w:rPr>
                  <w:rFonts w:ascii="Arial" w:hAnsi="Arial" w:cs="Arial"/>
                  <w:i/>
                  <w:sz w:val="18"/>
                  <w:szCs w:val="18"/>
                  <w:lang w:eastAsia="en-GB"/>
                </w:rPr>
                <w:t>inter-passband gap</w:t>
              </w:r>
            </w:ins>
            <w:ins w:id="715" w:author="ZTE,Fei Xue" w:date="2022-08-10T15:05:51Z">
              <w:r>
                <w:rPr>
                  <w:rFonts w:ascii="Arial" w:hAnsi="Arial" w:cs="Arial"/>
                  <w:sz w:val="18"/>
                  <w:szCs w:val="18"/>
                  <w:lang w:eastAsia="en-GB"/>
                </w:rPr>
                <w:t xml:space="preserve"> &lt; 2*Δf</w:t>
              </w:r>
            </w:ins>
            <w:ins w:id="716" w:author="ZTE,Fei Xue" w:date="2022-08-10T15:05:51Z">
              <w:r>
                <w:rPr>
                  <w:rFonts w:ascii="Arial" w:hAnsi="Arial" w:cs="Arial"/>
                  <w:sz w:val="18"/>
                  <w:szCs w:val="18"/>
                  <w:vertAlign w:val="subscript"/>
                  <w:lang w:eastAsia="en-GB"/>
                </w:rPr>
                <w:t>OBUE</w:t>
              </w:r>
            </w:ins>
            <w:ins w:id="717" w:author="ZTE,Fei Xue" w:date="2022-08-10T15:05:51Z">
              <w:r>
                <w:rPr>
                  <w:rFonts w:ascii="Arial" w:hAnsi="Arial" w:cs="Arial"/>
                  <w:sz w:val="18"/>
                  <w:szCs w:val="18"/>
                  <w:lang w:eastAsia="en-GB"/>
                </w:rPr>
                <w:t xml:space="preserve"> the emission limits within the </w:t>
              </w:r>
            </w:ins>
            <w:ins w:id="718" w:author="ZTE,Fei Xue" w:date="2022-08-10T15:05:51Z">
              <w:r>
                <w:rPr>
                  <w:rFonts w:ascii="Arial" w:hAnsi="Arial" w:cs="Arial"/>
                  <w:i/>
                  <w:sz w:val="18"/>
                  <w:szCs w:val="18"/>
                  <w:lang w:eastAsia="en-GB"/>
                </w:rPr>
                <w:t>inter-passband gaps</w:t>
              </w:r>
            </w:ins>
            <w:ins w:id="719" w:author="ZTE,Fei Xue" w:date="2022-08-10T15:05:51Z">
              <w:r>
                <w:rPr>
                  <w:rFonts w:ascii="Arial" w:hAnsi="Arial" w:cs="Arial"/>
                  <w:sz w:val="18"/>
                  <w:szCs w:val="18"/>
                  <w:lang w:eastAsia="en-GB"/>
                </w:rPr>
                <w:t xml:space="preserve"> is calculated as a cumulative sum of contributions from adjacent </w:t>
              </w:r>
            </w:ins>
            <w:ins w:id="720" w:author="ZTE,Fei Xue" w:date="2022-08-10T15:05:51Z">
              <w:r>
                <w:rPr>
                  <w:rFonts w:ascii="Arial" w:hAnsi="Arial" w:cs="Arial"/>
                  <w:i/>
                  <w:sz w:val="18"/>
                  <w:szCs w:val="18"/>
                  <w:lang w:eastAsia="en-GB"/>
                </w:rPr>
                <w:t>sub-blocks</w:t>
              </w:r>
            </w:ins>
            <w:ins w:id="721" w:author="ZTE,Fei Xue" w:date="2022-08-10T15:05:51Z">
              <w:r>
                <w:rPr>
                  <w:rFonts w:ascii="Arial" w:hAnsi="Arial" w:cs="Arial"/>
                  <w:sz w:val="18"/>
                  <w:szCs w:val="18"/>
                  <w:lang w:eastAsia="en-GB"/>
                </w:rPr>
                <w:t xml:space="preserve"> or </w:t>
              </w:r>
            </w:ins>
            <w:ins w:id="722" w:author="ZTE,Fei Xue" w:date="2022-08-10T15:05:51Z">
              <w:r>
                <w:rPr>
                  <w:rFonts w:ascii="Arial" w:hAnsi="Arial" w:cs="Arial"/>
                  <w:i/>
                  <w:iCs/>
                  <w:sz w:val="18"/>
                  <w:szCs w:val="18"/>
                  <w:lang w:eastAsia="en-GB"/>
                </w:rPr>
                <w:t>p</w:t>
              </w:r>
            </w:ins>
            <w:ins w:id="723" w:author="ZTE,Fei Xue" w:date="2022-08-10T15:05:51Z">
              <w:r>
                <w:rPr>
                  <w:rFonts w:ascii="Arial" w:hAnsi="Arial" w:cs="Arial"/>
                  <w:i/>
                  <w:sz w:val="18"/>
                  <w:szCs w:val="18"/>
                  <w:lang w:eastAsia="en-GB"/>
                </w:rPr>
                <w:t>assband</w:t>
              </w:r>
            </w:ins>
            <w:ins w:id="724" w:author="ZTE,Fei Xue" w:date="2022-08-10T15:05:51Z">
              <w:r>
                <w:rPr>
                  <w:rFonts w:ascii="Arial" w:hAnsi="Arial" w:cs="Arial"/>
                  <w:sz w:val="18"/>
                  <w:szCs w:val="18"/>
                  <w:lang w:eastAsia="en-GB"/>
                </w:rPr>
                <w:t xml:space="preserve"> on each side of the </w:t>
              </w:r>
            </w:ins>
            <w:ins w:id="725" w:author="ZTE,Fei Xue" w:date="2022-08-10T15:05:51Z">
              <w:r>
                <w:rPr>
                  <w:rFonts w:ascii="Arial" w:hAnsi="Arial" w:cs="Arial"/>
                  <w:i/>
                  <w:sz w:val="18"/>
                  <w:szCs w:val="18"/>
                  <w:lang w:eastAsia="en-GB"/>
                </w:rPr>
                <w:t>inter-passband gap</w:t>
              </w:r>
            </w:ins>
            <w:ins w:id="726" w:author="ZTE,Fei Xue" w:date="2022-08-10T15:05:51Z">
              <w:r>
                <w:rPr>
                  <w:rFonts w:ascii="Arial" w:hAnsi="Arial" w:cs="Arial"/>
                  <w:sz w:val="18"/>
                  <w:szCs w:val="18"/>
                  <w:lang w:eastAsia="en-GB"/>
                </w:rPr>
                <w:t>.</w:t>
              </w:r>
            </w:ins>
          </w:p>
          <w:p>
            <w:pPr>
              <w:pStyle w:val="86"/>
              <w:spacing w:line="256" w:lineRule="auto"/>
              <w:jc w:val="both"/>
              <w:rPr>
                <w:ins w:id="727" w:author="ZTE,Fei Xue" w:date="2022-08-10T15:05:21Z"/>
              </w:rPr>
            </w:pPr>
            <w:ins w:id="728" w:author="ZTE,Fei Xue" w:date="2022-08-10T15:05:51Z">
              <w:r>
                <w:rPr>
                  <w:rFonts w:ascii="Arial" w:hAnsi="Arial" w:cs="Arial"/>
                  <w:sz w:val="18"/>
                  <w:szCs w:val="18"/>
                  <w:lang w:eastAsia="en-GB"/>
                </w:rPr>
                <w:t>NOTE 3</w:t>
              </w:r>
            </w:ins>
            <w:ins w:id="729" w:author="ZTE,Fei Xue" w:date="2022-08-10T15:05:51Z">
              <w:r>
                <w:rPr>
                  <w:rFonts w:ascii="Arial" w:hAnsi="Arial" w:cs="Arial"/>
                  <w:sz w:val="18"/>
                  <w:szCs w:val="18"/>
                  <w:lang w:eastAsia="zh-CN"/>
                </w:rPr>
                <w:t>:</w:t>
              </w:r>
            </w:ins>
            <w:ins w:id="730" w:author="ZTE,Fei Xue" w:date="2022-08-10T15:05:51Z">
              <w:r>
                <w:rPr>
                  <w:rFonts w:ascii="Arial" w:hAnsi="Arial" w:cs="Arial"/>
                  <w:sz w:val="18"/>
                  <w:szCs w:val="18"/>
                  <w:lang w:eastAsia="zh-CN"/>
                </w:rPr>
                <w:tab/>
              </w:r>
            </w:ins>
            <w:ins w:id="731" w:author="ZTE,Fei Xue" w:date="2022-08-10T15:05:51Z">
              <w:r>
                <w:rPr>
                  <w:rFonts w:ascii="Arial" w:hAnsi="Arial" w:cs="Arial"/>
                  <w:sz w:val="18"/>
                  <w:szCs w:val="18"/>
                  <w:lang w:eastAsia="en-GB"/>
                </w:rPr>
                <w:t xml:space="preserve">The requirement is not applicable when </w:t>
              </w:r>
            </w:ins>
            <w:ins w:id="732" w:author="ZTE,Fei Xue" w:date="2022-08-10T15:05:51Z">
              <w:r>
                <w:rPr>
                  <w:rFonts w:ascii="Arial" w:hAnsi="Arial" w:cs="Arial"/>
                  <w:sz w:val="18"/>
                  <w:szCs w:val="18"/>
                  <w:lang w:eastAsia="en-GB"/>
                </w:rPr>
                <w:sym w:font="Symbol" w:char="F044"/>
              </w:r>
            </w:ins>
            <w:ins w:id="733" w:author="ZTE,Fei Xue" w:date="2022-08-10T15:05:51Z">
              <w:r>
                <w:rPr>
                  <w:rFonts w:ascii="Arial" w:hAnsi="Arial" w:cs="Arial"/>
                  <w:sz w:val="18"/>
                  <w:szCs w:val="18"/>
                  <w:lang w:eastAsia="en-GB"/>
                </w:rPr>
                <w:t>f</w:t>
              </w:r>
            </w:ins>
            <w:ins w:id="734" w:author="ZTE,Fei Xue" w:date="2022-08-10T15:05:51Z">
              <w:r>
                <w:rPr>
                  <w:rFonts w:ascii="Arial" w:hAnsi="Arial" w:cs="Arial"/>
                  <w:sz w:val="18"/>
                  <w:szCs w:val="18"/>
                  <w:vertAlign w:val="subscript"/>
                  <w:lang w:eastAsia="en-GB"/>
                </w:rPr>
                <w:t>max</w:t>
              </w:r>
            </w:ins>
            <w:ins w:id="735" w:author="ZTE,Fei Xue" w:date="2022-08-10T15:05:51Z">
              <w:r>
                <w:rPr>
                  <w:rFonts w:ascii="Arial" w:hAnsi="Arial" w:cs="Arial"/>
                  <w:sz w:val="18"/>
                  <w:szCs w:val="18"/>
                  <w:lang w:eastAsia="en-GB"/>
                </w:rPr>
                <w:t xml:space="preserve"> &lt; </w:t>
              </w:r>
            </w:ins>
            <w:ins w:id="736" w:author="ZTE,Fei Xue" w:date="2022-08-10T15:05:56Z">
              <w:r>
                <w:rPr>
                  <w:rFonts w:hint="eastAsia" w:ascii="Arial" w:hAnsi="Arial" w:cs="Arial"/>
                  <w:sz w:val="18"/>
                  <w:szCs w:val="18"/>
                  <w:lang w:val="en-US" w:eastAsia="zh-CN"/>
                </w:rPr>
                <w:t>4</w:t>
              </w:r>
            </w:ins>
            <w:ins w:id="737" w:author="ZTE,Fei Xue" w:date="2022-08-10T15:05:51Z">
              <w:r>
                <w:rPr>
                  <w:rFonts w:ascii="Arial" w:hAnsi="Arial" w:cs="Arial"/>
                  <w:sz w:val="18"/>
                  <w:szCs w:val="18"/>
                  <w:lang w:eastAsia="en-GB"/>
                </w:rPr>
                <w:t>0 MHz.</w:t>
              </w:r>
            </w:ins>
          </w:p>
        </w:tc>
      </w:tr>
    </w:tbl>
    <w:p>
      <w:pPr>
        <w:rPr>
          <w:lang w:eastAsia="en-GB"/>
        </w:rPr>
      </w:pPr>
    </w:p>
    <w:p>
      <w:pPr>
        <w:pStyle w:val="6"/>
        <w:rPr>
          <w:lang w:eastAsia="en-GB"/>
        </w:rPr>
      </w:pPr>
      <w:bookmarkStart w:id="235" w:name="_Toc37260177"/>
      <w:bookmarkStart w:id="236" w:name="_Toc13080210"/>
      <w:bookmarkStart w:id="237" w:name="_Toc61183425"/>
      <w:bookmarkStart w:id="238" w:name="_Toc82450620"/>
      <w:bookmarkStart w:id="239" w:name="_Toc106094113"/>
      <w:bookmarkStart w:id="240" w:name="_Toc61184603"/>
      <w:bookmarkStart w:id="241" w:name="_Toc36817261"/>
      <w:bookmarkStart w:id="242" w:name="_Toc44712167"/>
      <w:bookmarkStart w:id="243" w:name="_Toc29811709"/>
      <w:bookmarkStart w:id="244" w:name="_Toc61184993"/>
      <w:bookmarkStart w:id="245" w:name="_Toc57821149"/>
      <w:bookmarkStart w:id="246" w:name="_Toc76541990"/>
      <w:bookmarkStart w:id="247" w:name="_Toc53185370"/>
      <w:bookmarkStart w:id="248" w:name="_Toc82449972"/>
      <w:bookmarkStart w:id="249" w:name="_Toc53185746"/>
      <w:bookmarkStart w:id="250" w:name="_Toc37267565"/>
      <w:bookmarkStart w:id="251" w:name="_Toc57820222"/>
      <w:bookmarkStart w:id="252" w:name="_Toc61183819"/>
      <w:bookmarkStart w:id="253" w:name="_Toc61184211"/>
      <w:bookmarkStart w:id="254" w:name="_Toc66386336"/>
      <w:bookmarkStart w:id="255" w:name="_Toc74583177"/>
      <w:bookmarkStart w:id="256" w:name="_Toc45893480"/>
      <w:r>
        <w:rPr>
          <w:lang w:eastAsia="en-GB"/>
        </w:rPr>
        <w:t>6.5.3.2.4</w:t>
      </w:r>
      <w:r>
        <w:rPr>
          <w:lang w:eastAsia="en-GB"/>
        </w:rPr>
        <w:tab/>
      </w:r>
      <w:r>
        <w:rPr>
          <w:lang w:eastAsia="en-GB"/>
        </w:rPr>
        <w:t xml:space="preserve">Minimum requirements </w:t>
      </w:r>
      <w:r>
        <w:rPr>
          <w:lang w:eastAsia="zh-CN"/>
        </w:rPr>
        <w:t xml:space="preserve">for Local Area </w:t>
      </w:r>
      <w:r>
        <w:rPr>
          <w:i/>
          <w:iCs/>
          <w:lang w:eastAsia="zh-CN"/>
        </w:rPr>
        <w:t>repeater type 1-C</w:t>
      </w:r>
      <w:r>
        <w:rPr>
          <w:lang w:eastAsia="zh-CN"/>
        </w:rPr>
        <w:t xml:space="preserve"> (Category A and B)</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rPr>
          <w:lang w:eastAsia="en-GB"/>
        </w:rPr>
      </w:pPr>
      <w:r>
        <w:rPr>
          <w:lang w:eastAsia="en-GB"/>
        </w:rPr>
        <w:t xml:space="preserve">For </w:t>
      </w:r>
      <w:r>
        <w:rPr>
          <w:lang w:eastAsia="zh-CN"/>
        </w:rPr>
        <w:t>Local Area</w:t>
      </w:r>
      <w:r>
        <w:rPr>
          <w:lang w:eastAsia="en-GB"/>
        </w:rPr>
        <w:t xml:space="preserve"> </w:t>
      </w:r>
      <w:r>
        <w:rPr>
          <w:i/>
          <w:iCs/>
          <w:lang w:eastAsia="zh-CN"/>
        </w:rPr>
        <w:t>repeater type 1-C</w:t>
      </w:r>
      <w:r>
        <w:rPr>
          <w:lang w:eastAsia="zh-CN"/>
        </w:rPr>
        <w:t xml:space="preserve">, </w:t>
      </w:r>
      <w:r>
        <w:rPr>
          <w:i/>
          <w:lang w:eastAsia="en-GB"/>
        </w:rPr>
        <w:t>minimum requirements</w:t>
      </w:r>
      <w:r>
        <w:rPr>
          <w:lang w:eastAsia="en-GB"/>
        </w:rPr>
        <w:t xml:space="preserve"> are specified in table 6.5.3.2.4</w:t>
      </w:r>
      <w:r>
        <w:rPr>
          <w:lang w:eastAsia="zh-CN"/>
        </w:rPr>
        <w:t>-</w:t>
      </w:r>
      <w:r>
        <w:rPr>
          <w:lang w:eastAsia="en-GB"/>
        </w:rPr>
        <w:t>1.</w:t>
      </w:r>
    </w:p>
    <w:p>
      <w:pPr>
        <w:pStyle w:val="94"/>
        <w:rPr>
          <w:rFonts w:cs="v5.0.0"/>
          <w:lang w:eastAsia="en-GB"/>
        </w:rPr>
      </w:pPr>
      <w:r>
        <w:rPr>
          <w:lang w:eastAsia="en-GB"/>
        </w:rPr>
        <w:t xml:space="preserve">Table </w:t>
      </w:r>
      <w:r>
        <w:rPr>
          <w:rFonts w:cs="v5.0.0"/>
          <w:lang w:eastAsia="en-GB"/>
        </w:rPr>
        <w:t>6.5.3.2.4</w:t>
      </w:r>
      <w:r>
        <w:rPr>
          <w:rFonts w:cs="v5.0.0"/>
          <w:lang w:eastAsia="zh-CN"/>
        </w:rPr>
        <w:t>-</w:t>
      </w:r>
      <w:r>
        <w:rPr>
          <w:rFonts w:eastAsia="宋体"/>
          <w:lang w:eastAsia="zh-CN"/>
        </w:rPr>
        <w:t>1</w:t>
      </w:r>
      <w:r>
        <w:rPr>
          <w:lang w:eastAsia="en-GB"/>
        </w:rPr>
        <w:t xml:space="preserve">: Local Area </w:t>
      </w:r>
      <w:r>
        <w:rPr>
          <w:i/>
          <w:iCs/>
          <w:lang w:eastAsia="en-GB"/>
        </w:rPr>
        <w:t>repeater type 1-C</w:t>
      </w:r>
      <w:r>
        <w:rPr>
          <w:lang w:eastAsia="en-GB"/>
        </w:rPr>
        <w:t xml:space="preserve"> operating band unwanted emission limits</w:t>
      </w:r>
    </w:p>
    <w:tbl>
      <w:tblPr>
        <w:tblStyle w:val="63"/>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 xml:space="preserve">Frequency offset of measurement filter </w:t>
            </w:r>
            <w:r>
              <w:rPr>
                <w:rFonts w:ascii="Arial" w:hAnsi="Arial" w:cs="Arial"/>
                <w:b/>
                <w:sz w:val="18"/>
                <w:szCs w:val="18"/>
                <w:lang w:eastAsia="en-GB"/>
              </w:rPr>
              <w:noBreakHyphen/>
            </w:r>
            <w:r>
              <w:rPr>
                <w:rFonts w:ascii="Arial" w:hAnsi="Arial" w:cs="Arial"/>
                <w:b/>
                <w:sz w:val="18"/>
                <w:szCs w:val="18"/>
                <w:lang w:eastAsia="en-GB"/>
              </w:rPr>
              <w:t xml:space="preserve">3dB point, </w:t>
            </w:r>
            <w:r>
              <w:rPr>
                <w:rFonts w:ascii="Arial" w:hAnsi="Arial" w:cs="Arial"/>
                <w:b/>
                <w:sz w:val="18"/>
                <w:szCs w:val="18"/>
                <w:lang w:eastAsia="en-GB"/>
              </w:rPr>
              <w:sym w:font="Symbol" w:char="F044"/>
            </w:r>
            <w:r>
              <w:rPr>
                <w:rFonts w:ascii="Arial" w:hAnsi="Arial" w:cs="Arial"/>
                <w:b/>
                <w:sz w:val="18"/>
                <w:szCs w:val="18"/>
                <w:lang w:eastAsia="en-GB"/>
              </w:rPr>
              <w:t>f</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sz w:val="18"/>
                <w:szCs w:val="18"/>
                <w:lang w:eastAsia="en-GB"/>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szCs w:val="18"/>
                <w:lang w:eastAsia="en-GB"/>
              </w:rPr>
            </w:pPr>
            <w:r>
              <w:rPr>
                <w:rFonts w:ascii="Arial" w:hAnsi="Arial" w:cs="Arial"/>
                <w:b/>
                <w:i/>
                <w:sz w:val="18"/>
                <w:szCs w:val="18"/>
                <w:lang w:eastAsia="zh-CN"/>
              </w:rPr>
              <w:t>Minimum requirements</w:t>
            </w:r>
            <w:r>
              <w:rPr>
                <w:rFonts w:ascii="Arial" w:hAnsi="Arial" w:cs="Arial"/>
                <w:b/>
                <w:sz w:val="18"/>
                <w:szCs w:val="18"/>
                <w:lang w:eastAsia="en-GB"/>
              </w:rPr>
              <w:t xml:space="preserve"> (Note 1, 2)</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szCs w:val="18"/>
                <w:lang w:eastAsia="zh-CN"/>
              </w:rPr>
            </w:pPr>
            <w:r>
              <w:rPr>
                <w:rFonts w:ascii="Arial" w:hAnsi="Arial" w:cs="Arial"/>
                <w:b/>
                <w:i/>
                <w:sz w:val="18"/>
                <w:szCs w:val="18"/>
                <w:lang w:eastAsia="en-GB"/>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 &lt; 5 MHz</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0.05 MHz </w:t>
            </w:r>
            <w:r>
              <w:rPr>
                <w:rFonts w:ascii="Arial" w:hAnsi="Arial" w:cs="Arial"/>
                <w:sz w:val="18"/>
                <w:szCs w:val="18"/>
                <w:lang w:eastAsia="en-GB"/>
              </w:rPr>
              <w:sym w:font="Symbol" w:char="F0A3"/>
            </w:r>
            <w:r>
              <w:rPr>
                <w:rFonts w:ascii="Arial" w:hAnsi="Arial" w:cs="Arial"/>
                <w:sz w:val="18"/>
                <w:szCs w:val="18"/>
                <w:lang w:eastAsia="en-GB"/>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val="en-US" w:eastAsia="zh-CN"/>
              </w:rPr>
              <w:drawing>
                <wp:inline distT="0" distB="0" distL="0" distR="0">
                  <wp:extent cx="1931035"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31035" cy="361950"/>
                          </a:xfrm>
                          <a:prstGeom prst="rect">
                            <a:avLst/>
                          </a:prstGeom>
                          <a:noFill/>
                          <a:ln>
                            <a:noFill/>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 MHz </w:t>
            </w:r>
            <w:r>
              <w:rPr>
                <w:rFonts w:ascii="Arial" w:hAnsi="Arial" w:cs="Arial"/>
                <w:sz w:val="18"/>
                <w:szCs w:val="18"/>
                <w:lang w:eastAsia="en-GB"/>
              </w:rPr>
              <w:sym w:font="Symbol" w:char="F0A3"/>
            </w:r>
            <w:r>
              <w:rPr>
                <w:rFonts w:ascii="Arial" w:hAnsi="Arial" w:cs="Arial"/>
                <w:sz w:val="18"/>
                <w:szCs w:val="18"/>
                <w:lang w:val="sv-SE" w:eastAsia="en-GB"/>
              </w:rPr>
              <w:t xml:space="preserve"> </w:t>
            </w:r>
            <w:r>
              <w:rPr>
                <w:rFonts w:ascii="Arial" w:hAnsi="Arial" w:cs="Arial"/>
                <w:sz w:val="18"/>
                <w:szCs w:val="18"/>
                <w:lang w:eastAsia="en-GB"/>
              </w:rPr>
              <w:sym w:font="Symbol" w:char="F044"/>
            </w:r>
            <w:r>
              <w:rPr>
                <w:rFonts w:ascii="Arial" w:hAnsi="Arial" w:cs="Arial"/>
                <w:sz w:val="18"/>
                <w:szCs w:val="18"/>
                <w:lang w:val="sv-SE" w:eastAsia="en-GB"/>
              </w:rPr>
              <w:t xml:space="preserve">f &lt; </w:t>
            </w:r>
            <w:r>
              <w:rPr>
                <w:rFonts w:ascii="Arial" w:hAnsi="Arial" w:cs="Arial"/>
                <w:sz w:val="18"/>
                <w:szCs w:val="18"/>
                <w:lang w:val="sv-SE" w:eastAsia="zh-CN"/>
              </w:rPr>
              <w:t>min(</w:t>
            </w:r>
            <w:r>
              <w:rPr>
                <w:rFonts w:ascii="Arial" w:hAnsi="Arial" w:cs="Arial"/>
                <w:sz w:val="18"/>
                <w:szCs w:val="18"/>
                <w:lang w:val="sv-SE" w:eastAsia="en-GB"/>
              </w:rPr>
              <w:t>10 MHz</w:t>
            </w:r>
            <w:r>
              <w:rPr>
                <w:rFonts w:ascii="Arial" w:hAnsi="Arial" w:cs="Arial"/>
                <w:sz w:val="18"/>
                <w:szCs w:val="18"/>
                <w:lang w:val="sv-SE" w:eastAsia="zh-CN"/>
              </w:rPr>
              <w:t xml:space="preserve">, </w:t>
            </w:r>
            <w:r>
              <w:rPr>
                <w:rFonts w:ascii="Arial" w:hAnsi="Arial" w:cs="Arial"/>
                <w:sz w:val="18"/>
                <w:szCs w:val="18"/>
                <w:lang w:eastAsia="zh-CN"/>
              </w:rPr>
              <w:t>Δ</w:t>
            </w:r>
            <w:r>
              <w:rPr>
                <w:rFonts w:ascii="Arial" w:hAnsi="Arial" w:cs="Arial"/>
                <w:sz w:val="18"/>
                <w:szCs w:val="18"/>
                <w:lang w:val="sv-SE" w:eastAsia="zh-CN"/>
              </w:rPr>
              <w:t>f</w:t>
            </w:r>
            <w:r>
              <w:rPr>
                <w:rFonts w:ascii="Arial" w:hAnsi="Arial" w:cs="Arial"/>
                <w:sz w:val="18"/>
                <w:szCs w:val="18"/>
                <w:vertAlign w:val="subscript"/>
                <w:lang w:val="sv-SE" w:eastAsia="zh-CN"/>
              </w:rPr>
              <w:t>max</w:t>
            </w:r>
            <w:r>
              <w:rPr>
                <w:rFonts w:ascii="Arial" w:hAnsi="Arial" w:cs="Arial"/>
                <w:sz w:val="18"/>
                <w:szCs w:val="18"/>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sv-SE" w:eastAsia="en-GB"/>
              </w:rPr>
            </w:pPr>
            <w:r>
              <w:rPr>
                <w:rFonts w:ascii="Arial" w:hAnsi="Arial" w:cs="Arial"/>
                <w:sz w:val="18"/>
                <w:szCs w:val="18"/>
                <w:lang w:val="sv-SE" w:eastAsia="en-GB"/>
              </w:rPr>
              <w:t xml:space="preserve">5.05 MHz </w:t>
            </w:r>
            <w:r>
              <w:rPr>
                <w:rFonts w:ascii="Arial" w:hAnsi="Arial" w:cs="Arial"/>
                <w:sz w:val="18"/>
                <w:szCs w:val="18"/>
                <w:lang w:eastAsia="en-GB"/>
              </w:rPr>
              <w:sym w:font="Symbol" w:char="F0A3"/>
            </w:r>
            <w:r>
              <w:rPr>
                <w:rFonts w:ascii="Arial" w:hAnsi="Arial" w:cs="Arial"/>
                <w:sz w:val="18"/>
                <w:szCs w:val="18"/>
                <w:lang w:val="sv-SE" w:eastAsia="en-GB"/>
              </w:rPr>
              <w:t xml:space="preserve"> f_offset &lt; </w:t>
            </w:r>
            <w:r>
              <w:rPr>
                <w:rFonts w:ascii="Arial" w:hAnsi="Arial" w:cs="Arial"/>
                <w:sz w:val="18"/>
                <w:szCs w:val="18"/>
                <w:lang w:val="sv-SE" w:eastAsia="zh-CN"/>
              </w:rPr>
              <w:t>min(</w:t>
            </w:r>
            <w:r>
              <w:rPr>
                <w:rFonts w:ascii="Arial" w:hAnsi="Arial" w:cs="Arial"/>
                <w:sz w:val="18"/>
                <w:szCs w:val="18"/>
                <w:lang w:val="sv-SE" w:eastAsia="en-GB"/>
              </w:rPr>
              <w:t>10.05 MHz</w:t>
            </w:r>
            <w:r>
              <w:rPr>
                <w:rFonts w:ascii="Arial" w:hAnsi="Arial" w:cs="Arial"/>
                <w:sz w:val="18"/>
                <w:szCs w:val="18"/>
                <w:lang w:val="sv-SE" w:eastAsia="zh-CN"/>
              </w:rPr>
              <w:t>, f_offset</w:t>
            </w:r>
            <w:r>
              <w:rPr>
                <w:rFonts w:ascii="Arial" w:hAnsi="Arial" w:cs="Arial"/>
                <w:sz w:val="18"/>
                <w:szCs w:val="18"/>
                <w:vertAlign w:val="subscript"/>
                <w:lang w:val="sv-SE" w:eastAsia="zh-CN"/>
              </w:rPr>
              <w:t>max</w:t>
            </w:r>
            <w:r>
              <w:rPr>
                <w:rFonts w:ascii="Arial" w:hAnsi="Arial" w:cs="Arial"/>
                <w:sz w:val="18"/>
                <w:szCs w:val="18"/>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86"/>
              <w:rPr>
                <w:lang w:eastAsia="en-GB"/>
              </w:rPr>
            </w:pPr>
            <w:r>
              <w:rPr>
                <w:lang w:eastAsia="en-GB"/>
              </w:rPr>
              <w:t>-</w:t>
            </w:r>
            <w:r>
              <w:rPr>
                <w:lang w:eastAsia="zh-CN"/>
              </w:rPr>
              <w:t>37</w:t>
            </w:r>
            <w:r>
              <w:rPr>
                <w:lang w:eastAsia="en-GB"/>
              </w:rPr>
              <w:t xml:space="preserve"> dBm</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 MHz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 xml:space="preserve">f </w:t>
            </w:r>
            <w:r>
              <w:rPr>
                <w:rFonts w:ascii="Arial" w:hAnsi="Arial" w:cs="Arial"/>
                <w:sz w:val="18"/>
                <w:szCs w:val="18"/>
                <w:lang w:eastAsia="en-GB"/>
              </w:rPr>
              <w:sym w:font="Symbol" w:char="F0A3"/>
            </w:r>
            <w:r>
              <w:rPr>
                <w:rFonts w:ascii="Arial" w:hAnsi="Arial" w:cs="Arial"/>
                <w:sz w:val="18"/>
                <w:szCs w:val="18"/>
                <w:lang w:eastAsia="en-GB"/>
              </w:rPr>
              <w:t xml:space="preserve">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p>
        </w:tc>
        <w:tc>
          <w:tcPr>
            <w:tcW w:w="297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10.05 MHz </w:t>
            </w:r>
            <w:r>
              <w:rPr>
                <w:rFonts w:ascii="Arial" w:hAnsi="Arial" w:cs="Arial"/>
                <w:sz w:val="18"/>
                <w:szCs w:val="18"/>
                <w:lang w:eastAsia="en-GB"/>
              </w:rPr>
              <w:sym w:font="Symbol" w:char="F0A3"/>
            </w:r>
            <w:r>
              <w:rPr>
                <w:rFonts w:ascii="Arial" w:hAnsi="Arial" w:cs="Arial"/>
                <w:sz w:val="18"/>
                <w:szCs w:val="18"/>
                <w:lang w:eastAsia="en-GB"/>
              </w:rPr>
              <w:t xml:space="preserve"> f_offset &lt; f_offset</w:t>
            </w:r>
            <w:r>
              <w:rPr>
                <w:rFonts w:ascii="Arial" w:hAnsi="Arial" w:cs="Arial"/>
                <w:sz w:val="18"/>
                <w:szCs w:val="18"/>
                <w:vertAlign w:val="subscript"/>
                <w:lang w:eastAsia="en-GB"/>
              </w:rPr>
              <w:t>max</w:t>
            </w:r>
            <w:r>
              <w:rPr>
                <w:rFonts w:ascii="Arial" w:hAnsi="Arial" w:cs="Arial"/>
                <w:sz w:val="18"/>
                <w:szCs w:val="18"/>
                <w:lang w:eastAsia="en-GB"/>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6"/>
              <w:rPr>
                <w:lang w:eastAsia="en-GB"/>
              </w:rPr>
            </w:pPr>
            <w:r>
              <w:rPr>
                <w:lang w:eastAsia="en-GB"/>
              </w:rPr>
              <w:t>-</w:t>
            </w:r>
            <w:r>
              <w:rPr>
                <w:lang w:eastAsia="zh-CN"/>
              </w:rPr>
              <w:t>37</w:t>
            </w:r>
            <w:r>
              <w:rPr>
                <w:lang w:eastAsia="en-GB"/>
              </w:rPr>
              <w:t xml:space="preserve"> dBm </w:t>
            </w:r>
            <w:r>
              <w:rPr>
                <w:lang w:eastAsia="zh-CN"/>
              </w:rPr>
              <w:t>(Note 10)</w:t>
            </w:r>
          </w:p>
        </w:tc>
        <w:tc>
          <w:tcPr>
            <w:tcW w:w="143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宋体" w:cs="Arial"/>
                <w:sz w:val="18"/>
                <w:szCs w:val="18"/>
                <w:lang w:eastAsia="zh-CN"/>
              </w:rPr>
            </w:pPr>
            <w:r>
              <w:rPr>
                <w:rFonts w:ascii="Arial" w:hAnsi="Arial" w:cs="Arial"/>
                <w:sz w:val="18"/>
                <w:szCs w:val="18"/>
                <w:lang w:eastAsia="en-GB"/>
              </w:rPr>
              <w:t>NOTE 1:</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iCs/>
                <w:sz w:val="18"/>
                <w:szCs w:val="18"/>
                <w:lang w:eastAsia="en-GB"/>
              </w:rPr>
              <w:t>repeater type 1-C</w:t>
            </w:r>
            <w:r>
              <w:rPr>
                <w:rFonts w:ascii="Arial" w:hAnsi="Arial" w:cs="Arial"/>
                <w:sz w:val="18"/>
                <w:szCs w:val="18"/>
                <w:lang w:eastAsia="en-GB"/>
              </w:rPr>
              <w:t xml:space="preserve"> supporting </w:t>
            </w:r>
            <w:r>
              <w:rPr>
                <w:rFonts w:ascii="Arial" w:hAnsi="Arial" w:cs="Arial"/>
                <w:i/>
                <w:sz w:val="18"/>
                <w:szCs w:val="18"/>
                <w:lang w:eastAsia="en-GB"/>
              </w:rPr>
              <w:t>non-contiguous spectrum</w:t>
            </w:r>
            <w:r>
              <w:rPr>
                <w:rFonts w:ascii="Arial" w:hAnsi="Arial" w:cs="Arial"/>
                <w:sz w:val="18"/>
                <w:szCs w:val="18"/>
                <w:lang w:eastAsia="en-GB"/>
              </w:rPr>
              <w:t xml:space="preserve"> operation within any </w:t>
            </w:r>
            <w:r>
              <w:rPr>
                <w:rFonts w:ascii="Arial" w:hAnsi="Arial" w:cs="Arial"/>
                <w:i/>
                <w:sz w:val="18"/>
                <w:szCs w:val="18"/>
                <w:lang w:eastAsia="en-GB"/>
              </w:rPr>
              <w:t>operating band</w:t>
            </w:r>
            <w:r>
              <w:rPr>
                <w:rFonts w:ascii="Arial" w:hAnsi="Arial" w:cs="Arial"/>
                <w:sz w:val="18"/>
                <w:szCs w:val="18"/>
                <w:lang w:eastAsia="en-GB"/>
              </w:rPr>
              <w:t xml:space="preserv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Exception is f ≥ 10MHz from both adjacent </w:t>
            </w:r>
            <w:r>
              <w:rPr>
                <w:rFonts w:ascii="Arial" w:hAnsi="Arial" w:cs="Arial"/>
                <w:i/>
                <w:sz w:val="18"/>
                <w:szCs w:val="18"/>
                <w:lang w:eastAsia="en-GB"/>
              </w:rPr>
              <w:t>sub-blocks</w:t>
            </w:r>
            <w:r>
              <w:rPr>
                <w:rFonts w:ascii="Arial" w:hAnsi="Arial" w:cs="Arial"/>
                <w:sz w:val="18"/>
                <w:szCs w:val="18"/>
                <w:lang w:eastAsia="en-GB"/>
              </w:rPr>
              <w:t xml:space="preserve"> on each side of the </w:t>
            </w:r>
            <w:r>
              <w:rPr>
                <w:rFonts w:ascii="Arial" w:hAnsi="Arial" w:cs="Arial"/>
                <w:i/>
                <w:sz w:val="18"/>
                <w:szCs w:val="18"/>
                <w:lang w:eastAsia="en-GB"/>
              </w:rPr>
              <w:t>gap between passband</w:t>
            </w:r>
            <w:r>
              <w:rPr>
                <w:rFonts w:ascii="Arial" w:hAnsi="Arial" w:cs="Arial"/>
                <w:sz w:val="18"/>
                <w:szCs w:val="18"/>
                <w:lang w:eastAsia="en-GB"/>
              </w:rPr>
              <w:t xml:space="preserve">, where the emission limits within </w:t>
            </w:r>
            <w:r>
              <w:rPr>
                <w:rFonts w:ascii="Arial" w:hAnsi="Arial" w:cs="Arial"/>
                <w:i/>
                <w:sz w:val="18"/>
                <w:szCs w:val="18"/>
                <w:lang w:eastAsia="en-GB"/>
              </w:rPr>
              <w:t>gaps between passbands</w:t>
            </w:r>
            <w:r>
              <w:rPr>
                <w:rFonts w:ascii="Arial" w:hAnsi="Arial" w:cs="Arial"/>
                <w:sz w:val="18"/>
                <w:szCs w:val="18"/>
                <w:lang w:eastAsia="en-GB"/>
              </w:rPr>
              <w:t xml:space="preserve"> shall be -37dBm/100kHz.</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2:</w:t>
            </w:r>
            <w:r>
              <w:rPr>
                <w:rFonts w:ascii="Arial" w:hAnsi="Arial" w:cs="Arial"/>
                <w:sz w:val="18"/>
                <w:szCs w:val="18"/>
                <w:lang w:eastAsia="en-GB"/>
              </w:rPr>
              <w:tab/>
            </w:r>
            <w:r>
              <w:rPr>
                <w:rFonts w:ascii="Arial" w:hAnsi="Arial" w:cs="Arial"/>
                <w:sz w:val="18"/>
                <w:szCs w:val="18"/>
                <w:lang w:eastAsia="en-GB"/>
              </w:rPr>
              <w:t xml:space="preserve">For a </w:t>
            </w:r>
            <w:r>
              <w:rPr>
                <w:rFonts w:ascii="Arial" w:hAnsi="Arial" w:cs="Arial"/>
                <w:i/>
                <w:sz w:val="18"/>
                <w:szCs w:val="18"/>
                <w:lang w:eastAsia="en-GB"/>
              </w:rPr>
              <w:t>multi-band connector</w:t>
            </w:r>
            <w:r>
              <w:rPr>
                <w:rFonts w:ascii="Arial" w:hAnsi="Arial" w:cs="Arial"/>
                <w:sz w:val="18"/>
                <w:szCs w:val="18"/>
                <w:lang w:eastAsia="en-GB"/>
              </w:rPr>
              <w:t xml:space="preserve"> with </w:t>
            </w:r>
            <w:r>
              <w:rPr>
                <w:rFonts w:ascii="Arial" w:hAnsi="Arial" w:cs="Arial"/>
                <w:i/>
                <w:sz w:val="18"/>
                <w:szCs w:val="18"/>
                <w:lang w:eastAsia="en-GB"/>
              </w:rPr>
              <w:t>inter-passband gap</w:t>
            </w:r>
            <w:r>
              <w:rPr>
                <w:rFonts w:ascii="Arial" w:hAnsi="Arial" w:cs="Arial"/>
                <w:sz w:val="18"/>
                <w:szCs w:val="18"/>
                <w:lang w:eastAsia="en-GB"/>
              </w:rPr>
              <w:t xml:space="preserve"> &lt; 2*Δf</w:t>
            </w:r>
            <w:r>
              <w:rPr>
                <w:rFonts w:ascii="Arial" w:hAnsi="Arial" w:cs="Arial"/>
                <w:sz w:val="18"/>
                <w:szCs w:val="18"/>
                <w:vertAlign w:val="subscript"/>
                <w:lang w:eastAsia="en-GB"/>
              </w:rPr>
              <w:t>OBUE</w:t>
            </w:r>
            <w:r>
              <w:rPr>
                <w:rFonts w:ascii="Arial" w:hAnsi="Arial" w:cs="Arial"/>
                <w:sz w:val="18"/>
                <w:szCs w:val="18"/>
                <w:lang w:eastAsia="en-GB"/>
              </w:rPr>
              <w:t xml:space="preserve"> the emission limits within the </w:t>
            </w:r>
            <w:r>
              <w:rPr>
                <w:rFonts w:ascii="Arial" w:hAnsi="Arial" w:cs="Arial"/>
                <w:i/>
                <w:sz w:val="18"/>
                <w:szCs w:val="18"/>
                <w:lang w:eastAsia="en-GB"/>
              </w:rPr>
              <w:t>inter-passband gaps</w:t>
            </w:r>
            <w:r>
              <w:rPr>
                <w:rFonts w:ascii="Arial" w:hAnsi="Arial" w:cs="Arial"/>
                <w:sz w:val="18"/>
                <w:szCs w:val="18"/>
                <w:lang w:eastAsia="en-GB"/>
              </w:rPr>
              <w:t xml:space="preserve"> is calculated as a cumulative sum of contributions from adjacent </w:t>
            </w:r>
            <w:r>
              <w:rPr>
                <w:rFonts w:ascii="Arial" w:hAnsi="Arial" w:cs="Arial"/>
                <w:i/>
                <w:sz w:val="18"/>
                <w:szCs w:val="18"/>
                <w:lang w:eastAsia="en-GB"/>
              </w:rPr>
              <w:t>sub-blocks</w:t>
            </w:r>
            <w:r>
              <w:rPr>
                <w:rFonts w:ascii="Arial" w:hAnsi="Arial" w:cs="Arial"/>
                <w:sz w:val="18"/>
                <w:szCs w:val="18"/>
                <w:lang w:eastAsia="en-GB"/>
              </w:rPr>
              <w:t xml:space="preserve"> or </w:t>
            </w:r>
            <w:r>
              <w:rPr>
                <w:rFonts w:ascii="Arial" w:hAnsi="Arial" w:cs="Arial"/>
                <w:i/>
                <w:sz w:val="18"/>
                <w:szCs w:val="18"/>
                <w:lang w:eastAsia="en-GB"/>
              </w:rPr>
              <w:t>passband</w:t>
            </w:r>
            <w:r>
              <w:rPr>
                <w:rFonts w:ascii="Arial" w:hAnsi="Arial" w:cs="Arial"/>
                <w:sz w:val="18"/>
                <w:szCs w:val="18"/>
                <w:lang w:eastAsia="en-GB"/>
              </w:rPr>
              <w:t xml:space="preserve"> on each side of the </w:t>
            </w:r>
            <w:r>
              <w:rPr>
                <w:rFonts w:ascii="Arial" w:hAnsi="Arial" w:cs="Arial"/>
                <w:i/>
                <w:sz w:val="18"/>
                <w:szCs w:val="18"/>
                <w:lang w:eastAsia="en-GB"/>
              </w:rPr>
              <w:t>inter-passband gap</w:t>
            </w:r>
          </w:p>
          <w:p>
            <w:pPr>
              <w:keepNext/>
              <w:keepLines/>
              <w:spacing w:after="0"/>
              <w:ind w:left="851" w:hanging="851"/>
              <w:rPr>
                <w:rFonts w:ascii="Arial" w:hAnsi="Arial" w:cs="Arial"/>
                <w:sz w:val="18"/>
                <w:szCs w:val="18"/>
                <w:lang w:eastAsia="en-GB"/>
              </w:rPr>
            </w:pPr>
            <w:r>
              <w:rPr>
                <w:rFonts w:ascii="Arial" w:hAnsi="Arial" w:cs="Arial"/>
                <w:sz w:val="18"/>
                <w:szCs w:val="18"/>
                <w:lang w:eastAsia="en-GB"/>
              </w:rPr>
              <w:t>NOTE 3</w:t>
            </w: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en-GB"/>
              </w:rPr>
              <w:t xml:space="preserve">The requirement is not applicable when </w:t>
            </w:r>
            <w:r>
              <w:rPr>
                <w:rFonts w:ascii="Arial" w:hAnsi="Arial" w:cs="Arial"/>
                <w:sz w:val="18"/>
                <w:szCs w:val="18"/>
                <w:lang w:eastAsia="en-GB"/>
              </w:rPr>
              <w:sym w:font="Symbol" w:char="F044"/>
            </w:r>
            <w:r>
              <w:rPr>
                <w:rFonts w:ascii="Arial" w:hAnsi="Arial" w:cs="Arial"/>
                <w:sz w:val="18"/>
                <w:szCs w:val="18"/>
                <w:lang w:eastAsia="en-GB"/>
              </w:rPr>
              <w:t>f</w:t>
            </w:r>
            <w:r>
              <w:rPr>
                <w:rFonts w:ascii="Arial" w:hAnsi="Arial" w:cs="Arial"/>
                <w:sz w:val="18"/>
                <w:szCs w:val="18"/>
                <w:vertAlign w:val="subscript"/>
                <w:lang w:eastAsia="en-GB"/>
              </w:rPr>
              <w:t>max</w:t>
            </w:r>
            <w:r>
              <w:rPr>
                <w:rFonts w:ascii="Arial" w:hAnsi="Arial" w:cs="Arial"/>
                <w:sz w:val="18"/>
                <w:szCs w:val="18"/>
                <w:lang w:eastAsia="en-GB"/>
              </w:rPr>
              <w:t xml:space="preserve"> &lt; 10 MHz.</w:t>
            </w:r>
          </w:p>
        </w:tc>
      </w:tr>
    </w:tbl>
    <w:p>
      <w:pPr>
        <w:rPr>
          <w:ins w:id="738" w:author="ZTE,Fei Xue" w:date="2022-08-10T14:52:14Z"/>
          <w:rFonts w:cs="v5.0.0"/>
        </w:rPr>
      </w:pPr>
    </w:p>
    <w:p>
      <w:pPr>
        <w:rPr>
          <w:ins w:id="739" w:author="ZTE,Fei Xue" w:date="2022-08-10T14:52:07Z"/>
          <w:lang w:val="en-US"/>
        </w:rPr>
      </w:pPr>
      <w:ins w:id="740" w:author="ZTE,Fei Xue" w:date="2022-08-10T14:52:07Z">
        <w:r>
          <w:rPr>
            <w:rFonts w:cs="v5.0.0"/>
          </w:rPr>
          <w:t xml:space="preserve">For </w:t>
        </w:r>
      </w:ins>
      <w:ins w:id="741" w:author="ZTE,Fei Xue" w:date="2022-08-10T14:52:20Z">
        <w:r>
          <w:rPr>
            <w:rFonts w:hint="eastAsia" w:cs="v5.0.0"/>
            <w:i/>
            <w:iCs/>
            <w:lang w:val="en-US" w:eastAsia="zh-CN"/>
          </w:rPr>
          <w:t>rep</w:t>
        </w:r>
      </w:ins>
      <w:ins w:id="742" w:author="ZTE,Fei Xue" w:date="2022-08-10T14:52:21Z">
        <w:r>
          <w:rPr>
            <w:rFonts w:hint="eastAsia" w:cs="v5.0.0"/>
            <w:i/>
            <w:iCs/>
            <w:lang w:val="en-US" w:eastAsia="zh-CN"/>
          </w:rPr>
          <w:t>eater</w:t>
        </w:r>
      </w:ins>
      <w:ins w:id="743" w:author="ZTE,Fei Xue" w:date="2022-08-10T14:52:07Z">
        <w:r>
          <w:rPr>
            <w:rFonts w:cs="v5.0.0"/>
            <w:i/>
            <w:iCs/>
          </w:rPr>
          <w:t xml:space="preserve"> </w:t>
        </w:r>
      </w:ins>
      <w:ins w:id="744" w:author="ZTE,Fei Xue" w:date="2022-08-10T14:52:07Z">
        <w:r>
          <w:rPr>
            <w:rFonts w:hint="eastAsia" w:eastAsia="宋体" w:cs="v5.0.0"/>
            <w:i/>
            <w:iCs/>
            <w:lang w:val="en-US" w:eastAsia="zh-CN"/>
          </w:rPr>
          <w:t>type 1-C</w:t>
        </w:r>
      </w:ins>
      <w:ins w:id="745" w:author="ZTE,Fei Xue" w:date="2022-08-10T14:52:07Z">
        <w:r>
          <w:rPr>
            <w:rFonts w:hint="eastAsia" w:eastAsia="宋体" w:cs="v5.0.0"/>
            <w:lang w:val="en-US" w:eastAsia="zh-CN"/>
          </w:rPr>
          <w:t xml:space="preserve"> </w:t>
        </w:r>
      </w:ins>
      <w:ins w:id="746" w:author="ZTE,Fei Xue" w:date="2022-08-10T14:52:07Z">
        <w:r>
          <w:rPr>
            <w:rFonts w:cs="v5.0.0"/>
          </w:rPr>
          <w:t>operating in Band</w:t>
        </w:r>
      </w:ins>
      <w:ins w:id="747" w:author="ZTE,Fei Xue" w:date="2022-08-10T14:52:07Z">
        <w:r>
          <w:rPr>
            <w:rFonts w:hint="eastAsia" w:eastAsia="宋体" w:cs="v5.0.0"/>
            <w:lang w:val="en-US" w:eastAsia="zh-CN"/>
          </w:rPr>
          <w:t xml:space="preserve"> n104,</w:t>
        </w:r>
      </w:ins>
      <w:ins w:id="748" w:author="ZTE,Fei Xue" w:date="2022-08-10T14:52:07Z">
        <w:r>
          <w:rPr>
            <w:rFonts w:cs="v5.0.0"/>
            <w:lang w:eastAsia="zh-CN"/>
          </w:rPr>
          <w:t xml:space="preserve"> </w:t>
        </w:r>
      </w:ins>
      <w:ins w:id="749" w:author="ZTE,Fei Xue" w:date="2022-08-10T14:54:23Z">
        <w:r>
          <w:rPr>
            <w:i/>
            <w:lang w:eastAsia="en-GB"/>
          </w:rPr>
          <w:t>minimum requirements</w:t>
        </w:r>
      </w:ins>
      <w:ins w:id="750" w:author="ZTE,Fei Xue" w:date="2022-08-10T14:52:07Z">
        <w:r>
          <w:rPr>
            <w:rFonts w:cs="v5.0.0"/>
            <w:lang w:eastAsia="zh-CN"/>
          </w:rPr>
          <w:t xml:space="preserve"> are </w:t>
        </w:r>
      </w:ins>
      <w:ins w:id="751" w:author="ZTE,Fei Xue" w:date="2022-08-10T14:52:07Z">
        <w:r>
          <w:rPr>
            <w:rFonts w:cs="v5.0.0"/>
          </w:rPr>
          <w:t xml:space="preserve">specified in </w:t>
        </w:r>
      </w:ins>
      <w:ins w:id="752" w:author="ZTE,Fei Xue" w:date="2022-08-10T14:52:07Z">
        <w:r>
          <w:rPr/>
          <w:t>Table</w:t>
        </w:r>
      </w:ins>
      <w:ins w:id="753" w:author="ZTE,Fei Xue" w:date="2022-08-10T14:52:07Z">
        <w:r>
          <w:rPr>
            <w:rFonts w:hint="eastAsia" w:eastAsia="宋体"/>
            <w:lang w:val="en-US" w:eastAsia="zh-CN"/>
          </w:rPr>
          <w:t xml:space="preserve"> </w:t>
        </w:r>
      </w:ins>
      <w:ins w:id="754" w:author="ZTE,Fei Xue" w:date="2022-08-10T14:52:35Z">
        <w:r>
          <w:rPr>
            <w:rFonts w:cs="v5.0.0"/>
            <w:lang w:eastAsia="en-GB"/>
          </w:rPr>
          <w:t>6.5.3.2.4</w:t>
        </w:r>
      </w:ins>
      <w:ins w:id="755" w:author="ZTE,Fei Xue" w:date="2022-08-10T14:52:35Z">
        <w:r>
          <w:rPr>
            <w:rFonts w:cs="v5.0.0"/>
            <w:lang w:eastAsia="zh-CN"/>
          </w:rPr>
          <w:t>-</w:t>
        </w:r>
      </w:ins>
      <w:ins w:id="756" w:author="ZTE,Fei Xue" w:date="2022-08-10T14:52:35Z">
        <w:r>
          <w:rPr>
            <w:rFonts w:eastAsia="宋体"/>
            <w:lang w:eastAsia="zh-CN"/>
          </w:rPr>
          <w:t>1</w:t>
        </w:r>
      </w:ins>
      <w:ins w:id="757" w:author="ZTE,Fei Xue" w:date="2022-08-10T14:52:35Z">
        <w:r>
          <w:rPr>
            <w:rFonts w:hint="eastAsia" w:eastAsia="宋体"/>
            <w:lang w:val="en-US" w:eastAsia="zh-CN"/>
          </w:rPr>
          <w:t>a</w:t>
        </w:r>
      </w:ins>
      <w:ins w:id="758" w:author="ZTE,Fei Xue" w:date="2022-08-10T14:52:07Z">
        <w:r>
          <w:rPr>
            <w:rFonts w:hint="eastAsia" w:eastAsia="宋体"/>
            <w:lang w:val="en-US" w:eastAsia="zh-CN"/>
          </w:rPr>
          <w:t xml:space="preserve">. </w:t>
        </w:r>
      </w:ins>
    </w:p>
    <w:p>
      <w:pPr>
        <w:pStyle w:val="94"/>
        <w:rPr>
          <w:ins w:id="759" w:author="ZTE,Fei Xue" w:date="2022-08-10T14:52:07Z"/>
          <w:rFonts w:eastAsia="宋体"/>
          <w:lang w:val="en-US" w:eastAsia="zh-CN"/>
        </w:rPr>
      </w:pPr>
      <w:ins w:id="760" w:author="ZTE,Fei Xue" w:date="2022-08-10T14:52:07Z">
        <w:r>
          <w:rPr/>
          <w:t>Table</w:t>
        </w:r>
      </w:ins>
      <w:ins w:id="761" w:author="ZTE,Fei Xue" w:date="2022-08-10T14:52:07Z">
        <w:r>
          <w:rPr>
            <w:rFonts w:hint="eastAsia" w:eastAsia="宋体"/>
            <w:lang w:val="en-US" w:eastAsia="zh-CN"/>
          </w:rPr>
          <w:t xml:space="preserve"> </w:t>
        </w:r>
      </w:ins>
      <w:ins w:id="762" w:author="ZTE,Fei Xue" w:date="2022-08-10T14:52:29Z">
        <w:r>
          <w:rPr>
            <w:rFonts w:cs="v5.0.0"/>
            <w:lang w:eastAsia="en-GB"/>
          </w:rPr>
          <w:t>6.5.3.2.4</w:t>
        </w:r>
      </w:ins>
      <w:ins w:id="763" w:author="ZTE,Fei Xue" w:date="2022-08-10T14:52:29Z">
        <w:r>
          <w:rPr>
            <w:rFonts w:cs="v5.0.0"/>
            <w:lang w:eastAsia="zh-CN"/>
          </w:rPr>
          <w:t>-</w:t>
        </w:r>
      </w:ins>
      <w:ins w:id="764" w:author="ZTE,Fei Xue" w:date="2022-08-10T14:52:29Z">
        <w:r>
          <w:rPr>
            <w:rFonts w:eastAsia="宋体"/>
            <w:lang w:eastAsia="zh-CN"/>
          </w:rPr>
          <w:t>1</w:t>
        </w:r>
      </w:ins>
      <w:ins w:id="765" w:author="ZTE,Fei Xue" w:date="2022-08-10T14:52:07Z">
        <w:r>
          <w:rPr>
            <w:rFonts w:hint="eastAsia" w:eastAsia="宋体"/>
            <w:lang w:val="en-US" w:eastAsia="zh-CN"/>
          </w:rPr>
          <w:t>a</w:t>
        </w:r>
      </w:ins>
      <w:ins w:id="766" w:author="ZTE,Fei Xue" w:date="2022-08-10T14:52:07Z">
        <w:r>
          <w:rPr>
            <w:rFonts w:hint="eastAsia"/>
            <w:lang w:val="en-US"/>
          </w:rPr>
          <w:t xml:space="preserve">. </w:t>
        </w:r>
      </w:ins>
      <w:ins w:id="767" w:author="ZTE,Fei Xue" w:date="2022-08-10T14:52:07Z">
        <w:r>
          <w:rPr/>
          <w:t xml:space="preserve">Local Area </w:t>
        </w:r>
      </w:ins>
      <w:ins w:id="768" w:author="ZTE,Fei Xue" w:date="2022-08-10T14:52:39Z">
        <w:r>
          <w:rPr>
            <w:rFonts w:hint="eastAsia"/>
            <w:i/>
            <w:iCs/>
            <w:lang w:val="en-US" w:eastAsia="zh-CN"/>
          </w:rPr>
          <w:t>rep</w:t>
        </w:r>
      </w:ins>
      <w:ins w:id="769" w:author="ZTE,Fei Xue" w:date="2022-08-10T14:52:40Z">
        <w:r>
          <w:rPr>
            <w:rFonts w:hint="eastAsia"/>
            <w:i/>
            <w:iCs/>
            <w:lang w:val="en-US" w:eastAsia="zh-CN"/>
          </w:rPr>
          <w:t>ea</w:t>
        </w:r>
      </w:ins>
      <w:ins w:id="770" w:author="ZTE,Fei Xue" w:date="2022-08-10T14:52:41Z">
        <w:r>
          <w:rPr>
            <w:rFonts w:hint="eastAsia"/>
            <w:i/>
            <w:iCs/>
            <w:lang w:val="en-US" w:eastAsia="zh-CN"/>
          </w:rPr>
          <w:t>ter</w:t>
        </w:r>
      </w:ins>
      <w:ins w:id="771" w:author="ZTE,Fei Xue" w:date="2022-08-10T14:52:07Z">
        <w:r>
          <w:rPr>
            <w:rFonts w:hint="eastAsia"/>
            <w:i/>
            <w:iCs/>
            <w:lang w:val="en-US" w:eastAsia="zh-CN"/>
          </w:rPr>
          <w:t xml:space="preserve"> type 1-C</w:t>
        </w:r>
      </w:ins>
      <w:ins w:id="772" w:author="ZTE,Fei Xue" w:date="2022-08-10T14:52:07Z">
        <w:r>
          <w:rPr/>
          <w:t xml:space="preserve"> operating band unwanted emission limits</w:t>
        </w:r>
      </w:ins>
      <w:ins w:id="773" w:author="ZTE,Fei Xue" w:date="2022-08-10T14:52:07Z">
        <w:r>
          <w:rPr>
            <w:rFonts w:hint="eastAsia"/>
            <w:lang w:val="en-US" w:eastAsia="zh-CN"/>
          </w:rPr>
          <w:t xml:space="preserve"> for band n104</w:t>
        </w:r>
      </w:ins>
    </w:p>
    <w:tbl>
      <w:tblPr>
        <w:tblStyle w:val="63"/>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4" w:author="ZTE,Fei Xue" w:date="2022-08-10T14:52:07Z"/>
        </w:trPr>
        <w:tc>
          <w:tcPr>
            <w:tcW w:w="1953" w:type="dxa"/>
          </w:tcPr>
          <w:p>
            <w:pPr>
              <w:pStyle w:val="85"/>
              <w:spacing w:line="256" w:lineRule="auto"/>
              <w:rPr>
                <w:ins w:id="775" w:author="ZTE,Fei Xue" w:date="2022-08-10T14:52:07Z"/>
                <w:rFonts w:cs="v5.0.0"/>
              </w:rPr>
            </w:pPr>
            <w:ins w:id="776" w:author="ZTE,Fei Xue" w:date="2022-08-10T14:52:07Z">
              <w:r>
                <w:rPr>
                  <w:rFonts w:cs="v5.0.0"/>
                </w:rPr>
                <w:t xml:space="preserve">Frequency offset of measurement filter </w:t>
              </w:r>
              <w:r>
                <w:rPr>
                  <w:rFonts w:cs="v5.0.0"/>
                </w:rPr>
                <w:noBreakHyphen/>
              </w:r>
              <w:r>
                <w:rPr>
                  <w:rFonts w:cs="v5.0.0"/>
                </w:rPr>
                <w:t xml:space="preserve">3dB point, </w:t>
              </w:r>
            </w:ins>
            <w:ins w:id="777" w:author="ZTE,Fei Xue" w:date="2022-08-10T14:52:07Z">
              <w:r>
                <w:rPr>
                  <w:rFonts w:cs="v5.0.0"/>
                </w:rPr>
                <w:sym w:font="Symbol" w:char="F044"/>
              </w:r>
            </w:ins>
            <w:ins w:id="778" w:author="ZTE,Fei Xue" w:date="2022-08-10T14:52:07Z">
              <w:r>
                <w:rPr>
                  <w:rFonts w:cs="v5.0.0"/>
                </w:rPr>
                <w:t>f</w:t>
              </w:r>
            </w:ins>
          </w:p>
        </w:tc>
        <w:tc>
          <w:tcPr>
            <w:tcW w:w="2976" w:type="dxa"/>
          </w:tcPr>
          <w:p>
            <w:pPr>
              <w:pStyle w:val="85"/>
              <w:spacing w:line="256" w:lineRule="auto"/>
              <w:rPr>
                <w:ins w:id="779" w:author="ZTE,Fei Xue" w:date="2022-08-10T14:52:07Z"/>
                <w:rFonts w:cs="v5.0.0"/>
              </w:rPr>
            </w:pPr>
            <w:ins w:id="780" w:author="ZTE,Fei Xue" w:date="2022-08-10T14:52:07Z">
              <w:r>
                <w:rPr>
                  <w:rFonts w:cs="v5.0.0"/>
                </w:rPr>
                <w:t>Frequency offset of measurement filter centre frequency, f_offset</w:t>
              </w:r>
            </w:ins>
          </w:p>
        </w:tc>
        <w:tc>
          <w:tcPr>
            <w:tcW w:w="3455" w:type="dxa"/>
          </w:tcPr>
          <w:p>
            <w:pPr>
              <w:pStyle w:val="85"/>
              <w:spacing w:line="256" w:lineRule="auto"/>
              <w:rPr>
                <w:ins w:id="781" w:author="ZTE,Fei Xue" w:date="2022-08-10T14:52:07Z"/>
                <w:rFonts w:cs="v5.0.0"/>
              </w:rPr>
            </w:pPr>
            <w:ins w:id="782" w:author="ZTE,Fei Xue" w:date="2022-08-10T14:54:07Z">
              <w:r>
                <w:rPr>
                  <w:rFonts w:ascii="Arial" w:hAnsi="Arial" w:cs="Arial"/>
                  <w:b/>
                  <w:i/>
                  <w:sz w:val="18"/>
                  <w:szCs w:val="18"/>
                  <w:lang w:eastAsia="zh-CN"/>
                </w:rPr>
                <w:t>Minimum requirements</w:t>
              </w:r>
            </w:ins>
            <w:ins w:id="783" w:author="ZTE,Fei Xue" w:date="2022-08-10T14:52:07Z">
              <w:r>
                <w:rPr>
                  <w:rFonts w:cs="v5.0.0"/>
                </w:rPr>
                <w:t>(Note 1</w:t>
              </w:r>
            </w:ins>
            <w:ins w:id="784" w:author="ZTE,Fei Xue" w:date="2022-08-10T14:52:07Z">
              <w:r>
                <w:rPr>
                  <w:rFonts w:cs="Arial"/>
                </w:rPr>
                <w:t>, 2</w:t>
              </w:r>
            </w:ins>
            <w:ins w:id="785" w:author="ZTE,Fei Xue" w:date="2022-08-10T14:52:07Z">
              <w:r>
                <w:rPr>
                  <w:rFonts w:cs="v5.0.0"/>
                </w:rPr>
                <w:t>)</w:t>
              </w:r>
            </w:ins>
          </w:p>
        </w:tc>
        <w:tc>
          <w:tcPr>
            <w:tcW w:w="1430" w:type="dxa"/>
          </w:tcPr>
          <w:p>
            <w:pPr>
              <w:pStyle w:val="85"/>
              <w:spacing w:line="256" w:lineRule="auto"/>
              <w:rPr>
                <w:ins w:id="786" w:author="ZTE,Fei Xue" w:date="2022-08-10T14:52:07Z"/>
                <w:rFonts w:eastAsia="宋体" w:cs="v5.0.0"/>
                <w:lang w:eastAsia="zh-CN"/>
              </w:rPr>
            </w:pPr>
            <w:ins w:id="787" w:author="ZTE,Fei Xue" w:date="2022-08-10T14:52:07Z">
              <w:r>
                <w:rPr>
                  <w:rFonts w:cs="v5.0.0"/>
                  <w:i/>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8" w:author="ZTE,Fei Xue" w:date="2022-08-10T14:52:07Z"/>
        </w:trPr>
        <w:tc>
          <w:tcPr>
            <w:tcW w:w="1953" w:type="dxa"/>
          </w:tcPr>
          <w:p>
            <w:pPr>
              <w:pStyle w:val="86"/>
              <w:spacing w:line="256" w:lineRule="auto"/>
              <w:rPr>
                <w:ins w:id="789" w:author="ZTE,Fei Xue" w:date="2022-08-10T14:52:07Z"/>
                <w:rFonts w:cs="v5.0.0"/>
              </w:rPr>
            </w:pPr>
            <w:ins w:id="790" w:author="ZTE,Fei Xue" w:date="2022-08-10T14:52:07Z">
              <w:r>
                <w:rPr>
                  <w:rFonts w:cs="v5.0.0"/>
                </w:rPr>
                <w:t xml:space="preserve">0 </w:t>
              </w:r>
            </w:ins>
            <w:ins w:id="791" w:author="ZTE,Fei Xue" w:date="2022-08-10T14:52:07Z">
              <w:r>
                <w:rPr/>
                <w:t xml:space="preserve">MHz </w:t>
              </w:r>
            </w:ins>
            <w:ins w:id="792" w:author="ZTE,Fei Xue" w:date="2022-08-10T14:52:07Z">
              <w:r>
                <w:rPr>
                  <w:rFonts w:cs="v5.0.0"/>
                </w:rPr>
                <w:sym w:font="Symbol" w:char="F0A3"/>
              </w:r>
            </w:ins>
            <w:ins w:id="793" w:author="ZTE,Fei Xue" w:date="2022-08-10T14:52:07Z">
              <w:r>
                <w:rPr>
                  <w:rFonts w:cs="v5.0.0"/>
                </w:rPr>
                <w:t xml:space="preserve"> </w:t>
              </w:r>
            </w:ins>
            <w:ins w:id="794" w:author="ZTE,Fei Xue" w:date="2022-08-10T14:52:07Z">
              <w:r>
                <w:rPr>
                  <w:rFonts w:cs="v5.0.0"/>
                </w:rPr>
                <w:sym w:font="Symbol" w:char="F044"/>
              </w:r>
            </w:ins>
            <w:ins w:id="795" w:author="ZTE,Fei Xue" w:date="2022-08-10T14:52:07Z">
              <w:r>
                <w:rPr>
                  <w:rFonts w:cs="v5.0.0"/>
                </w:rPr>
                <w:t xml:space="preserve">f &lt; </w:t>
              </w:r>
            </w:ins>
            <w:ins w:id="796" w:author="ZTE,Fei Xue" w:date="2022-08-10T14:52:07Z">
              <w:r>
                <w:rPr>
                  <w:rFonts w:hint="eastAsia" w:eastAsia="宋体" w:cs="v5.0.0"/>
                  <w:lang w:val="en-US" w:eastAsia="zh-CN"/>
                </w:rPr>
                <w:t>2</w:t>
              </w:r>
            </w:ins>
            <w:ins w:id="797" w:author="ZTE,Fei Xue" w:date="2022-08-10T14:52:07Z">
              <w:r>
                <w:rPr>
                  <w:rFonts w:cs="v5.0.0"/>
                </w:rPr>
                <w:t>0 MHz</w:t>
              </w:r>
            </w:ins>
          </w:p>
        </w:tc>
        <w:tc>
          <w:tcPr>
            <w:tcW w:w="2976" w:type="dxa"/>
          </w:tcPr>
          <w:p>
            <w:pPr>
              <w:pStyle w:val="86"/>
              <w:spacing w:line="256" w:lineRule="auto"/>
              <w:rPr>
                <w:ins w:id="798" w:author="ZTE,Fei Xue" w:date="2022-08-10T14:52:07Z"/>
                <w:rFonts w:cs="v5.0.0"/>
              </w:rPr>
            </w:pPr>
            <w:ins w:id="799" w:author="ZTE,Fei Xue" w:date="2022-08-10T14:52:07Z">
              <w:r>
                <w:rPr>
                  <w:rFonts w:cs="v5.0.0"/>
                </w:rPr>
                <w:t xml:space="preserve">0.05 MHz </w:t>
              </w:r>
            </w:ins>
            <w:ins w:id="800" w:author="ZTE,Fei Xue" w:date="2022-08-10T14:52:07Z">
              <w:r>
                <w:rPr>
                  <w:rFonts w:cs="v5.0.0"/>
                </w:rPr>
                <w:sym w:font="Symbol" w:char="F0A3"/>
              </w:r>
            </w:ins>
            <w:ins w:id="801" w:author="ZTE,Fei Xue" w:date="2022-08-10T14:52:07Z">
              <w:r>
                <w:rPr>
                  <w:rFonts w:cs="v5.0.0"/>
                </w:rPr>
                <w:t xml:space="preserve"> f_offset &lt; </w:t>
              </w:r>
            </w:ins>
            <w:ins w:id="802" w:author="ZTE,Fei Xue" w:date="2022-08-10T14:52:07Z">
              <w:r>
                <w:rPr>
                  <w:rFonts w:hint="eastAsia" w:eastAsia="宋体" w:cs="v5.0.0"/>
                  <w:lang w:val="en-US" w:eastAsia="zh-CN"/>
                </w:rPr>
                <w:t>20</w:t>
              </w:r>
            </w:ins>
            <w:ins w:id="803" w:author="ZTE,Fei Xue" w:date="2022-08-10T14:52:07Z">
              <w:r>
                <w:rPr>
                  <w:rFonts w:cs="v5.0.0"/>
                </w:rPr>
                <w:t>.05 MHz</w:t>
              </w:r>
            </w:ins>
          </w:p>
        </w:tc>
        <w:tc>
          <w:tcPr>
            <w:tcW w:w="3455" w:type="dxa"/>
            <w:vAlign w:val="center"/>
          </w:tcPr>
          <w:p>
            <w:pPr>
              <w:pStyle w:val="86"/>
              <w:spacing w:line="256" w:lineRule="auto"/>
              <w:rPr>
                <w:ins w:id="804" w:author="ZTE,Fei Xue" w:date="2022-08-10T14:52:07Z"/>
                <w:rFonts w:cs="Arial"/>
              </w:rPr>
            </w:pPr>
            <m:oMathPara>
              <m:oMath>
                <w:ins w:id="805" w:author="ZTE,Fei Xue" w:date="2022-08-10T14:52:07Z">
                  <m:r>
                    <m:rPr>
                      <m:sty m:val="p"/>
                    </m:rPr>
                    <w:rPr>
                      <w:rFonts w:ascii="Cambria Math" w:hAnsi="Cambria Math" w:eastAsia="宋体"/>
                      <w:lang w:val="en-US" w:eastAsia="zh-CN"/>
                    </w:rPr>
                    <m:t>-30dBm-</m:t>
                  </m:r>
                </w:ins>
                <m:f>
                  <m:fPr>
                    <m:ctrlPr>
                      <w:ins w:id="806" w:author="ZTE,Fei Xue" w:date="2022-08-10T14:52:07Z">
                        <w:rPr>
                          <w:rFonts w:ascii="Cambria Math" w:hAnsi="Cambria Math" w:eastAsia="宋体"/>
                          <w:lang w:val="en-US" w:eastAsia="zh-CN"/>
                        </w:rPr>
                      </w:ins>
                    </m:ctrlPr>
                  </m:fPr>
                  <m:num>
                    <w:ins w:id="807" w:author="ZTE,Fei Xue" w:date="2022-08-10T14:52:07Z">
                      <m:r>
                        <w:rPr>
                          <w:rFonts w:ascii="Cambria Math" w:hAnsi="Cambria Math" w:eastAsia="宋体"/>
                          <w:lang w:val="en-US" w:eastAsia="zh-CN"/>
                        </w:rPr>
                        <m:t>7</m:t>
                      </m:r>
                    </w:ins>
                    <m:ctrlPr>
                      <w:ins w:id="808" w:author="ZTE,Fei Xue" w:date="2022-08-10T14:52:07Z">
                        <w:rPr>
                          <w:rFonts w:ascii="Cambria Math" w:hAnsi="Cambria Math" w:eastAsia="宋体"/>
                          <w:lang w:val="en-US" w:eastAsia="zh-CN"/>
                        </w:rPr>
                      </w:ins>
                    </m:ctrlPr>
                  </m:num>
                  <m:den>
                    <w:ins w:id="809" w:author="ZTE,Fei Xue" w:date="2022-08-10T14:52:07Z">
                      <m:r>
                        <w:rPr>
                          <w:rFonts w:ascii="Cambria Math" w:hAnsi="Cambria Math" w:eastAsia="宋体"/>
                          <w:lang w:val="en-US" w:eastAsia="zh-CN"/>
                        </w:rPr>
                        <m:t>20</m:t>
                      </m:r>
                    </w:ins>
                    <m:ctrlPr>
                      <w:ins w:id="810" w:author="ZTE,Fei Xue" w:date="2022-08-10T14:52:07Z">
                        <w:rPr>
                          <w:rFonts w:ascii="Cambria Math" w:hAnsi="Cambria Math" w:eastAsia="宋体"/>
                          <w:lang w:val="en-US" w:eastAsia="zh-CN"/>
                        </w:rPr>
                      </w:ins>
                    </m:ctrlPr>
                  </m:den>
                </m:f>
                <m:d>
                  <m:dPr>
                    <m:ctrlPr>
                      <w:ins w:id="811" w:author="ZTE,Fei Xue" w:date="2022-08-10T14:52:07Z">
                        <w:rPr>
                          <w:rFonts w:ascii="Cambria Math" w:hAnsi="Cambria Math" w:eastAsia="宋体"/>
                          <w:i/>
                          <w:lang w:val="en-US" w:eastAsia="zh-CN"/>
                        </w:rPr>
                      </w:ins>
                    </m:ctrlPr>
                  </m:dPr>
                  <m:e>
                    <m:f>
                      <m:fPr>
                        <m:ctrlPr>
                          <w:ins w:id="812" w:author="ZTE,Fei Xue" w:date="2022-08-10T14:52:07Z">
                            <w:rPr>
                              <w:rFonts w:ascii="Cambria Math" w:hAnsi="Cambria Math" w:eastAsia="宋体"/>
                              <w:lang w:val="en-US" w:eastAsia="zh-CN"/>
                            </w:rPr>
                          </w:ins>
                        </m:ctrlPr>
                      </m:fPr>
                      <m:num>
                        <w:ins w:id="813" w:author="ZTE,Fei Xue" w:date="2022-08-10T14:52:07Z">
                          <m:r>
                            <w:rPr>
                              <w:rFonts w:ascii="Cambria Math" w:hAnsi="Cambria Math" w:eastAsia="宋体"/>
                              <w:lang w:val="en-US" w:eastAsia="zh-CN"/>
                            </w:rPr>
                            <m:t>f_offset</m:t>
                          </m:r>
                        </w:ins>
                        <m:ctrlPr>
                          <w:ins w:id="814" w:author="ZTE,Fei Xue" w:date="2022-08-10T14:52:07Z">
                            <w:rPr>
                              <w:rFonts w:ascii="Cambria Math" w:hAnsi="Cambria Math" w:eastAsia="宋体"/>
                              <w:lang w:val="en-US" w:eastAsia="zh-CN"/>
                            </w:rPr>
                          </w:ins>
                        </m:ctrlPr>
                      </m:num>
                      <m:den>
                        <w:ins w:id="815" w:author="ZTE,Fei Xue" w:date="2022-08-10T14:52:07Z">
                          <m:r>
                            <w:rPr>
                              <w:rFonts w:ascii="Cambria Math" w:hAnsi="Cambria Math" w:eastAsia="宋体"/>
                              <w:lang w:val="en-US" w:eastAsia="zh-CN"/>
                            </w:rPr>
                            <m:t>MHz</m:t>
                          </m:r>
                        </w:ins>
                        <m:ctrlPr>
                          <w:ins w:id="816" w:author="ZTE,Fei Xue" w:date="2022-08-10T14:52:07Z">
                            <w:rPr>
                              <w:rFonts w:ascii="Cambria Math" w:hAnsi="Cambria Math" w:eastAsia="宋体"/>
                              <w:lang w:val="en-US" w:eastAsia="zh-CN"/>
                            </w:rPr>
                          </w:ins>
                        </m:ctrlPr>
                      </m:den>
                    </m:f>
                    <w:ins w:id="817" w:author="ZTE,Fei Xue" w:date="2022-08-10T14:52:07Z">
                      <m:r>
                        <w:rPr>
                          <w:rFonts w:ascii="Cambria Math" w:hAnsi="Cambria Math" w:eastAsia="宋体"/>
                          <w:lang w:val="en-US" w:eastAsia="zh-CN"/>
                        </w:rPr>
                        <m:t>-0.05</m:t>
                      </m:r>
                    </w:ins>
                    <m:ctrlPr>
                      <w:ins w:id="818" w:author="ZTE,Fei Xue" w:date="2022-08-10T14:52:07Z">
                        <w:rPr>
                          <w:rFonts w:ascii="Cambria Math" w:hAnsi="Cambria Math" w:eastAsia="宋体"/>
                          <w:i/>
                          <w:lang w:val="en-US" w:eastAsia="zh-CN"/>
                        </w:rPr>
                      </w:ins>
                    </m:ctrlPr>
                  </m:e>
                </m:d>
              </m:oMath>
            </m:oMathPara>
          </w:p>
        </w:tc>
        <w:tc>
          <w:tcPr>
            <w:tcW w:w="1430" w:type="dxa"/>
          </w:tcPr>
          <w:p>
            <w:pPr>
              <w:pStyle w:val="86"/>
              <w:spacing w:line="256" w:lineRule="auto"/>
              <w:rPr>
                <w:ins w:id="819" w:author="ZTE,Fei Xue" w:date="2022-08-10T14:52:07Z"/>
                <w:rFonts w:cs="Arial"/>
              </w:rPr>
            </w:pPr>
            <w:ins w:id="820" w:author="ZTE,Fei Xue" w:date="2022-08-10T14:52:0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1" w:author="ZTE,Fei Xue" w:date="2022-08-10T14:52:07Z"/>
        </w:trPr>
        <w:tc>
          <w:tcPr>
            <w:tcW w:w="1953" w:type="dxa"/>
          </w:tcPr>
          <w:p>
            <w:pPr>
              <w:pStyle w:val="86"/>
              <w:spacing w:line="256" w:lineRule="auto"/>
              <w:rPr>
                <w:ins w:id="822" w:author="ZTE,Fei Xue" w:date="2022-08-10T14:52:07Z"/>
                <w:rFonts w:cs="v5.0.0"/>
                <w:lang w:val="sv-SE"/>
              </w:rPr>
            </w:pPr>
            <w:ins w:id="823" w:author="ZTE,Fei Xue" w:date="2022-08-10T14:52:07Z">
              <w:r>
                <w:rPr>
                  <w:rFonts w:hint="eastAsia" w:eastAsia="宋体" w:cs="v5.0.0"/>
                  <w:lang w:val="en-US" w:eastAsia="zh-CN"/>
                </w:rPr>
                <w:t>20</w:t>
              </w:r>
            </w:ins>
            <w:ins w:id="824" w:author="ZTE,Fei Xue" w:date="2022-08-10T14:52:07Z">
              <w:r>
                <w:rPr>
                  <w:rFonts w:cs="v5.0.0"/>
                  <w:lang w:val="sv-SE"/>
                </w:rPr>
                <w:t xml:space="preserve"> </w:t>
              </w:r>
            </w:ins>
            <w:ins w:id="825" w:author="ZTE,Fei Xue" w:date="2022-08-10T14:52:07Z">
              <w:r>
                <w:rPr>
                  <w:lang w:val="sv-SE"/>
                </w:rPr>
                <w:t xml:space="preserve">MHz </w:t>
              </w:r>
            </w:ins>
            <w:ins w:id="826" w:author="ZTE,Fei Xue" w:date="2022-08-10T14:52:07Z">
              <w:r>
                <w:rPr>
                  <w:rFonts w:cs="v5.0.0"/>
                </w:rPr>
                <w:sym w:font="Symbol" w:char="F0A3"/>
              </w:r>
            </w:ins>
            <w:ins w:id="827" w:author="ZTE,Fei Xue" w:date="2022-08-10T14:52:07Z">
              <w:r>
                <w:rPr>
                  <w:rFonts w:cs="v5.0.0"/>
                  <w:lang w:val="sv-SE"/>
                </w:rPr>
                <w:t xml:space="preserve"> </w:t>
              </w:r>
            </w:ins>
            <w:ins w:id="828" w:author="ZTE,Fei Xue" w:date="2022-08-10T14:52:07Z">
              <w:r>
                <w:rPr>
                  <w:rFonts w:cs="v5.0.0"/>
                </w:rPr>
                <w:sym w:font="Symbol" w:char="F044"/>
              </w:r>
            </w:ins>
            <w:ins w:id="829" w:author="ZTE,Fei Xue" w:date="2022-08-10T14:52:07Z">
              <w:r>
                <w:rPr>
                  <w:rFonts w:cs="v5.0.0"/>
                  <w:lang w:val="sv-SE"/>
                </w:rPr>
                <w:t>f &lt;</w:t>
              </w:r>
            </w:ins>
          </w:p>
          <w:p>
            <w:pPr>
              <w:pStyle w:val="86"/>
              <w:spacing w:line="256" w:lineRule="auto"/>
              <w:rPr>
                <w:ins w:id="830" w:author="ZTE,Fei Xue" w:date="2022-08-10T14:52:07Z"/>
                <w:rFonts w:cs="v5.0.0"/>
                <w:lang w:val="sv-SE"/>
              </w:rPr>
            </w:pPr>
            <w:ins w:id="831" w:author="ZTE,Fei Xue" w:date="2022-08-10T14:52:07Z">
              <w:r>
                <w:rPr>
                  <w:rFonts w:cs="v5.0.0"/>
                  <w:lang w:val="sv-SE"/>
                </w:rPr>
                <w:t>min(</w:t>
              </w:r>
            </w:ins>
            <w:ins w:id="832" w:author="ZTE,Fei Xue" w:date="2022-08-10T14:52:07Z">
              <w:r>
                <w:rPr>
                  <w:rFonts w:hint="eastAsia" w:eastAsia="宋体" w:cs="v5.0.0"/>
                  <w:lang w:val="en-US" w:eastAsia="zh-CN"/>
                </w:rPr>
                <w:t>40</w:t>
              </w:r>
            </w:ins>
            <w:ins w:id="833" w:author="ZTE,Fei Xue" w:date="2022-08-10T14:52:07Z">
              <w:r>
                <w:rPr>
                  <w:rFonts w:cs="v5.0.0"/>
                  <w:lang w:val="sv-SE"/>
                </w:rPr>
                <w:t xml:space="preserve"> MHz, </w:t>
              </w:r>
            </w:ins>
            <w:ins w:id="834" w:author="ZTE,Fei Xue" w:date="2022-08-10T14:52:07Z">
              <w:r>
                <w:rPr/>
                <w:sym w:font="Symbol" w:char="F044"/>
              </w:r>
            </w:ins>
            <w:ins w:id="835" w:author="ZTE,Fei Xue" w:date="2022-08-10T14:52:07Z">
              <w:r>
                <w:rPr>
                  <w:lang w:val="sv-SE"/>
                </w:rPr>
                <w:t>f</w:t>
              </w:r>
            </w:ins>
            <w:ins w:id="836" w:author="ZTE,Fei Xue" w:date="2022-08-10T14:52:07Z">
              <w:r>
                <w:rPr>
                  <w:vertAlign w:val="subscript"/>
                  <w:lang w:val="sv-SE"/>
                </w:rPr>
                <w:t>max</w:t>
              </w:r>
            </w:ins>
            <w:ins w:id="837" w:author="ZTE,Fei Xue" w:date="2022-08-10T14:52:07Z">
              <w:r>
                <w:rPr>
                  <w:rFonts w:cs="v5.0.0"/>
                  <w:lang w:val="sv-SE"/>
                </w:rPr>
                <w:t>)</w:t>
              </w:r>
            </w:ins>
          </w:p>
        </w:tc>
        <w:tc>
          <w:tcPr>
            <w:tcW w:w="2976" w:type="dxa"/>
          </w:tcPr>
          <w:p>
            <w:pPr>
              <w:pStyle w:val="86"/>
              <w:spacing w:line="256" w:lineRule="auto"/>
              <w:rPr>
                <w:ins w:id="838" w:author="ZTE,Fei Xue" w:date="2022-08-10T14:52:07Z"/>
                <w:rFonts w:cs="v5.0.0"/>
                <w:lang w:val="sv-SE"/>
              </w:rPr>
            </w:pPr>
            <w:ins w:id="839" w:author="ZTE,Fei Xue" w:date="2022-08-10T14:52:07Z">
              <w:r>
                <w:rPr>
                  <w:rFonts w:hint="eastAsia" w:eastAsia="宋体" w:cs="v5.0.0"/>
                  <w:lang w:val="en-US" w:eastAsia="zh-CN"/>
                </w:rPr>
                <w:t>20</w:t>
              </w:r>
            </w:ins>
            <w:ins w:id="840" w:author="ZTE,Fei Xue" w:date="2022-08-10T14:52:07Z">
              <w:r>
                <w:rPr>
                  <w:rFonts w:cs="v5.0.0"/>
                  <w:lang w:val="sv-SE"/>
                </w:rPr>
                <w:t xml:space="preserve">.05 MHz </w:t>
              </w:r>
            </w:ins>
            <w:ins w:id="841" w:author="ZTE,Fei Xue" w:date="2022-08-10T14:52:07Z">
              <w:r>
                <w:rPr>
                  <w:rFonts w:cs="v5.0.0"/>
                </w:rPr>
                <w:sym w:font="Symbol" w:char="F0A3"/>
              </w:r>
            </w:ins>
            <w:ins w:id="842" w:author="ZTE,Fei Xue" w:date="2022-08-10T14:52:07Z">
              <w:r>
                <w:rPr>
                  <w:rFonts w:cs="v5.0.0"/>
                  <w:lang w:val="sv-SE"/>
                </w:rPr>
                <w:t xml:space="preserve"> f_offset &lt;</w:t>
              </w:r>
            </w:ins>
          </w:p>
          <w:p>
            <w:pPr>
              <w:pStyle w:val="86"/>
              <w:spacing w:line="256" w:lineRule="auto"/>
              <w:rPr>
                <w:ins w:id="843" w:author="ZTE,Fei Xue" w:date="2022-08-10T14:52:07Z"/>
                <w:rFonts w:cs="v5.0.0"/>
                <w:lang w:val="sv-SE"/>
              </w:rPr>
            </w:pPr>
            <w:ins w:id="844" w:author="ZTE,Fei Xue" w:date="2022-08-10T14:52:07Z">
              <w:r>
                <w:rPr>
                  <w:rFonts w:cs="v5.0.0"/>
                  <w:lang w:val="sv-SE"/>
                </w:rPr>
                <w:t>min(</w:t>
              </w:r>
            </w:ins>
            <w:ins w:id="845" w:author="ZTE,Fei Xue" w:date="2022-08-10T14:52:07Z">
              <w:r>
                <w:rPr>
                  <w:rFonts w:hint="eastAsia" w:eastAsia="宋体" w:cs="v5.0.0"/>
                  <w:lang w:val="en-US" w:eastAsia="zh-CN"/>
                </w:rPr>
                <w:t>40</w:t>
              </w:r>
            </w:ins>
            <w:ins w:id="846" w:author="ZTE,Fei Xue" w:date="2022-08-10T14:52:07Z">
              <w:r>
                <w:rPr>
                  <w:rFonts w:cs="v5.0.0"/>
                  <w:lang w:val="sv-SE"/>
                </w:rPr>
                <w:t>.05 MHz, f_offset</w:t>
              </w:r>
            </w:ins>
            <w:ins w:id="847" w:author="ZTE,Fei Xue" w:date="2022-08-10T14:52:07Z">
              <w:r>
                <w:rPr>
                  <w:rFonts w:cs="v5.0.0"/>
                  <w:vertAlign w:val="subscript"/>
                  <w:lang w:val="sv-SE"/>
                </w:rPr>
                <w:t>max</w:t>
              </w:r>
            </w:ins>
            <w:ins w:id="848" w:author="ZTE,Fei Xue" w:date="2022-08-10T14:52:07Z">
              <w:r>
                <w:rPr>
                  <w:rFonts w:cs="v5.0.0"/>
                  <w:lang w:val="sv-SE"/>
                </w:rPr>
                <w:t>)</w:t>
              </w:r>
            </w:ins>
          </w:p>
        </w:tc>
        <w:tc>
          <w:tcPr>
            <w:tcW w:w="3455" w:type="dxa"/>
          </w:tcPr>
          <w:p>
            <w:pPr>
              <w:pStyle w:val="86"/>
              <w:spacing w:line="256" w:lineRule="auto"/>
              <w:rPr>
                <w:ins w:id="849" w:author="ZTE,Fei Xue" w:date="2022-08-10T14:52:07Z"/>
                <w:rFonts w:cs="Arial"/>
              </w:rPr>
            </w:pPr>
            <w:ins w:id="850" w:author="ZTE,Fei Xue" w:date="2022-08-10T14:52:07Z">
              <w:r>
                <w:rPr>
                  <w:rFonts w:cs="Arial"/>
                </w:rPr>
                <w:t>-</w:t>
              </w:r>
            </w:ins>
            <w:ins w:id="851" w:author="ZTE,Fei Xue" w:date="2022-08-10T14:52:07Z">
              <w:r>
                <w:rPr>
                  <w:rFonts w:cs="Arial"/>
                  <w:lang w:eastAsia="zh-CN"/>
                </w:rPr>
                <w:t>37</w:t>
              </w:r>
            </w:ins>
            <w:ins w:id="852" w:author="ZTE,Fei Xue" w:date="2022-08-10T14:52:07Z">
              <w:r>
                <w:rPr>
                  <w:rFonts w:cs="Arial"/>
                </w:rPr>
                <w:t xml:space="preserve"> dBm</w:t>
              </w:r>
            </w:ins>
          </w:p>
        </w:tc>
        <w:tc>
          <w:tcPr>
            <w:tcW w:w="1430" w:type="dxa"/>
          </w:tcPr>
          <w:p>
            <w:pPr>
              <w:pStyle w:val="86"/>
              <w:spacing w:line="256" w:lineRule="auto"/>
              <w:rPr>
                <w:ins w:id="853" w:author="ZTE,Fei Xue" w:date="2022-08-10T14:52:07Z"/>
                <w:rFonts w:cs="Arial"/>
              </w:rPr>
            </w:pPr>
            <w:ins w:id="854" w:author="ZTE,Fei Xue" w:date="2022-08-10T14:52:0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5" w:author="ZTE,Fei Xue" w:date="2022-08-10T14:52:07Z"/>
        </w:trPr>
        <w:tc>
          <w:tcPr>
            <w:tcW w:w="1953" w:type="dxa"/>
          </w:tcPr>
          <w:p>
            <w:pPr>
              <w:pStyle w:val="86"/>
              <w:spacing w:line="256" w:lineRule="auto"/>
              <w:rPr>
                <w:ins w:id="856" w:author="ZTE,Fei Xue" w:date="2022-08-10T14:52:07Z"/>
                <w:rFonts w:cs="v5.0.0"/>
              </w:rPr>
            </w:pPr>
            <w:ins w:id="857" w:author="ZTE,Fei Xue" w:date="2022-08-10T14:52:07Z">
              <w:r>
                <w:rPr>
                  <w:rFonts w:hint="eastAsia" w:eastAsia="宋体" w:cs="v5.0.0"/>
                  <w:lang w:val="en-US" w:eastAsia="zh-CN"/>
                </w:rPr>
                <w:t>40</w:t>
              </w:r>
            </w:ins>
            <w:ins w:id="858" w:author="ZTE,Fei Xue" w:date="2022-08-10T14:52:07Z">
              <w:r>
                <w:rPr>
                  <w:rFonts w:cs="v5.0.0"/>
                </w:rPr>
                <w:t xml:space="preserve"> MHz </w:t>
              </w:r>
            </w:ins>
            <w:ins w:id="859" w:author="ZTE,Fei Xue" w:date="2022-08-10T14:52:07Z">
              <w:r>
                <w:rPr>
                  <w:rFonts w:cs="v5.0.0"/>
                </w:rPr>
                <w:sym w:font="Symbol" w:char="F0A3"/>
              </w:r>
            </w:ins>
            <w:ins w:id="860" w:author="ZTE,Fei Xue" w:date="2022-08-10T14:52:07Z">
              <w:r>
                <w:rPr>
                  <w:rFonts w:cs="v5.0.0"/>
                </w:rPr>
                <w:t xml:space="preserve"> </w:t>
              </w:r>
            </w:ins>
            <w:ins w:id="861" w:author="ZTE,Fei Xue" w:date="2022-08-10T14:52:07Z">
              <w:r>
                <w:rPr>
                  <w:rFonts w:cs="v5.0.0"/>
                </w:rPr>
                <w:sym w:font="Symbol" w:char="F044"/>
              </w:r>
            </w:ins>
            <w:ins w:id="862" w:author="ZTE,Fei Xue" w:date="2022-08-10T14:52:07Z">
              <w:r>
                <w:rPr>
                  <w:rFonts w:cs="v5.0.0"/>
                </w:rPr>
                <w:t xml:space="preserve">f </w:t>
              </w:r>
            </w:ins>
            <w:ins w:id="863" w:author="ZTE,Fei Xue" w:date="2022-08-10T14:52:07Z">
              <w:r>
                <w:rPr/>
                <w:sym w:font="Symbol" w:char="F0A3"/>
              </w:r>
            </w:ins>
            <w:ins w:id="864" w:author="ZTE,Fei Xue" w:date="2022-08-10T14:52:07Z">
              <w:r>
                <w:rPr/>
                <w:t xml:space="preserve"> </w:t>
              </w:r>
            </w:ins>
            <w:ins w:id="865" w:author="ZTE,Fei Xue" w:date="2022-08-10T14:52:07Z">
              <w:r>
                <w:rPr/>
                <w:sym w:font="Symbol" w:char="F044"/>
              </w:r>
            </w:ins>
            <w:ins w:id="866" w:author="ZTE,Fei Xue" w:date="2022-08-10T14:52:07Z">
              <w:r>
                <w:rPr/>
                <w:t>f</w:t>
              </w:r>
            </w:ins>
            <w:ins w:id="867" w:author="ZTE,Fei Xue" w:date="2022-08-10T14:52:07Z">
              <w:r>
                <w:rPr>
                  <w:vertAlign w:val="subscript"/>
                </w:rPr>
                <w:t>max</w:t>
              </w:r>
            </w:ins>
          </w:p>
        </w:tc>
        <w:tc>
          <w:tcPr>
            <w:tcW w:w="2976" w:type="dxa"/>
          </w:tcPr>
          <w:p>
            <w:pPr>
              <w:pStyle w:val="86"/>
              <w:spacing w:line="256" w:lineRule="auto"/>
              <w:rPr>
                <w:ins w:id="868" w:author="ZTE,Fei Xue" w:date="2022-08-10T14:52:07Z"/>
                <w:rFonts w:cs="v5.0.0"/>
              </w:rPr>
            </w:pPr>
            <w:ins w:id="869" w:author="ZTE,Fei Xue" w:date="2022-08-10T14:52:07Z">
              <w:r>
                <w:rPr>
                  <w:rFonts w:hint="eastAsia" w:eastAsia="宋体" w:cs="v5.0.0"/>
                  <w:lang w:val="en-US" w:eastAsia="zh-CN"/>
                </w:rPr>
                <w:t>40</w:t>
              </w:r>
            </w:ins>
            <w:ins w:id="870" w:author="ZTE,Fei Xue" w:date="2022-08-10T14:52:07Z">
              <w:r>
                <w:rPr>
                  <w:rFonts w:cs="v5.0.0"/>
                </w:rPr>
                <w:t>.</w:t>
              </w:r>
            </w:ins>
            <w:ins w:id="871" w:author="ZTE,Fei Xue" w:date="2022-08-10T14:52:07Z">
              <w:r>
                <w:rPr>
                  <w:rFonts w:hint="eastAsia" w:eastAsia="宋体" w:cs="v5.0.0"/>
                  <w:lang w:val="en-US" w:eastAsia="zh-CN"/>
                </w:rPr>
                <w:t>0</w:t>
              </w:r>
            </w:ins>
            <w:ins w:id="872" w:author="ZTE,Fei Xue" w:date="2022-08-10T14:52:07Z">
              <w:r>
                <w:rPr>
                  <w:rFonts w:cs="v5.0.0"/>
                </w:rPr>
                <w:t xml:space="preserve">5 MHz </w:t>
              </w:r>
            </w:ins>
            <w:ins w:id="873" w:author="ZTE,Fei Xue" w:date="2022-08-10T14:52:07Z">
              <w:r>
                <w:rPr>
                  <w:rFonts w:cs="v5.0.0"/>
                </w:rPr>
                <w:sym w:font="Symbol" w:char="F0A3"/>
              </w:r>
            </w:ins>
            <w:ins w:id="874" w:author="ZTE,Fei Xue" w:date="2022-08-10T14:52:07Z">
              <w:r>
                <w:rPr>
                  <w:rFonts w:cs="v5.0.0"/>
                </w:rPr>
                <w:t xml:space="preserve"> f_offset &lt; f_offset</w:t>
              </w:r>
            </w:ins>
            <w:ins w:id="875" w:author="ZTE,Fei Xue" w:date="2022-08-10T14:52:07Z">
              <w:r>
                <w:rPr>
                  <w:rFonts w:cs="v5.0.0"/>
                  <w:vertAlign w:val="subscript"/>
                </w:rPr>
                <w:t>max</w:t>
              </w:r>
            </w:ins>
            <w:ins w:id="876" w:author="ZTE,Fei Xue" w:date="2022-08-10T14:52:07Z">
              <w:r>
                <w:rPr>
                  <w:rFonts w:cs="v5.0.0"/>
                </w:rPr>
                <w:t xml:space="preserve"> </w:t>
              </w:r>
            </w:ins>
          </w:p>
        </w:tc>
        <w:tc>
          <w:tcPr>
            <w:tcW w:w="3455" w:type="dxa"/>
          </w:tcPr>
          <w:p>
            <w:pPr>
              <w:pStyle w:val="86"/>
              <w:spacing w:line="256" w:lineRule="auto"/>
              <w:rPr>
                <w:ins w:id="877" w:author="ZTE,Fei Xue" w:date="2022-08-10T14:52:07Z"/>
                <w:rFonts w:cs="Arial"/>
              </w:rPr>
            </w:pPr>
            <w:ins w:id="878" w:author="ZTE,Fei Xue" w:date="2022-08-10T14:52:07Z">
              <w:r>
                <w:rPr>
                  <w:rFonts w:cs="Arial"/>
                </w:rPr>
                <w:t>-</w:t>
              </w:r>
            </w:ins>
            <w:ins w:id="879" w:author="ZTE,Fei Xue" w:date="2022-08-10T14:52:07Z">
              <w:r>
                <w:rPr>
                  <w:rFonts w:cs="Arial"/>
                  <w:lang w:eastAsia="zh-CN"/>
                </w:rPr>
                <w:t>37</w:t>
              </w:r>
            </w:ins>
            <w:ins w:id="880" w:author="ZTE,Fei Xue" w:date="2022-08-10T14:52:07Z">
              <w:r>
                <w:rPr>
                  <w:rFonts w:cs="Arial"/>
                </w:rPr>
                <w:t xml:space="preserve"> dBm</w:t>
              </w:r>
            </w:ins>
          </w:p>
        </w:tc>
        <w:tc>
          <w:tcPr>
            <w:tcW w:w="1430" w:type="dxa"/>
          </w:tcPr>
          <w:p>
            <w:pPr>
              <w:pStyle w:val="86"/>
              <w:spacing w:line="256" w:lineRule="auto"/>
              <w:rPr>
                <w:ins w:id="881" w:author="ZTE,Fei Xue" w:date="2022-08-10T14:52:07Z"/>
                <w:rFonts w:cs="Arial"/>
              </w:rPr>
            </w:pPr>
            <w:ins w:id="882" w:author="ZTE,Fei Xue" w:date="2022-08-10T14:52:07Z">
              <w:r>
                <w:rPr>
                  <w:rFonts w:cs="Arial"/>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ins w:id="883" w:author="ZTE,Fei Xue" w:date="2022-08-10T14:52:07Z"/>
        </w:trPr>
        <w:tc>
          <w:tcPr>
            <w:tcW w:w="9814" w:type="dxa"/>
            <w:gridSpan w:val="4"/>
          </w:tcPr>
          <w:p>
            <w:pPr>
              <w:pStyle w:val="99"/>
              <w:spacing w:line="256" w:lineRule="auto"/>
              <w:rPr>
                <w:ins w:id="884" w:author="ZTE,Fei Xue" w:date="2022-08-10T14:52:07Z"/>
                <w:rFonts w:eastAsia="宋体" w:cs="Arial"/>
                <w:lang w:eastAsia="zh-CN"/>
              </w:rPr>
            </w:pPr>
            <w:ins w:id="885" w:author="ZTE,Fei Xue" w:date="2022-08-10T14:52:07Z">
              <w:r>
                <w:rPr>
                  <w:rFonts w:cs="Arial"/>
                </w:rPr>
                <w:t>NOTE 1:</w:t>
              </w:r>
            </w:ins>
            <w:ins w:id="886" w:author="ZTE,Fei Xue" w:date="2022-08-10T14:52:07Z">
              <w:r>
                <w:rPr>
                  <w:rFonts w:cs="Arial"/>
                </w:rPr>
                <w:tab/>
              </w:r>
            </w:ins>
            <w:ins w:id="887" w:author="ZTE,Fei Xue" w:date="2022-08-10T14:52:07Z">
              <w:r>
                <w:rPr>
                  <w:rFonts w:cs="Arial"/>
                </w:rPr>
                <w:t xml:space="preserve">For a </w:t>
              </w:r>
            </w:ins>
            <w:ins w:id="888" w:author="ZTE,Fei Xue" w:date="2022-08-10T14:53:00Z">
              <w:r>
                <w:rPr>
                  <w:rFonts w:hint="eastAsia" w:cs="Arial"/>
                  <w:lang w:val="en-US" w:eastAsia="zh-CN"/>
                </w:rPr>
                <w:t>repea</w:t>
              </w:r>
            </w:ins>
            <w:ins w:id="889" w:author="ZTE,Fei Xue" w:date="2022-08-10T14:53:01Z">
              <w:r>
                <w:rPr>
                  <w:rFonts w:hint="eastAsia" w:cs="Arial"/>
                  <w:lang w:val="en-US" w:eastAsia="zh-CN"/>
                </w:rPr>
                <w:t>ter</w:t>
              </w:r>
            </w:ins>
            <w:ins w:id="890" w:author="ZTE,Fei Xue" w:date="2022-08-10T14:52:07Z">
              <w:r>
                <w:rPr>
                  <w:rFonts w:cs="Arial"/>
                </w:rPr>
                <w:t xml:space="preserve"> supporting </w:t>
              </w:r>
            </w:ins>
            <w:ins w:id="891" w:author="ZTE,Fei Xue" w:date="2022-08-10T14:52:07Z">
              <w:r>
                <w:rPr>
                  <w:rFonts w:cs="Arial"/>
                  <w:i/>
                </w:rPr>
                <w:t>non-contiguous spectrum</w:t>
              </w:r>
            </w:ins>
            <w:ins w:id="892" w:author="ZTE,Fei Xue" w:date="2022-08-10T14:52:07Z">
              <w:r>
                <w:rPr>
                  <w:rFonts w:cs="Arial"/>
                </w:rPr>
                <w:t xml:space="preserve"> operation within any </w:t>
              </w:r>
            </w:ins>
            <w:ins w:id="893" w:author="ZTE,Fei Xue" w:date="2022-08-10T14:52:07Z">
              <w:r>
                <w:rPr>
                  <w:rFonts w:cs="Arial"/>
                  <w:i/>
                </w:rPr>
                <w:t>operating band</w:t>
              </w:r>
            </w:ins>
            <w:ins w:id="894" w:author="ZTE,Fei Xue" w:date="2022-08-10T14:52:07Z">
              <w:r>
                <w:rPr>
                  <w:rFonts w:cs="Arial"/>
                </w:rPr>
                <w:t xml:space="preserve"> the emission limits within </w:t>
              </w:r>
            </w:ins>
            <w:ins w:id="895" w:author="ZTE,Fei Xue" w:date="2022-08-10T14:52:07Z">
              <w:r>
                <w:rPr>
                  <w:rFonts w:cs="Arial"/>
                  <w:i/>
                </w:rPr>
                <w:t>sub-block gaps</w:t>
              </w:r>
            </w:ins>
            <w:ins w:id="896" w:author="ZTE,Fei Xue" w:date="2022-08-10T14:52:07Z">
              <w:r>
                <w:rPr>
                  <w:rFonts w:cs="Arial"/>
                </w:rPr>
                <w:t xml:space="preserve"> is calculated as a cumulative sum of contributions from adjacent </w:t>
              </w:r>
            </w:ins>
            <w:ins w:id="897" w:author="ZTE,Fei Xue" w:date="2022-08-10T14:52:07Z">
              <w:r>
                <w:rPr>
                  <w:rFonts w:cs="v5.0.0"/>
                  <w:i/>
                </w:rPr>
                <w:t>sub-blocks</w:t>
              </w:r>
            </w:ins>
            <w:ins w:id="898" w:author="ZTE,Fei Xue" w:date="2022-08-10T14:52:07Z">
              <w:r>
                <w:rPr>
                  <w:rFonts w:cs="v5.0.0"/>
                </w:rPr>
                <w:t xml:space="preserve"> on each side of the </w:t>
              </w:r>
            </w:ins>
            <w:ins w:id="899" w:author="ZTE,Fei Xue" w:date="2022-08-10T14:52:07Z">
              <w:r>
                <w:rPr>
                  <w:rFonts w:cs="v5.0.0"/>
                  <w:i/>
                </w:rPr>
                <w:t>sub-block gap</w:t>
              </w:r>
            </w:ins>
            <w:ins w:id="900" w:author="ZTE,Fei Xue" w:date="2022-08-10T14:52:07Z">
              <w:r>
                <w:rPr>
                  <w:rFonts w:cs="Arial"/>
                </w:rPr>
                <w:t xml:space="preserve">. Exception is </w:t>
              </w:r>
            </w:ins>
            <w:ins w:id="901" w:author="ZTE,Fei Xue" w:date="2022-08-10T14:52:07Z">
              <w:r>
                <w:rPr>
                  <w:rFonts w:ascii="Symbol" w:hAnsi="Symbol" w:cs="Arial"/>
                </w:rPr>
                <w:t></w:t>
              </w:r>
            </w:ins>
            <w:ins w:id="902" w:author="ZTE,Fei Xue" w:date="2022-08-10T14:52:07Z">
              <w:r>
                <w:rPr>
                  <w:rFonts w:cs="Arial"/>
                </w:rPr>
                <w:t xml:space="preserve">f </w:t>
              </w:r>
            </w:ins>
            <w:ins w:id="903" w:author="ZTE,Fei Xue" w:date="2022-08-10T14:52:07Z">
              <w:r>
                <w:rPr>
                  <w:rFonts w:hint="eastAsia" w:cs="Arial"/>
                </w:rPr>
                <w:t>≥</w:t>
              </w:r>
            </w:ins>
            <w:ins w:id="904" w:author="ZTE,Fei Xue" w:date="2022-08-10T14:52:07Z">
              <w:r>
                <w:rPr>
                  <w:rFonts w:cs="Arial"/>
                </w:rPr>
                <w:t xml:space="preserve"> </w:t>
              </w:r>
            </w:ins>
            <w:ins w:id="905" w:author="ZTE,Fei Xue" w:date="2022-08-10T14:53:13Z">
              <w:r>
                <w:rPr>
                  <w:rFonts w:hint="eastAsia" w:cs="Arial"/>
                  <w:lang w:val="en-US" w:eastAsia="zh-CN"/>
                </w:rPr>
                <w:t>4</w:t>
              </w:r>
            </w:ins>
            <w:ins w:id="906" w:author="ZTE,Fei Xue" w:date="2022-08-10T14:52:07Z">
              <w:r>
                <w:rPr>
                  <w:rFonts w:cs="Arial"/>
                </w:rPr>
                <w:t xml:space="preserve">0MHz from both adjacent </w:t>
              </w:r>
            </w:ins>
            <w:ins w:id="907" w:author="ZTE,Fei Xue" w:date="2022-08-10T14:52:07Z">
              <w:r>
                <w:rPr>
                  <w:rFonts w:cs="Arial"/>
                  <w:i/>
                </w:rPr>
                <w:t>sub-blocks</w:t>
              </w:r>
            </w:ins>
            <w:ins w:id="908" w:author="ZTE,Fei Xue" w:date="2022-08-10T14:52:07Z">
              <w:r>
                <w:rPr>
                  <w:rFonts w:cs="Arial"/>
                </w:rPr>
                <w:t xml:space="preserve"> on each side of the </w:t>
              </w:r>
            </w:ins>
            <w:ins w:id="909" w:author="ZTE,Fei Xue" w:date="2022-08-10T14:52:07Z">
              <w:r>
                <w:rPr>
                  <w:rFonts w:cs="Arial"/>
                  <w:i/>
                </w:rPr>
                <w:t>sub-block gap</w:t>
              </w:r>
            </w:ins>
            <w:ins w:id="910" w:author="ZTE,Fei Xue" w:date="2022-08-10T14:52:07Z">
              <w:r>
                <w:rPr>
                  <w:rFonts w:cs="Arial"/>
                </w:rPr>
                <w:t xml:space="preserve">, where the emission limits within </w:t>
              </w:r>
            </w:ins>
            <w:ins w:id="911" w:author="ZTE,Fei Xue" w:date="2022-08-10T14:52:07Z">
              <w:r>
                <w:rPr>
                  <w:rFonts w:cs="Arial"/>
                  <w:i/>
                </w:rPr>
                <w:t>sub-block gaps</w:t>
              </w:r>
            </w:ins>
            <w:ins w:id="912" w:author="ZTE,Fei Xue" w:date="2022-08-10T14:52:07Z">
              <w:r>
                <w:rPr>
                  <w:rFonts w:cs="Arial"/>
                </w:rPr>
                <w:t xml:space="preserve"> shall be -37dBm/100kHz.</w:t>
              </w:r>
            </w:ins>
          </w:p>
          <w:p>
            <w:pPr>
              <w:pStyle w:val="99"/>
              <w:spacing w:line="256" w:lineRule="auto"/>
              <w:rPr>
                <w:ins w:id="913" w:author="ZTE,Fei Xue" w:date="2022-08-10T14:52:07Z"/>
                <w:rFonts w:cs="Arial"/>
              </w:rPr>
            </w:pPr>
            <w:ins w:id="914" w:author="ZTE,Fei Xue" w:date="2022-08-10T14:52:07Z">
              <w:r>
                <w:rPr>
                  <w:rFonts w:cs="Arial"/>
                </w:rPr>
                <w:t>NOTE 2:</w:t>
              </w:r>
            </w:ins>
            <w:ins w:id="915" w:author="ZTE,Fei Xue" w:date="2022-08-10T14:52:07Z">
              <w:r>
                <w:rPr>
                  <w:rFonts w:cs="Arial"/>
                </w:rPr>
                <w:tab/>
              </w:r>
            </w:ins>
            <w:ins w:id="916" w:author="ZTE,Fei Xue" w:date="2022-08-10T14:52:07Z">
              <w:r>
                <w:rPr>
                  <w:rFonts w:cs="Arial"/>
                </w:rPr>
                <w:t xml:space="preserve">For a </w:t>
              </w:r>
            </w:ins>
            <w:ins w:id="917" w:author="ZTE,Fei Xue" w:date="2022-08-10T14:52:07Z">
              <w:r>
                <w:rPr>
                  <w:rFonts w:cs="Arial"/>
                  <w:i/>
                </w:rPr>
                <w:t>multi-band connector</w:t>
              </w:r>
            </w:ins>
            <w:ins w:id="918" w:author="ZTE,Fei Xue" w:date="2022-08-10T14:52:07Z">
              <w:r>
                <w:rPr>
                  <w:rFonts w:cs="Arial"/>
                </w:rPr>
                <w:t xml:space="preserve"> with </w:t>
              </w:r>
            </w:ins>
            <w:ins w:id="919" w:author="ZTE,Fei Xue" w:date="2022-08-10T14:52:07Z">
              <w:r>
                <w:rPr>
                  <w:rFonts w:cs="Arial"/>
                  <w:i/>
                </w:rPr>
                <w:t>Inter RF Bandwidth gap</w:t>
              </w:r>
            </w:ins>
            <w:ins w:id="920" w:author="ZTE,Fei Xue" w:date="2022-08-10T14:52:07Z">
              <w:r>
                <w:rPr>
                  <w:rFonts w:cs="Arial"/>
                </w:rPr>
                <w:t xml:space="preserve"> &lt; </w:t>
              </w:r>
            </w:ins>
            <w:ins w:id="921" w:author="ZTE,Fei Xue" w:date="2022-08-10T14:52:07Z">
              <w:r>
                <w:rPr/>
                <w:t>2*Δf</w:t>
              </w:r>
            </w:ins>
            <w:ins w:id="922" w:author="ZTE,Fei Xue" w:date="2022-08-10T14:52:07Z">
              <w:r>
                <w:rPr>
                  <w:vertAlign w:val="subscript"/>
                </w:rPr>
                <w:t>OBUE</w:t>
              </w:r>
            </w:ins>
            <w:ins w:id="923" w:author="ZTE,Fei Xue" w:date="2022-08-10T14:52:07Z">
              <w:r>
                <w:rPr>
                  <w:rFonts w:cs="Arial"/>
                </w:rPr>
                <w:t xml:space="preserve"> the emission limits within the </w:t>
              </w:r>
            </w:ins>
            <w:ins w:id="924" w:author="ZTE,Fei Xue" w:date="2022-08-10T14:52:07Z">
              <w:r>
                <w:rPr>
                  <w:rFonts w:cs="Arial"/>
                  <w:i/>
                </w:rPr>
                <w:t>Inter RF Bandwidth gaps</w:t>
              </w:r>
            </w:ins>
            <w:ins w:id="925" w:author="ZTE,Fei Xue" w:date="2022-08-10T14:52:07Z">
              <w:r>
                <w:rPr>
                  <w:rFonts w:cs="Arial"/>
                </w:rPr>
                <w:t xml:space="preserve"> is calculated as a cumulative sum of contributions from adjacent </w:t>
              </w:r>
            </w:ins>
            <w:ins w:id="926" w:author="ZTE,Fei Xue" w:date="2022-08-10T14:52:07Z">
              <w:r>
                <w:rPr>
                  <w:rFonts w:cs="Arial"/>
                  <w:i/>
                </w:rPr>
                <w:t>sub-blocks</w:t>
              </w:r>
            </w:ins>
            <w:ins w:id="927" w:author="ZTE,Fei Xue" w:date="2022-08-10T14:52:07Z">
              <w:r>
                <w:rPr>
                  <w:rFonts w:cs="Arial"/>
                </w:rPr>
                <w:t xml:space="preserve"> or RF Bandwidth on each side of the </w:t>
              </w:r>
            </w:ins>
            <w:ins w:id="928" w:author="ZTE,Fei Xue" w:date="2022-08-10T14:52:07Z">
              <w:r>
                <w:rPr>
                  <w:rFonts w:cs="Arial"/>
                  <w:i/>
                </w:rPr>
                <w:t>Inter RF Bandwidth gap</w:t>
              </w:r>
            </w:ins>
          </w:p>
          <w:p>
            <w:pPr>
              <w:pStyle w:val="86"/>
              <w:spacing w:line="256" w:lineRule="auto"/>
              <w:jc w:val="both"/>
              <w:rPr>
                <w:ins w:id="929" w:author="ZTE,Fei Xue" w:date="2022-08-10T14:52:07Z"/>
                <w:rFonts w:cs="Arial"/>
              </w:rPr>
            </w:pPr>
            <w:ins w:id="930" w:author="ZTE,Fei Xue" w:date="2022-08-10T14:52:07Z">
              <w:r>
                <w:rPr/>
                <w:t>NOTE 3</w:t>
              </w:r>
            </w:ins>
            <w:ins w:id="931" w:author="ZTE,Fei Xue" w:date="2022-08-10T14:52:07Z">
              <w:r>
                <w:rPr>
                  <w:lang w:eastAsia="zh-CN"/>
                </w:rPr>
                <w:t>:</w:t>
              </w:r>
            </w:ins>
            <w:ins w:id="932" w:author="ZTE,Fei Xue" w:date="2022-08-10T14:52:07Z">
              <w:r>
                <w:rPr>
                  <w:lang w:eastAsia="zh-CN"/>
                </w:rPr>
                <w:tab/>
              </w:r>
            </w:ins>
            <w:ins w:id="933" w:author="ZTE,Fei Xue" w:date="2022-08-10T14:52:07Z">
              <w:r>
                <w:rPr/>
                <w:t xml:space="preserve">The requirement is not applicable when </w:t>
              </w:r>
            </w:ins>
            <w:ins w:id="934" w:author="ZTE,Fei Xue" w:date="2022-08-10T14:52:07Z">
              <w:r>
                <w:rPr/>
                <w:sym w:font="Symbol" w:char="F044"/>
              </w:r>
            </w:ins>
            <w:ins w:id="935" w:author="ZTE,Fei Xue" w:date="2022-08-10T14:52:07Z">
              <w:r>
                <w:rPr/>
                <w:t>f</w:t>
              </w:r>
            </w:ins>
            <w:ins w:id="936" w:author="ZTE,Fei Xue" w:date="2022-08-10T14:52:07Z">
              <w:r>
                <w:rPr>
                  <w:vertAlign w:val="subscript"/>
                </w:rPr>
                <w:t>max</w:t>
              </w:r>
            </w:ins>
            <w:ins w:id="937" w:author="ZTE,Fei Xue" w:date="2022-08-10T14:52:07Z">
              <w:r>
                <w:rPr/>
                <w:t xml:space="preserve"> &lt; </w:t>
              </w:r>
            </w:ins>
            <w:ins w:id="938" w:author="ZTE,Fei Xue" w:date="2022-08-10T14:52:07Z">
              <w:r>
                <w:rPr>
                  <w:rFonts w:hint="eastAsia" w:eastAsia="宋体"/>
                  <w:lang w:val="en-US" w:eastAsia="zh-CN"/>
                </w:rPr>
                <w:t>40</w:t>
              </w:r>
            </w:ins>
            <w:ins w:id="939" w:author="ZTE,Fei Xue" w:date="2022-08-10T14:52:07Z">
              <w:r>
                <w:rPr/>
                <w:t xml:space="preserve"> MHz.</w:t>
              </w:r>
            </w:ins>
          </w:p>
        </w:tc>
      </w:tr>
    </w:tbl>
    <w:p>
      <w:pPr>
        <w:rPr>
          <w:lang w:eastAsia="en-GB"/>
        </w:rPr>
      </w:pPr>
    </w:p>
    <w:p>
      <w:pPr>
        <w:pStyle w:val="5"/>
        <w:tabs>
          <w:tab w:val="left" w:pos="2000"/>
        </w:tabs>
        <w:rPr>
          <w:lang w:eastAsia="en-GB"/>
        </w:rPr>
      </w:pPr>
      <w:bookmarkStart w:id="257" w:name="_Hlk497677198"/>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6"/>
        <w:rPr>
          <w:lang w:eastAsia="en-GB"/>
        </w:rPr>
      </w:pPr>
      <w:bookmarkStart w:id="258" w:name="_Toc45893493"/>
      <w:bookmarkStart w:id="259" w:name="_Toc44712180"/>
      <w:bookmarkStart w:id="260" w:name="_Toc37267578"/>
      <w:bookmarkStart w:id="261" w:name="_Toc36817273"/>
      <w:bookmarkStart w:id="262" w:name="_Toc21127512"/>
      <w:bookmarkStart w:id="263" w:name="_Toc29811721"/>
      <w:bookmarkStart w:id="264" w:name="_Toc53185378"/>
      <w:bookmarkStart w:id="265" w:name="_Toc37260190"/>
      <w:bookmarkStart w:id="266" w:name="_Toc53185754"/>
      <w:bookmarkStart w:id="267" w:name="_Toc57820230"/>
      <w:bookmarkStart w:id="268" w:name="_Toc82450628"/>
      <w:bookmarkStart w:id="269" w:name="_Toc61184219"/>
      <w:bookmarkStart w:id="270" w:name="_Toc61184611"/>
      <w:bookmarkStart w:id="271" w:name="_Toc76541998"/>
      <w:bookmarkStart w:id="272" w:name="_Toc66386344"/>
      <w:bookmarkStart w:id="273" w:name="_Toc61183827"/>
      <w:bookmarkStart w:id="274" w:name="_Toc61185001"/>
      <w:bookmarkStart w:id="275" w:name="_Toc82449980"/>
      <w:bookmarkStart w:id="276" w:name="_Toc61183433"/>
      <w:bookmarkStart w:id="277" w:name="_Toc57821157"/>
      <w:bookmarkStart w:id="278" w:name="_Toc106094119"/>
      <w:bookmarkStart w:id="279" w:name="_Toc74583185"/>
      <w:r>
        <w:rPr>
          <w:lang w:eastAsia="en-GB"/>
        </w:rPr>
        <w:t>6.5.4.2.2</w:t>
      </w:r>
      <w:r>
        <w:rPr>
          <w:lang w:eastAsia="en-GB"/>
        </w:rPr>
        <w:tab/>
      </w:r>
      <w:r>
        <w:rPr>
          <w:lang w:eastAsia="en-GB"/>
        </w:rPr>
        <w:t>Additional spurious emissions requirements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pPr>
        <w:rPr>
          <w:lang w:eastAsia="en-GB"/>
        </w:rPr>
      </w:pPr>
      <w:r>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lang w:eastAsia="en-GB"/>
        </w:rPr>
        <w:t>operating band</w:t>
      </w:r>
      <w:r>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pPr>
        <w:rPr>
          <w:lang w:eastAsia="en-GB"/>
        </w:rPr>
      </w:pPr>
      <w:r>
        <w:rPr>
          <w:lang w:eastAsia="en-GB"/>
        </w:rPr>
        <w:t>Some requirements may apply for the protection of specific equipment (UE, MS and/or BS) or equipment operating in specific systems (GSM, CDMA, UTRA, E-UTRA, NR, etc.) as listed below.</w:t>
      </w:r>
    </w:p>
    <w:p>
      <w:pPr>
        <w:keepNext/>
        <w:rPr>
          <w:lang w:eastAsia="en-GB"/>
        </w:rPr>
      </w:pPr>
      <w:r>
        <w:rPr>
          <w:lang w:eastAsia="en-GB"/>
        </w:rPr>
        <w:t xml:space="preserve">The spurious emission </w:t>
      </w:r>
      <w:r>
        <w:rPr>
          <w:rFonts w:cs="v5.0.0"/>
          <w:i/>
          <w:lang w:eastAsia="en-GB"/>
        </w:rPr>
        <w:t>minimum requirements</w:t>
      </w:r>
      <w:r>
        <w:rPr>
          <w:lang w:eastAsia="en-GB"/>
        </w:rPr>
        <w:t xml:space="preserve"> are provided in table 6.5.4.2.2-1 where requirements for co-existence with the system listed in the first column apply for </w:t>
      </w:r>
      <w:r>
        <w:rPr>
          <w:i/>
          <w:iCs/>
          <w:lang w:eastAsia="en-GB"/>
        </w:rPr>
        <w:t>repeater type 1-C</w:t>
      </w:r>
      <w:r>
        <w:rPr>
          <w:lang w:eastAsia="en-GB"/>
        </w:rPr>
        <w:t xml:space="preserve">. For </w:t>
      </w:r>
      <w:r>
        <w:rPr>
          <w:rFonts w:cs="Arial"/>
          <w:lang w:eastAsia="en-GB"/>
        </w:rPr>
        <w:t xml:space="preserve">a </w:t>
      </w:r>
      <w:r>
        <w:rPr>
          <w:rFonts w:cs="Arial"/>
          <w:i/>
          <w:lang w:eastAsia="en-GB"/>
        </w:rPr>
        <w:t>multi-band connector</w:t>
      </w:r>
      <w:r>
        <w:rPr>
          <w:lang w:eastAsia="en-GB"/>
        </w:rPr>
        <w:t xml:space="preserve">, the exclusions and conditions in the Note column of table 6.5.4.2.2-1 apply for each supported </w:t>
      </w:r>
      <w:r>
        <w:rPr>
          <w:i/>
          <w:lang w:eastAsia="en-GB"/>
        </w:rPr>
        <w:t>operating band</w:t>
      </w:r>
      <w:r>
        <w:rPr>
          <w:lang w:eastAsia="en-GB"/>
        </w:rPr>
        <w:t>.</w:t>
      </w:r>
    </w:p>
    <w:p>
      <w:pPr>
        <w:pStyle w:val="94"/>
        <w:rPr>
          <w:lang w:eastAsia="en-GB"/>
        </w:rPr>
      </w:pPr>
      <w:r>
        <w:rPr>
          <w:lang w:eastAsia="en-GB"/>
        </w:rPr>
        <w:t xml:space="preserve">Table 6.5.4.2.2-1: </w:t>
      </w:r>
      <w:r>
        <w:rPr>
          <w:i/>
          <w:iCs/>
          <w:lang w:eastAsia="en-GB"/>
        </w:rPr>
        <w:t>Repeater type 1-C</w:t>
      </w:r>
      <w:r>
        <w:rPr>
          <w:lang w:eastAsia="en-GB"/>
        </w:rPr>
        <w:t xml:space="preserve"> spurious emissions minimum requirements for co-existence with systems operating in other frequency bands</w:t>
      </w:r>
    </w:p>
    <w:bookmarkEnd w:id="257"/>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Change w:id="940">
          <w:tblGrid>
            <w:gridCol w:w="1301"/>
            <w:gridCol w:w="1700"/>
            <w:gridCol w:w="851"/>
            <w:gridCol w:w="1417"/>
            <w:gridCol w:w="4421"/>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System type to co-exist with</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sz w:val="18"/>
                <w:lang w:eastAsia="en-GB"/>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i/>
                <w:sz w:val="18"/>
                <w:lang w:eastAsia="en-GB"/>
              </w:rPr>
            </w:pPr>
            <w:r>
              <w:rPr>
                <w:rFonts w:ascii="Arial" w:hAnsi="Arial" w:cs="v5.0.0"/>
                <w:b/>
                <w:i/>
                <w:sz w:val="18"/>
                <w:lang w:eastAsia="en-GB"/>
              </w:rPr>
              <w:t>Minimum requirements</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b/>
                <w:sz w:val="18"/>
                <w:lang w:eastAsia="en-GB"/>
              </w:rPr>
            </w:pPr>
            <w:r>
              <w:rPr>
                <w:rFonts w:ascii="Arial" w:hAnsi="Arial"/>
                <w:b/>
                <w:i/>
                <w:sz w:val="18"/>
                <w:lang w:eastAsia="en-GB"/>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the frequency range 880-915 MHz, this requirement does not apply to repeater operating in band n8,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en-GB"/>
              </w:rPr>
            </w:pPr>
            <w:r>
              <w:rPr>
                <w:rFonts w:ascii="Arial" w:hAnsi="Arial" w:cs="v5.0.0"/>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100 kHz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 or </w:t>
            </w:r>
          </w:p>
          <w:p>
            <w:pPr>
              <w:keepNext/>
              <w:keepLines/>
              <w:spacing w:after="0"/>
              <w:rPr>
                <w:rFonts w:ascii="Arial" w:hAnsi="Arial" w:cs="Arial"/>
                <w:sz w:val="18"/>
                <w:lang w:eastAsia="en-GB"/>
              </w:rPr>
            </w:pPr>
            <w:r>
              <w:rPr>
                <w:rFonts w:ascii="Arial" w:hAnsi="Arial" w:cs="Arial"/>
                <w:sz w:val="18"/>
                <w:lang w:eastAsia="en-GB"/>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or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Band II or </w:t>
            </w:r>
          </w:p>
          <w:p>
            <w:pPr>
              <w:keepNext/>
              <w:keepLines/>
              <w:spacing w:after="0"/>
              <w:rPr>
                <w:rFonts w:ascii="Arial" w:hAnsi="Arial" w:cs="Arial"/>
                <w:sz w:val="18"/>
                <w:lang w:eastAsia="en-GB"/>
              </w:rPr>
            </w:pPr>
            <w:r>
              <w:rPr>
                <w:rFonts w:ascii="Arial" w:hAnsi="Arial" w:cs="Arial"/>
                <w:sz w:val="18"/>
                <w:lang w:eastAsia="en-GB"/>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Band III or</w:t>
            </w:r>
          </w:p>
          <w:p>
            <w:pPr>
              <w:keepNext/>
              <w:keepLines/>
              <w:spacing w:after="0"/>
              <w:rPr>
                <w:rFonts w:ascii="Arial" w:hAnsi="Arial" w:cs="Arial"/>
                <w:sz w:val="18"/>
                <w:lang w:eastAsia="en-GB"/>
              </w:rPr>
            </w:pPr>
            <w:r>
              <w:rPr>
                <w:rFonts w:ascii="Arial" w:hAnsi="Arial" w:cs="Arial"/>
                <w:sz w:val="18"/>
                <w:lang w:eastAsia="en-GB"/>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IV or</w:t>
            </w:r>
          </w:p>
          <w:p>
            <w:pPr>
              <w:keepNext/>
              <w:keepLines/>
              <w:spacing w:after="0"/>
              <w:rPr>
                <w:rFonts w:ascii="Arial" w:hAnsi="Arial" w:cs="Arial"/>
                <w:sz w:val="18"/>
                <w:lang w:val="sv-SE" w:eastAsia="en-GB"/>
              </w:rPr>
            </w:pPr>
            <w:r>
              <w:rPr>
                <w:rFonts w:ascii="Arial" w:hAnsi="Arial" w:cs="Arial"/>
                <w:sz w:val="18"/>
                <w:lang w:val="sv-SE" w:eastAsia="en-GB"/>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 or</w:t>
            </w:r>
          </w:p>
          <w:p>
            <w:pPr>
              <w:keepNext/>
              <w:keepLines/>
              <w:spacing w:after="0"/>
              <w:rPr>
                <w:rFonts w:ascii="Arial" w:hAnsi="Arial" w:cs="Arial"/>
                <w:sz w:val="18"/>
                <w:lang w:eastAsia="en-GB"/>
              </w:rPr>
            </w:pPr>
            <w:r>
              <w:rPr>
                <w:rFonts w:ascii="Arial" w:hAnsi="Arial" w:cs="Arial"/>
                <w:sz w:val="18"/>
                <w:lang w:eastAsia="en-GB"/>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SE" w:eastAsia="en-GB"/>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w:t>
            </w:r>
            <w:r>
              <w:rPr>
                <w:rFonts w:hint="eastAsia" w:cs="Arial"/>
                <w:lang w:eastAsia="ko-KR"/>
              </w:rPr>
              <w:t>8</w:t>
            </w:r>
            <w:r>
              <w:rPr>
                <w:rFonts w:cs="Arial"/>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val="sv-FI" w:eastAsia="en-GB"/>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 or</w:t>
            </w:r>
          </w:p>
          <w:p>
            <w:pPr>
              <w:keepNext/>
              <w:keepLines/>
              <w:spacing w:after="0"/>
              <w:rPr>
                <w:rFonts w:ascii="Arial" w:hAnsi="Arial" w:cs="Arial"/>
                <w:sz w:val="18"/>
                <w:lang w:eastAsia="en-GB"/>
              </w:rPr>
            </w:pPr>
            <w:r>
              <w:rPr>
                <w:rFonts w:ascii="Arial" w:hAnsi="Arial" w:cs="Arial"/>
                <w:sz w:val="18"/>
                <w:lang w:eastAsia="en-GB"/>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VIII or</w:t>
            </w:r>
          </w:p>
          <w:p>
            <w:pPr>
              <w:keepNext/>
              <w:keepLines/>
              <w:spacing w:after="0"/>
              <w:rPr>
                <w:rFonts w:ascii="Arial" w:hAnsi="Arial" w:cs="Arial"/>
                <w:sz w:val="18"/>
                <w:lang w:eastAsia="en-GB"/>
              </w:rPr>
            </w:pPr>
            <w:r>
              <w:rPr>
                <w:rFonts w:ascii="Arial" w:hAnsi="Arial" w:cs="Arial"/>
                <w:sz w:val="18"/>
                <w:lang w:eastAsia="en-GB"/>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IX or</w:t>
            </w:r>
          </w:p>
          <w:p>
            <w:pPr>
              <w:keepNext/>
              <w:keepLines/>
              <w:spacing w:after="0"/>
              <w:rPr>
                <w:rFonts w:ascii="Arial" w:hAnsi="Arial" w:cs="Arial"/>
                <w:sz w:val="18"/>
                <w:lang w:val="sv-SE" w:eastAsia="en-GB"/>
              </w:rPr>
            </w:pPr>
            <w:r>
              <w:rPr>
                <w:rFonts w:ascii="Arial" w:hAnsi="Arial" w:cs="Arial"/>
                <w:sz w:val="18"/>
                <w:lang w:val="sv-SE" w:eastAsia="en-GB"/>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1844.9 – 1879.9 MHz</w:t>
            </w:r>
          </w:p>
          <w:p>
            <w:pPr>
              <w:keepNext/>
              <w:keepLines/>
              <w:spacing w:after="0"/>
              <w:jc w:val="center"/>
              <w:rPr>
                <w:rFonts w:ascii="Arial" w:hAnsi="Arial"/>
                <w:sz w:val="18"/>
                <w:lang w:eastAsia="en-GB"/>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 or</w:t>
            </w:r>
          </w:p>
          <w:p>
            <w:pPr>
              <w:keepNext/>
              <w:keepLines/>
              <w:spacing w:after="0"/>
              <w:rPr>
                <w:rFonts w:ascii="Arial" w:hAnsi="Arial" w:cs="Arial"/>
                <w:sz w:val="18"/>
                <w:lang w:val="sv-SE" w:eastAsia="en-GB"/>
              </w:rPr>
            </w:pPr>
            <w:r>
              <w:rPr>
                <w:rFonts w:ascii="Arial" w:hAnsi="Arial" w:cs="Arial"/>
                <w:sz w:val="18"/>
                <w:lang w:val="sv-SE" w:eastAsia="en-GB"/>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XI or XXI or</w:t>
            </w:r>
          </w:p>
          <w:p>
            <w:pPr>
              <w:keepNext/>
              <w:keepLines/>
              <w:spacing w:after="0"/>
              <w:rPr>
                <w:rFonts w:ascii="Arial" w:hAnsi="Arial" w:cs="Arial"/>
                <w:sz w:val="18"/>
                <w:lang w:eastAsia="en-GB"/>
              </w:rPr>
            </w:pPr>
            <w:r>
              <w:rPr>
                <w:rFonts w:ascii="Arial" w:hAnsi="Arial" w:cs="Arial"/>
                <w:sz w:val="18"/>
                <w:lang w:eastAsia="en-GB"/>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 or</w:t>
            </w:r>
          </w:p>
          <w:p>
            <w:pPr>
              <w:keepNext/>
              <w:keepLines/>
              <w:spacing w:after="0"/>
              <w:rPr>
                <w:rFonts w:ascii="Arial" w:hAnsi="Arial" w:cs="Arial"/>
                <w:sz w:val="18"/>
                <w:lang w:val="sv-SE" w:eastAsia="en-GB"/>
              </w:rPr>
            </w:pPr>
            <w:r>
              <w:rPr>
                <w:rFonts w:ascii="Arial" w:hAnsi="Arial" w:cs="Arial"/>
                <w:sz w:val="18"/>
                <w:lang w:val="sv-SE" w:eastAsia="en-GB"/>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XIII or</w:t>
            </w:r>
          </w:p>
          <w:p>
            <w:pPr>
              <w:keepNext/>
              <w:keepLines/>
              <w:spacing w:after="0"/>
              <w:rPr>
                <w:rFonts w:ascii="Arial" w:hAnsi="Arial" w:cs="Arial"/>
                <w:sz w:val="18"/>
                <w:lang w:val="sv-SE" w:eastAsia="en-GB"/>
              </w:rPr>
            </w:pPr>
            <w:r>
              <w:rPr>
                <w:rFonts w:ascii="Arial" w:hAnsi="Arial" w:cs="Arial"/>
                <w:sz w:val="18"/>
                <w:lang w:val="sv-SE" w:eastAsia="en-GB"/>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XIV or</w:t>
            </w:r>
          </w:p>
          <w:p>
            <w:pPr>
              <w:keepNext/>
              <w:keepLines/>
              <w:spacing w:after="0"/>
              <w:rPr>
                <w:rFonts w:ascii="Arial" w:hAnsi="Arial" w:cs="Arial"/>
                <w:sz w:val="18"/>
                <w:lang w:val="sv-SE" w:eastAsia="en-GB"/>
              </w:rPr>
            </w:pPr>
            <w:r>
              <w:rPr>
                <w:rFonts w:ascii="Arial" w:hAnsi="Arial" w:cs="Arial"/>
                <w:sz w:val="18"/>
                <w:lang w:val="sv-SE" w:eastAsia="en-GB"/>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v5.0.0"/>
                <w:sz w:val="18"/>
                <w:lang w:eastAsia="en-GB"/>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 or</w:t>
            </w:r>
          </w:p>
          <w:p>
            <w:pPr>
              <w:keepNext/>
              <w:keepLines/>
              <w:spacing w:after="0"/>
              <w:rPr>
                <w:rFonts w:ascii="Arial" w:hAnsi="Arial" w:cs="Arial"/>
                <w:sz w:val="18"/>
                <w:lang w:val="sv-SE" w:eastAsia="en-GB"/>
              </w:rPr>
            </w:pPr>
            <w:r>
              <w:rPr>
                <w:rFonts w:ascii="Arial" w:hAnsi="Arial" w:cs="Arial"/>
                <w:sz w:val="18"/>
                <w:lang w:val="sv-SE" w:eastAsia="en-GB"/>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n25 since it is already covered by the requirement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eastAsia="en-GB"/>
              </w:rPr>
            </w:pPr>
            <w:r>
              <w:rPr>
                <w:rFonts w:ascii="Arial" w:hAnsi="Arial" w:cs="Arial"/>
                <w:sz w:val="18"/>
                <w:lang w:val="sv-SE" w:eastAsia="en-GB"/>
              </w:rPr>
              <w:t>UTRA FDD Band XXVI or</w:t>
            </w:r>
          </w:p>
          <w:p>
            <w:pPr>
              <w:keepNext/>
              <w:keepLines/>
              <w:spacing w:after="0"/>
              <w:rPr>
                <w:rFonts w:ascii="Arial" w:hAnsi="Arial" w:cs="Arial"/>
                <w:sz w:val="18"/>
                <w:lang w:val="sv-SE" w:eastAsia="en-GB"/>
              </w:rPr>
            </w:pPr>
            <w:r>
              <w:rPr>
                <w:rFonts w:ascii="Arial" w:hAnsi="Arial" w:cs="Arial"/>
                <w:sz w:val="18"/>
                <w:lang w:val="sv-SE" w:eastAsia="en-GB"/>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n26 since it is already covered by the requirement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sz w:val="18"/>
                <w:lang w:eastAsia="en-GB"/>
              </w:rPr>
              <w:t xml:space="preserve">E-UTRA Band 29 </w:t>
            </w:r>
            <w:r>
              <w:rPr>
                <w:rFonts w:ascii="Arial" w:hAnsi="Arial" w:cs="Arial"/>
                <w:sz w:val="18"/>
                <w:lang w:eastAsia="en-GB"/>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31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lang w:eastAsia="en-GB"/>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eastAsia="en-GB"/>
              </w:rPr>
            </w:pPr>
            <w:r>
              <w:rPr>
                <w:rFonts w:ascii="Arial" w:hAnsi="Arial" w:cs="Arial"/>
                <w:sz w:val="18"/>
                <w:lang w:val="sv-SE" w:eastAsia="en-GB"/>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szCs w:val="18"/>
                <w:lang w:eastAsia="en-GB"/>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szCs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ja-JP"/>
              </w:rPr>
              <w:t>E-UTRA Band 65</w:t>
            </w:r>
            <w:r>
              <w:rPr>
                <w:rFonts w:ascii="Arial" w:hAnsi="Arial" w:cs="Arial"/>
                <w:sz w:val="18"/>
                <w:lang w:eastAsia="en-GB"/>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 xml:space="preserve">For repeater operating in Band n1, it applies for 1980 MHz to 2010 MHz, while the rest is covered in clause 6.6.5.2.2. </w:t>
            </w:r>
          </w:p>
          <w:p>
            <w:pPr>
              <w:keepNext/>
              <w:keepLines/>
              <w:spacing w:after="0"/>
              <w:rPr>
                <w:rFonts w:ascii="Arial" w:hAnsi="Arial" w:cs="Arial"/>
                <w:sz w:val="18"/>
                <w:lang w:eastAsia="ko-KR"/>
              </w:rPr>
            </w:pPr>
            <w:r>
              <w:rPr>
                <w:rFonts w:ascii="Arial" w:hAnsi="Arial" w:cs="Arial"/>
                <w:sz w:val="18"/>
                <w:lang w:eastAsia="ko-KR"/>
              </w:rPr>
              <w:t>This requirement does not apply to repeater operating in band n65,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For repeater operating in Band n28, this requirement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sz w:val="18"/>
                <w:lang w:eastAsia="en-GB"/>
              </w:rPr>
              <w:t>E-UTRA Band 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sz w:val="18"/>
                <w:lang w:eastAsia="en-GB"/>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n28, since it is already covered by the requirement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eastAsia="en-GB"/>
              </w:rPr>
            </w:pPr>
            <w:r>
              <w:rPr>
                <w:rFonts w:ascii="Arial" w:hAnsi="Arial" w:cs="Arial"/>
                <w:sz w:val="18"/>
                <w:lang w:eastAsia="en-GB"/>
              </w:rPr>
              <w:t>E-UTRA Band 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sz w:val="18"/>
                <w:lang w:eastAsia="en-GB"/>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lang w:eastAsia="en-GB"/>
              </w:rPr>
            </w:pPr>
            <w:r>
              <w:rPr>
                <w:rFonts w:ascii="Arial" w:hAnsi="Arial" w:cs="Arial"/>
                <w:sz w:val="18"/>
                <w:lang w:eastAsia="en-GB"/>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lang w:eastAsia="en-GB"/>
              </w:rPr>
            </w:pPr>
            <w:r>
              <w:rPr>
                <w:rFonts w:ascii="Arial" w:hAnsi="Arial"/>
                <w:sz w:val="18"/>
                <w:lang w:eastAsia="en-GB"/>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w:t>
            </w:r>
            <w:r>
              <w:rPr>
                <w:rFonts w:hint="eastAsia" w:ascii="Arial" w:hAnsi="Arial" w:cs="Arial"/>
                <w:sz w:val="18"/>
                <w:lang w:eastAsia="en-GB"/>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lang w:eastAsia="en-GB"/>
              </w:rPr>
            </w:pPr>
            <w:r>
              <w:rPr>
                <w:rFonts w:ascii="Arial" w:hAnsi="Arial" w:cs="Arial"/>
                <w:sz w:val="18"/>
                <w:lang w:eastAsia="en-GB"/>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en-GB"/>
              </w:rPr>
            </w:pPr>
            <w:r>
              <w:rPr>
                <w:rFonts w:ascii="Arial" w:hAnsi="Arial" w:cs="Arial"/>
                <w:sz w:val="18"/>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rFonts w:cs="Arial"/>
                <w:lang w:eastAsia="ko-KR"/>
              </w:rPr>
            </w:pPr>
            <w:r>
              <w:rPr>
                <w:rFonts w:cs="Arial"/>
                <w:lang w:eastAsia="ko-KR"/>
              </w:rPr>
              <w:t>This requirement does not apply to repeater operating in band n24, since it is already covered by the requirement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n101</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1900 – 1910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r>
              <w:rPr>
                <w:lang w:eastAsia="ko-KR"/>
              </w:rPr>
              <w:t xml:space="preserve">This requirement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84"/>
              <w:rPr>
                <w:lang w:eastAsia="en-GB"/>
              </w:rPr>
            </w:pPr>
            <w:r>
              <w:rPr>
                <w:lang w:eastAsia="en-GB"/>
              </w:rPr>
              <w:t>NR Band n102</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5925 – 6425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84"/>
              <w:rPr>
                <w:lang w:eastAsia="en-GB"/>
              </w:rPr>
            </w:pPr>
            <w:r>
              <w:rPr>
                <w:lang w:eastAsia="en-GB"/>
              </w:rPr>
              <w:t>E-UTRA Band 103</w:t>
            </w:r>
          </w:p>
        </w:tc>
        <w:tc>
          <w:tcPr>
            <w:tcW w:w="1700"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757 –</w:t>
            </w:r>
            <w:r>
              <w:rPr>
                <w:lang w:eastAsia="en-GB"/>
              </w:rPr>
              <w:tab/>
            </w:r>
            <w:r>
              <w:rPr>
                <w:lang w:eastAsia="en-GB"/>
              </w:rPr>
              <w:t>758 MHz</w:t>
            </w:r>
          </w:p>
        </w:tc>
        <w:tc>
          <w:tcPr>
            <w:tcW w:w="851"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941" w:author="ZTE,Fei Xue" w:date="2022-08-10T15:11:5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trPrChange w:id="941" w:author="ZTE,Fei Xue" w:date="2022-08-10T15:11:58Z">
            <w:trPr>
              <w:cantSplit/>
              <w:trHeight w:val="113" w:hRule="atLeast"/>
              <w:jc w:val="center"/>
            </w:trPr>
          </w:trPrChange>
        </w:trPr>
        <w:tc>
          <w:tcPr>
            <w:tcW w:w="1301" w:type="dxa"/>
            <w:tcBorders>
              <w:top w:val="nil"/>
              <w:left w:val="single" w:color="auto" w:sz="2" w:space="0"/>
              <w:bottom w:val="single" w:color="auto" w:sz="2" w:space="0"/>
              <w:right w:val="single" w:color="auto" w:sz="2" w:space="0"/>
            </w:tcBorders>
            <w:tcPrChange w:id="942" w:author="ZTE,Fei Xue" w:date="2022-08-10T15:11:58Z">
              <w:tcPr>
                <w:tcW w:w="1301" w:type="dxa"/>
                <w:tcBorders>
                  <w:top w:val="nil"/>
                  <w:left w:val="single" w:color="auto" w:sz="2" w:space="0"/>
                  <w:bottom w:val="single" w:color="auto" w:sz="2" w:space="0"/>
                  <w:right w:val="single" w:color="auto" w:sz="2" w:space="0"/>
                </w:tcBorders>
              </w:tcPr>
            </w:tcPrChange>
          </w:tcPr>
          <w:p>
            <w:pPr>
              <w:pStyle w:val="84"/>
              <w:rPr>
                <w:lang w:eastAsia="en-GB"/>
              </w:rPr>
            </w:pPr>
          </w:p>
        </w:tc>
        <w:tc>
          <w:tcPr>
            <w:tcW w:w="1700" w:type="dxa"/>
            <w:tcBorders>
              <w:top w:val="single" w:color="auto" w:sz="2" w:space="0"/>
              <w:left w:val="single" w:color="auto" w:sz="2" w:space="0"/>
              <w:bottom w:val="single" w:color="auto" w:sz="2" w:space="0"/>
              <w:right w:val="single" w:color="auto" w:sz="2" w:space="0"/>
            </w:tcBorders>
            <w:tcPrChange w:id="943" w:author="ZTE,Fei Xue" w:date="2022-08-10T15:11:58Z">
              <w:tcPr>
                <w:tcW w:w="1700"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787 –</w:t>
            </w:r>
            <w:r>
              <w:rPr>
                <w:lang w:eastAsia="en-GB"/>
              </w:rPr>
              <w:tab/>
            </w:r>
            <w:r>
              <w:rPr>
                <w:lang w:eastAsia="en-GB"/>
              </w:rPr>
              <w:t>788 MHz</w:t>
            </w:r>
          </w:p>
        </w:tc>
        <w:tc>
          <w:tcPr>
            <w:tcW w:w="851" w:type="dxa"/>
            <w:tcBorders>
              <w:top w:val="single" w:color="auto" w:sz="2" w:space="0"/>
              <w:left w:val="single" w:color="auto" w:sz="2" w:space="0"/>
              <w:bottom w:val="single" w:color="auto" w:sz="2" w:space="0"/>
              <w:right w:val="single" w:color="auto" w:sz="2" w:space="0"/>
            </w:tcBorders>
            <w:tcPrChange w:id="944" w:author="ZTE,Fei Xue" w:date="2022-08-10T15:11:58Z">
              <w:tcPr>
                <w:tcW w:w="851"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-49 dBm</w:t>
            </w:r>
          </w:p>
        </w:tc>
        <w:tc>
          <w:tcPr>
            <w:tcW w:w="1417" w:type="dxa"/>
            <w:tcBorders>
              <w:top w:val="single" w:color="auto" w:sz="2" w:space="0"/>
              <w:left w:val="single" w:color="auto" w:sz="2" w:space="0"/>
              <w:bottom w:val="single" w:color="auto" w:sz="2" w:space="0"/>
              <w:right w:val="single" w:color="auto" w:sz="2" w:space="0"/>
            </w:tcBorders>
            <w:tcPrChange w:id="945" w:author="ZTE,Fei Xue" w:date="2022-08-10T15:11:58Z">
              <w:tcPr>
                <w:tcW w:w="1417" w:type="dxa"/>
                <w:tcBorders>
                  <w:top w:val="single" w:color="auto" w:sz="2" w:space="0"/>
                  <w:left w:val="single" w:color="auto" w:sz="2" w:space="0"/>
                  <w:bottom w:val="single" w:color="auto" w:sz="2" w:space="0"/>
                  <w:right w:val="single" w:color="auto" w:sz="2" w:space="0"/>
                </w:tcBorders>
              </w:tcPr>
            </w:tcPrChange>
          </w:tcPr>
          <w:p>
            <w:pPr>
              <w:pStyle w:val="86"/>
              <w:rPr>
                <w:lang w:eastAsia="en-GB"/>
              </w:rPr>
            </w:pPr>
            <w:r>
              <w:rPr>
                <w:lang w:eastAsia="en-GB"/>
              </w:rPr>
              <w:t>1 MHz</w:t>
            </w:r>
          </w:p>
        </w:tc>
        <w:tc>
          <w:tcPr>
            <w:tcW w:w="4421" w:type="dxa"/>
            <w:tcBorders>
              <w:top w:val="single" w:color="auto" w:sz="2" w:space="0"/>
              <w:left w:val="single" w:color="auto" w:sz="2" w:space="0"/>
              <w:bottom w:val="single" w:color="auto" w:sz="2" w:space="0"/>
              <w:right w:val="single" w:color="auto" w:sz="2" w:space="0"/>
            </w:tcBorders>
            <w:tcPrChange w:id="946" w:author="ZTE,Fei Xue" w:date="2022-08-10T15:11:58Z">
              <w:tcPr>
                <w:tcW w:w="4421" w:type="dxa"/>
                <w:tcBorders>
                  <w:top w:val="single" w:color="auto" w:sz="2" w:space="0"/>
                  <w:left w:val="single" w:color="auto" w:sz="2" w:space="0"/>
                  <w:bottom w:val="single" w:color="auto" w:sz="2" w:space="0"/>
                  <w:right w:val="single" w:color="auto" w:sz="2" w:space="0"/>
                </w:tcBorders>
              </w:tcPr>
            </w:tcPrChange>
          </w:tcPr>
          <w:p>
            <w:pPr>
              <w:pStyle w:val="84"/>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948" w:author="ZTE,Fei Xue" w:date="2022-08-10T15:12:06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113" w:hRule="atLeast"/>
          <w:jc w:val="center"/>
          <w:ins w:id="947" w:author="ZTE,Fei Xue" w:date="2022-08-10T15:06:56Z"/>
          <w:trPrChange w:id="948" w:author="ZTE,Fei Xue" w:date="2022-08-10T15:12:06Z">
            <w:trPr>
              <w:cantSplit/>
              <w:trHeight w:val="113" w:hRule="atLeast"/>
              <w:jc w:val="center"/>
            </w:trPr>
          </w:trPrChange>
        </w:trPr>
        <w:tc>
          <w:tcPr>
            <w:tcW w:w="1301" w:type="dxa"/>
            <w:tcBorders>
              <w:top w:val="single" w:color="auto" w:sz="2" w:space="0"/>
              <w:left w:val="single" w:color="auto" w:sz="2" w:space="0"/>
              <w:bottom w:val="single" w:color="auto" w:sz="2" w:space="0"/>
              <w:right w:val="single" w:color="auto" w:sz="2" w:space="0"/>
            </w:tcBorders>
            <w:tcPrChange w:id="949" w:author="ZTE,Fei Xue" w:date="2022-08-10T15:12:06Z">
              <w:tcPr>
                <w:tcW w:w="1301" w:type="dxa"/>
                <w:tcBorders>
                  <w:top w:val="nil"/>
                  <w:left w:val="single" w:color="auto" w:sz="2" w:space="0"/>
                  <w:bottom w:val="single" w:color="auto" w:sz="2" w:space="0"/>
                  <w:right w:val="single" w:color="auto" w:sz="2" w:space="0"/>
                </w:tcBorders>
              </w:tcPr>
            </w:tcPrChange>
          </w:tcPr>
          <w:p>
            <w:pPr>
              <w:pStyle w:val="84"/>
              <w:rPr>
                <w:ins w:id="950" w:author="ZTE,Fei Xue" w:date="2022-08-10T15:06:56Z"/>
                <w:lang w:eastAsia="en-GB"/>
              </w:rPr>
            </w:pPr>
            <w:ins w:id="951" w:author="ZTE,Fei Xue" w:date="2022-04-24T17:37:00Z">
              <w:r>
                <w:rPr>
                  <w:rFonts w:cs="Arial"/>
                  <w:lang w:eastAsia="ko-KR"/>
                </w:rPr>
                <w:t xml:space="preserve">NR Band </w:t>
              </w:r>
            </w:ins>
            <w:ins w:id="952" w:author="ZTE,Fei Xue" w:date="2022-04-24T19:26:00Z">
              <w:r>
                <w:rPr>
                  <w:rFonts w:hint="eastAsia" w:eastAsia="宋体" w:cs="Arial"/>
                  <w:lang w:eastAsia="zh-CN"/>
                </w:rPr>
                <w:t>n104</w:t>
              </w:r>
            </w:ins>
          </w:p>
        </w:tc>
        <w:tc>
          <w:tcPr>
            <w:tcW w:w="1700" w:type="dxa"/>
            <w:tcBorders>
              <w:top w:val="single" w:color="auto" w:sz="2" w:space="0"/>
              <w:left w:val="single" w:color="auto" w:sz="2" w:space="0"/>
              <w:bottom w:val="single" w:color="auto" w:sz="2" w:space="0"/>
              <w:right w:val="single" w:color="auto" w:sz="2" w:space="0"/>
            </w:tcBorders>
            <w:tcPrChange w:id="953" w:author="ZTE,Fei Xue" w:date="2022-08-10T15:12:06Z">
              <w:tcPr>
                <w:tcW w:w="1700" w:type="dxa"/>
                <w:tcBorders>
                  <w:top w:val="single" w:color="auto" w:sz="2" w:space="0"/>
                  <w:left w:val="single" w:color="auto" w:sz="2" w:space="0"/>
                  <w:bottom w:val="single" w:color="auto" w:sz="2" w:space="0"/>
                  <w:right w:val="single" w:color="auto" w:sz="2" w:space="0"/>
                </w:tcBorders>
              </w:tcPr>
            </w:tcPrChange>
          </w:tcPr>
          <w:p>
            <w:pPr>
              <w:pStyle w:val="86"/>
              <w:rPr>
                <w:ins w:id="954" w:author="ZTE,Fei Xue" w:date="2022-08-10T15:06:56Z"/>
                <w:lang w:eastAsia="en-GB"/>
              </w:rPr>
            </w:pPr>
            <w:ins w:id="955" w:author="ZTE,Fei Xue" w:date="2022-04-24T17:38:00Z">
              <w:r>
                <w:rPr>
                  <w:rFonts w:hint="eastAsia" w:eastAsia="宋体" w:cs="Arial"/>
                  <w:lang w:val="en-US" w:eastAsia="zh-CN"/>
                </w:rPr>
                <w:t>64</w:t>
              </w:r>
            </w:ins>
            <w:ins w:id="956" w:author="ZTE,Fei Xue" w:date="2022-04-24T17:38:00Z">
              <w:r>
                <w:rPr>
                  <w:rFonts w:cs="Arial"/>
                </w:rPr>
                <w:t>25 –</w:t>
              </w:r>
            </w:ins>
            <w:ins w:id="957" w:author="ZTE,Fei Xue" w:date="2022-04-24T17:38:00Z">
              <w:r>
                <w:rPr>
                  <w:rFonts w:hint="eastAsia" w:eastAsia="宋体" w:cs="Arial"/>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Change w:id="958" w:author="ZTE,Fei Xue" w:date="2022-08-10T15:12:06Z">
              <w:tcPr>
                <w:tcW w:w="851" w:type="dxa"/>
                <w:tcBorders>
                  <w:top w:val="single" w:color="auto" w:sz="2" w:space="0"/>
                  <w:left w:val="single" w:color="auto" w:sz="2" w:space="0"/>
                  <w:bottom w:val="single" w:color="auto" w:sz="2" w:space="0"/>
                  <w:right w:val="single" w:color="auto" w:sz="2" w:space="0"/>
                </w:tcBorders>
              </w:tcPr>
            </w:tcPrChange>
          </w:tcPr>
          <w:p>
            <w:pPr>
              <w:pStyle w:val="86"/>
              <w:rPr>
                <w:ins w:id="959" w:author="ZTE,Fei Xue" w:date="2022-08-10T15:06:56Z"/>
                <w:lang w:eastAsia="en-GB"/>
              </w:rPr>
            </w:pPr>
            <w:ins w:id="960" w:author="ZTE,Fei Xue" w:date="2022-04-24T17:38:00Z">
              <w:r>
                <w:rPr>
                  <w:rFonts w:cs="Arial"/>
                </w:rPr>
                <w:t>-52 dBm</w:t>
              </w:r>
            </w:ins>
          </w:p>
        </w:tc>
        <w:tc>
          <w:tcPr>
            <w:tcW w:w="1417" w:type="dxa"/>
            <w:tcBorders>
              <w:top w:val="single" w:color="auto" w:sz="2" w:space="0"/>
              <w:left w:val="single" w:color="auto" w:sz="2" w:space="0"/>
              <w:bottom w:val="single" w:color="auto" w:sz="2" w:space="0"/>
              <w:right w:val="single" w:color="auto" w:sz="2" w:space="0"/>
            </w:tcBorders>
            <w:tcPrChange w:id="961" w:author="ZTE,Fei Xue" w:date="2022-08-10T15:12:06Z">
              <w:tcPr>
                <w:tcW w:w="1417" w:type="dxa"/>
                <w:tcBorders>
                  <w:top w:val="single" w:color="auto" w:sz="2" w:space="0"/>
                  <w:left w:val="single" w:color="auto" w:sz="2" w:space="0"/>
                  <w:bottom w:val="single" w:color="auto" w:sz="2" w:space="0"/>
                  <w:right w:val="single" w:color="auto" w:sz="2" w:space="0"/>
                </w:tcBorders>
              </w:tcPr>
            </w:tcPrChange>
          </w:tcPr>
          <w:p>
            <w:pPr>
              <w:pStyle w:val="86"/>
              <w:rPr>
                <w:ins w:id="962" w:author="ZTE,Fei Xue" w:date="2022-08-10T15:06:56Z"/>
                <w:lang w:eastAsia="en-GB"/>
              </w:rPr>
            </w:pPr>
            <w:ins w:id="963" w:author="ZTE,Fei Xue" w:date="2022-04-24T17:38:00Z">
              <w:r>
                <w:rPr>
                  <w:rFonts w:cs="Arial"/>
                </w:rPr>
                <w:t>1 MHz</w:t>
              </w:r>
            </w:ins>
          </w:p>
        </w:tc>
        <w:tc>
          <w:tcPr>
            <w:tcW w:w="4421" w:type="dxa"/>
            <w:tcBorders>
              <w:top w:val="single" w:color="auto" w:sz="2" w:space="0"/>
              <w:left w:val="single" w:color="auto" w:sz="2" w:space="0"/>
              <w:bottom w:val="single" w:color="auto" w:sz="2" w:space="0"/>
              <w:right w:val="single" w:color="auto" w:sz="2" w:space="0"/>
            </w:tcBorders>
            <w:tcPrChange w:id="964" w:author="ZTE,Fei Xue" w:date="2022-08-10T15:12:06Z">
              <w:tcPr>
                <w:tcW w:w="4421" w:type="dxa"/>
                <w:tcBorders>
                  <w:top w:val="single" w:color="auto" w:sz="2" w:space="0"/>
                  <w:left w:val="single" w:color="auto" w:sz="2" w:space="0"/>
                  <w:bottom w:val="single" w:color="auto" w:sz="2" w:space="0"/>
                  <w:right w:val="single" w:color="auto" w:sz="2" w:space="0"/>
                </w:tcBorders>
              </w:tcPr>
            </w:tcPrChange>
          </w:tcPr>
          <w:p>
            <w:pPr>
              <w:pStyle w:val="84"/>
              <w:rPr>
                <w:ins w:id="965" w:author="ZTE,Fei Xue" w:date="2022-08-10T15:06:56Z"/>
                <w:lang w:eastAsia="ko-KR"/>
              </w:rPr>
            </w:pPr>
            <w:ins w:id="966" w:author="ZTE,Fei Xue" w:date="2022-04-24T17:38:00Z">
              <w:r>
                <w:rPr>
                  <w:rFonts w:cs="Arial"/>
                  <w:lang w:eastAsia="ko-KR"/>
                </w:rPr>
                <w:t xml:space="preserve">This requirement does not apply to </w:t>
              </w:r>
            </w:ins>
            <w:ins w:id="967" w:author="ZTE,Fei Xue" w:date="2022-08-10T15:11:18Z">
              <w:r>
                <w:rPr>
                  <w:rFonts w:hint="eastAsia" w:cs="Arial"/>
                  <w:lang w:val="en-US" w:eastAsia="zh-CN"/>
                </w:rPr>
                <w:t>r</w:t>
              </w:r>
            </w:ins>
            <w:ins w:id="968" w:author="ZTE,Fei Xue" w:date="2022-08-10T15:11:19Z">
              <w:r>
                <w:rPr>
                  <w:rFonts w:hint="eastAsia" w:cs="Arial"/>
                  <w:lang w:val="en-US" w:eastAsia="zh-CN"/>
                </w:rPr>
                <w:t>epea</w:t>
              </w:r>
            </w:ins>
            <w:ins w:id="969" w:author="ZTE,Fei Xue" w:date="2022-08-10T15:11:20Z">
              <w:r>
                <w:rPr>
                  <w:rFonts w:hint="eastAsia" w:cs="Arial"/>
                  <w:lang w:val="en-US" w:eastAsia="zh-CN"/>
                </w:rPr>
                <w:t>ter</w:t>
              </w:r>
            </w:ins>
            <w:ins w:id="970" w:author="ZTE,Fei Xue" w:date="2022-04-24T17:38:00Z">
              <w:r>
                <w:rPr>
                  <w:rFonts w:cs="Arial"/>
                  <w:lang w:eastAsia="ko-KR"/>
                </w:rPr>
                <w:t xml:space="preserve"> operating in Band </w:t>
              </w:r>
            </w:ins>
            <w:ins w:id="971" w:author="ZTE,Fei Xue" w:date="2022-04-24T19:27:00Z">
              <w:r>
                <w:rPr>
                  <w:rFonts w:hint="eastAsia" w:eastAsia="宋体" w:cs="Arial"/>
                  <w:lang w:val="en-US" w:eastAsia="zh-CN"/>
                </w:rPr>
                <w:t>n104</w:t>
              </w:r>
            </w:ins>
          </w:p>
        </w:tc>
      </w:tr>
    </w:tbl>
    <w:p>
      <w:pPr>
        <w:rPr>
          <w:lang w:eastAsia="en-GB"/>
        </w:rPr>
      </w:pPr>
    </w:p>
    <w:p>
      <w:pPr>
        <w:pStyle w:val="81"/>
      </w:pPr>
      <w:bookmarkStart w:id="280" w:name="_Toc44712181"/>
      <w:bookmarkStart w:id="281" w:name="_Toc45893494"/>
      <w:bookmarkStart w:id="282" w:name="_Toc37267579"/>
      <w:bookmarkStart w:id="283" w:name="_Toc37260191"/>
      <w:bookmarkStart w:id="284" w:name="_Toc29811722"/>
      <w:bookmarkStart w:id="285" w:name="_Toc36817274"/>
      <w:bookmarkStart w:id="286" w:name="_Toc21127513"/>
      <w:bookmarkStart w:id="287" w:name="_Toc57821158"/>
      <w:bookmarkStart w:id="288" w:name="_Toc53185379"/>
      <w:bookmarkStart w:id="289" w:name="_Toc74583186"/>
      <w:bookmarkStart w:id="290" w:name="_Toc61184612"/>
      <w:bookmarkStart w:id="291" w:name="_Toc61184220"/>
      <w:bookmarkStart w:id="292" w:name="_Toc61183828"/>
      <w:bookmarkStart w:id="293" w:name="_Toc66386345"/>
      <w:bookmarkStart w:id="294" w:name="_Toc53185755"/>
      <w:bookmarkStart w:id="295" w:name="_Toc76541999"/>
      <w:bookmarkStart w:id="296" w:name="_Toc61183434"/>
      <w:bookmarkStart w:id="297" w:name="_Toc82450629"/>
      <w:bookmarkStart w:id="298" w:name="_Toc61185002"/>
      <w:bookmarkStart w:id="299" w:name="_Toc57820231"/>
      <w:bookmarkStart w:id="300" w:name="_Toc82449981"/>
      <w:bookmarkStart w:id="301" w:name="_Hlk497677260"/>
      <w:r>
        <w:t>NOTE 1:</w:t>
      </w:r>
      <w:r>
        <w:tab/>
      </w:r>
      <w:r>
        <w:t xml:space="preserve">As defined in the scope for spurious emissions in this clause, except for </w:t>
      </w:r>
      <w:r>
        <w:rPr>
          <w:rFonts w:eastAsia="MS Mincho"/>
        </w:rPr>
        <w:t xml:space="preserve">the cases where the noted requirements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1"/>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1"/>
      </w:pPr>
      <w:r>
        <w:t>NOTE 3:</w:t>
      </w:r>
      <w:r>
        <w:tab/>
      </w:r>
      <w:r>
        <w:t>For unsynchronized operation, special co-existence requirements may apply that are not covered by the 3GPP specifications.</w:t>
      </w:r>
    </w:p>
    <w:p>
      <w:pPr>
        <w:pStyle w:val="81"/>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1"/>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302" w:name="_Hlk506220100"/>
      <w:r>
        <w:t xml:space="preserve"> or E-UTRA Band 85 UL or NR Band n85 UL operating band</w:t>
      </w:r>
      <w:bookmarkEnd w:id="302"/>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cs="v5.0.0"/>
          <w:i/>
          <w:lang w:eastAsia="en-GB"/>
        </w:rPr>
        <w:t>minimum requirements</w:t>
      </w:r>
      <w:r>
        <w:t xml:space="preserve"> for this requirement are:</w:t>
      </w:r>
    </w:p>
    <w:p>
      <w:pPr>
        <w:pStyle w:val="94"/>
      </w:pPr>
      <w:r>
        <w:t>Table 6.5.4.2.3-2: Repeater spurious emissions minimum requirements for repeater for co-existence with PHS for DL</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keepNext/>
              <w:keepLines/>
              <w:spacing w:after="0"/>
              <w:jc w:val="center"/>
              <w:rPr>
                <w:rFonts w:ascii="Arial" w:hAnsi="Arial" w:cs="Arial"/>
                <w:b/>
                <w:sz w:val="18"/>
              </w:rPr>
            </w:pPr>
            <w:r>
              <w:rPr>
                <w:rFonts w:ascii="Arial" w:hAnsi="Arial" w:cs="Arial"/>
                <w:b/>
                <w:sz w:val="18"/>
              </w:rPr>
              <w:t>Frequency range</w:t>
            </w:r>
          </w:p>
        </w:tc>
        <w:tc>
          <w:tcPr>
            <w:tcW w:w="1276" w:type="dxa"/>
          </w:tcPr>
          <w:p>
            <w:pPr>
              <w:keepNext/>
              <w:keepLines/>
              <w:spacing w:after="0"/>
              <w:jc w:val="center"/>
              <w:rPr>
                <w:rFonts w:ascii="Arial" w:hAnsi="Arial" w:cs="Arial"/>
                <w:b/>
                <w:sz w:val="18"/>
              </w:rPr>
            </w:pPr>
            <w:r>
              <w:rPr>
                <w:rFonts w:ascii="Arial" w:hAnsi="Arial" w:cs="v5.0.0"/>
                <w:b/>
                <w:i/>
                <w:sz w:val="18"/>
              </w:rPr>
              <w:t>minimum requirements</w:t>
            </w:r>
          </w:p>
        </w:tc>
        <w:tc>
          <w:tcPr>
            <w:tcW w:w="1418" w:type="dxa"/>
          </w:tcPr>
          <w:p>
            <w:pPr>
              <w:keepNext/>
              <w:keepLines/>
              <w:spacing w:after="0"/>
              <w:jc w:val="center"/>
              <w:rPr>
                <w:rFonts w:ascii="Arial" w:hAnsi="Arial" w:cs="Arial"/>
                <w:b/>
                <w:sz w:val="18"/>
              </w:rPr>
            </w:pPr>
            <w:r>
              <w:rPr>
                <w:rFonts w:ascii="Arial" w:hAnsi="Arial" w:cs="Arial"/>
                <w:b/>
                <w:i/>
                <w:sz w:val="18"/>
              </w:rPr>
              <w:t>Measurement Bandwidth</w:t>
            </w:r>
          </w:p>
        </w:tc>
        <w:tc>
          <w:tcPr>
            <w:tcW w:w="3617" w:type="dxa"/>
          </w:tcPr>
          <w:p>
            <w:pPr>
              <w:keepNext/>
              <w:keepLines/>
              <w:spacing w:after="0"/>
              <w:jc w:val="center"/>
              <w:rPr>
                <w:rFonts w:ascii="Arial" w:hAnsi="Arial" w:cs="Arial"/>
                <w:b/>
                <w:sz w:val="18"/>
              </w:rPr>
            </w:pPr>
            <w:r>
              <w:rPr>
                <w:rFonts w:ascii="Arial" w:hAnsi="Arial" w:cs="Arial"/>
                <w:b/>
                <w:sz w:val="18"/>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keepNext/>
              <w:keepLines/>
              <w:spacing w:after="0"/>
              <w:jc w:val="center"/>
              <w:rPr>
                <w:rFonts w:ascii="Arial" w:hAnsi="Arial" w:cs="Arial"/>
                <w:sz w:val="18"/>
              </w:rPr>
            </w:pPr>
            <w:r>
              <w:rPr>
                <w:rFonts w:ascii="Arial" w:hAnsi="Arial" w:cs="Arial"/>
                <w:sz w:val="18"/>
              </w:rPr>
              <w:t>1884.5 – 1915.7 MHz</w:t>
            </w:r>
          </w:p>
        </w:tc>
        <w:tc>
          <w:tcPr>
            <w:tcW w:w="1276" w:type="dxa"/>
            <w:tcBorders>
              <w:top w:val="single" w:color="auto" w:sz="4" w:space="0"/>
            </w:tcBorders>
          </w:tcPr>
          <w:p>
            <w:pPr>
              <w:keepNext/>
              <w:keepLines/>
              <w:spacing w:after="0"/>
              <w:jc w:val="center"/>
              <w:rPr>
                <w:rFonts w:ascii="Arial" w:hAnsi="Arial" w:cs="Arial"/>
                <w:sz w:val="18"/>
              </w:rPr>
            </w:pPr>
            <w:r>
              <w:rPr>
                <w:rFonts w:ascii="Arial" w:hAnsi="Arial" w:cs="Arial"/>
                <w:sz w:val="18"/>
              </w:rPr>
              <w:t>-41 dBm</w:t>
            </w:r>
          </w:p>
        </w:tc>
        <w:tc>
          <w:tcPr>
            <w:tcW w:w="1418" w:type="dxa"/>
            <w:tcBorders>
              <w:top w:val="single" w:color="auto" w:sz="4" w:space="0"/>
            </w:tcBorders>
          </w:tcPr>
          <w:p>
            <w:pPr>
              <w:keepNext/>
              <w:keepLines/>
              <w:spacing w:after="0"/>
              <w:jc w:val="center"/>
              <w:rPr>
                <w:rFonts w:ascii="Arial" w:hAnsi="Arial" w:cs="Arial"/>
                <w:sz w:val="18"/>
              </w:rPr>
            </w:pPr>
            <w:r>
              <w:rPr>
                <w:rFonts w:ascii="Arial" w:hAnsi="Arial" w:cs="Arial"/>
                <w:sz w:val="18"/>
              </w:rPr>
              <w:t>300 kHz</w:t>
            </w:r>
          </w:p>
        </w:tc>
        <w:tc>
          <w:tcPr>
            <w:tcW w:w="3617" w:type="dxa"/>
            <w:tcBorders>
              <w:top w:val="single" w:color="auto" w:sz="4" w:space="0"/>
            </w:tcBorders>
          </w:tcPr>
          <w:p>
            <w:pPr>
              <w:keepNext/>
              <w:keepLines/>
              <w:spacing w:after="0"/>
              <w:jc w:val="center"/>
              <w:rPr>
                <w:rFonts w:ascii="Arial" w:hAnsi="Arial" w:cs="Arial"/>
                <w:sz w:val="18"/>
              </w:rPr>
            </w:pPr>
            <w:r>
              <w:rPr>
                <w:rFonts w:ascii="Arial" w:hAnsi="Arial" w:cs="Arial"/>
                <w:sz w:val="18"/>
              </w:rPr>
              <w:t xml:space="preserve">Applicable when co-existence with PHS system operating in 1884.5 </w:t>
            </w:r>
            <w:r>
              <w:rPr>
                <w:rFonts w:ascii="Arial" w:hAnsi="Arial"/>
                <w:sz w:val="18"/>
              </w:rPr>
              <w:t>–</w:t>
            </w:r>
            <w:r>
              <w:rPr>
                <w:rFonts w:ascii="Arial" w:hAnsi="Arial" w:cs="Arial"/>
                <w:sz w:val="18"/>
              </w:rPr>
              <w:t xml:space="preserve">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cs="v5.0.0"/>
          <w:i/>
          <w:lang w:eastAsia="en-GB"/>
        </w:rPr>
        <w:t>minimum requirements</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94"/>
        <w:rPr>
          <w:lang w:val="en-US" w:eastAsia="zh-CN"/>
        </w:rPr>
      </w:pPr>
      <w:r>
        <w:t xml:space="preserve">Table </w:t>
      </w:r>
      <w:r>
        <w:rPr>
          <w:lang w:val="en-US"/>
        </w:rPr>
        <w:t>6.5.4.2.3-4</w:t>
      </w:r>
      <w:r>
        <w:t xml:space="preserve">: Additional operating band unwanted emission minimum requirement for NR repeater operating in </w:t>
      </w:r>
      <w:r>
        <w:rPr>
          <w:lang w:val="en-US" w:eastAsia="zh-CN"/>
        </w:rPr>
        <w:t>Band n50 and n75 within 1432 – 1452 MHz</w:t>
      </w:r>
      <w:r>
        <w:t>,</w:t>
      </w:r>
      <w:r>
        <w:rPr>
          <w:lang w:val="en-US" w:eastAsia="zh-CN"/>
        </w:rPr>
        <w:t xml:space="preserve"> and in Band n51 and n76</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Filter centre frequency, F</w:t>
            </w:r>
            <w:r>
              <w:rPr>
                <w:rFonts w:ascii="Arial" w:hAnsi="Arial"/>
                <w:b/>
                <w:sz w:val="18"/>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i/>
                <w:sz w:val="18"/>
              </w:rPr>
            </w:pPr>
            <w:r>
              <w:rPr>
                <w:rFonts w:ascii="Arial" w:hAnsi="Arial" w:cs="v5.0.0"/>
                <w:b/>
                <w:i/>
                <w:sz w:val="18"/>
              </w:rPr>
              <w:t>Minimum requirements</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F</w:t>
            </w:r>
            <w:r>
              <w:rPr>
                <w:rFonts w:ascii="Arial" w:hAnsi="Arial"/>
                <w:sz w:val="18"/>
                <w:vertAlign w:val="subscript"/>
              </w:rPr>
              <w:t>filter</w:t>
            </w:r>
            <w:r>
              <w:rPr>
                <w:rFonts w:ascii="Arial" w:hAnsi="Arial"/>
                <w:sz w:val="18"/>
              </w:rPr>
              <w:t xml:space="preserve"> = 1413.5 MHz</w:t>
            </w:r>
          </w:p>
        </w:tc>
        <w:tc>
          <w:tcPr>
            <w:tcW w:w="2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-42 dBm</w:t>
            </w:r>
          </w:p>
        </w:tc>
        <w:tc>
          <w:tcPr>
            <w:tcW w:w="164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pStyle w:val="94"/>
      </w:pPr>
      <w:r>
        <w:t xml:space="preserve">Table </w:t>
      </w:r>
      <w:r>
        <w:rPr>
          <w:lang w:val="en-US"/>
        </w:rPr>
        <w:t>6.5.4.2.3-</w:t>
      </w:r>
      <w:r>
        <w:t xml:space="preserve">5: </w:t>
      </w:r>
      <w:r>
        <w:rPr>
          <w:i/>
        </w:rPr>
        <w:t>Operating band</w:t>
      </w:r>
      <w:r>
        <w:t xml:space="preserve"> n50, n74 and n75 declared emission above 1518 MHz</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b/>
                <w:sz w:val="18"/>
              </w:rPr>
            </w:pPr>
            <w:r>
              <w:rPr>
                <w:rFonts w:ascii="Arial" w:hAnsi="Arial" w:cs="Arial"/>
                <w:b/>
                <w:sz w:val="18"/>
              </w:rPr>
              <w:t>Filter centre frequency, F</w:t>
            </w:r>
            <w:r>
              <w:rPr>
                <w:rFonts w:ascii="Arial" w:hAnsi="Arial" w:cs="Arial"/>
                <w:b/>
                <w:sz w:val="18"/>
                <w:vertAlign w:val="subscript"/>
              </w:rPr>
              <w:t>filter</w:t>
            </w:r>
          </w:p>
        </w:tc>
        <w:tc>
          <w:tcPr>
            <w:tcW w:w="1939" w:type="dxa"/>
          </w:tcPr>
          <w:p>
            <w:pPr>
              <w:keepNext/>
              <w:keepLines/>
              <w:spacing w:after="0"/>
              <w:jc w:val="center"/>
              <w:rPr>
                <w:rFonts w:ascii="Arial" w:hAnsi="Arial" w:cs="Arial"/>
                <w:b/>
                <w:sz w:val="18"/>
              </w:rPr>
            </w:pPr>
            <w:r>
              <w:rPr>
                <w:rFonts w:ascii="Arial" w:hAnsi="Arial" w:cs="Arial"/>
                <w:b/>
                <w:sz w:val="18"/>
              </w:rPr>
              <w:t xml:space="preserve">Declared </w:t>
            </w:r>
            <w:r>
              <w:rPr>
                <w:rFonts w:ascii="Arial" w:hAnsi="Arial" w:cs="Arial"/>
                <w:b/>
                <w:i/>
                <w:sz w:val="18"/>
              </w:rPr>
              <w:t>minimum requirements</w:t>
            </w:r>
            <w:r>
              <w:rPr>
                <w:rFonts w:ascii="Arial" w:hAnsi="Arial" w:cs="Arial"/>
                <w:b/>
                <w:sz w:val="18"/>
              </w:rPr>
              <w:t xml:space="preserve"> (dBm)</w:t>
            </w:r>
          </w:p>
        </w:tc>
        <w:tc>
          <w:tcPr>
            <w:tcW w:w="1939" w:type="dxa"/>
          </w:tcPr>
          <w:p>
            <w:pPr>
              <w:keepNext/>
              <w:keepLines/>
              <w:spacing w:after="0"/>
              <w:jc w:val="center"/>
              <w:rPr>
                <w:rFonts w:ascii="Arial" w:hAnsi="Arial" w:cs="Arial"/>
                <w:b/>
                <w:sz w:val="18"/>
              </w:rPr>
            </w:pPr>
            <w:r>
              <w:rPr>
                <w:rFonts w:ascii="Arial" w:hAnsi="Arial" w:cs="Arial"/>
                <w:b/>
                <w:i/>
                <w:sz w:val="18"/>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1518.5 MHz </w:t>
            </w:r>
            <w:r>
              <w:rPr>
                <w:rFonts w:hint="eastAsia" w:ascii="Arial" w:hAnsi="Arial" w:cs="Arial"/>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hint="eastAsia" w:ascii="Arial" w:hAnsi="Arial" w:cs="Arial"/>
                <w:sz w:val="18"/>
                <w:szCs w:val="18"/>
                <w:lang w:eastAsia="en-GB"/>
              </w:rPr>
              <w:t>≤</w:t>
            </w:r>
            <w:r>
              <w:rPr>
                <w:rFonts w:ascii="Arial" w:hAnsi="Arial" w:cs="Arial"/>
                <w:sz w:val="18"/>
                <w:szCs w:val="18"/>
                <w:lang w:eastAsia="en-GB"/>
              </w:rPr>
              <w:t xml:space="preserve"> 1519.5 MHz</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EM, n50</w:t>
            </w:r>
            <w:r>
              <w:rPr>
                <w:rFonts w:ascii="Arial" w:hAnsi="Arial" w:cs="Arial"/>
                <w:sz w:val="18"/>
                <w:vertAlign w:val="subscript"/>
              </w:rPr>
              <w:t>/n75</w:t>
            </w:r>
            <w:r>
              <w:rPr>
                <w:rFonts w:ascii="Arial" w:hAnsi="Arial" w:cs="Arial"/>
                <w:sz w:val="18"/>
                <w:szCs w:val="18"/>
                <w:vertAlign w:val="subscript"/>
                <w:lang w:eastAsia="ja-JP"/>
              </w:rPr>
              <w:t>,</w:t>
            </w:r>
            <w:r>
              <w:rPr>
                <w:rFonts w:ascii="Arial" w:hAnsi="Arial" w:cs="Arial"/>
                <w:sz w:val="18"/>
                <w:szCs w:val="18"/>
                <w:vertAlign w:val="subscript"/>
                <w:lang w:eastAsia="en-GB"/>
              </w:rPr>
              <w:t>a</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keepNext/>
              <w:keepLines/>
              <w:spacing w:after="0"/>
              <w:jc w:val="center"/>
              <w:rPr>
                <w:rFonts w:ascii="Arial" w:hAnsi="Arial" w:cs="Arial"/>
                <w:sz w:val="18"/>
                <w:szCs w:val="18"/>
                <w:lang w:eastAsia="en-GB"/>
              </w:rPr>
            </w:pPr>
            <w:r>
              <w:rPr>
                <w:rFonts w:ascii="Arial" w:hAnsi="Arial" w:cs="Arial"/>
                <w:sz w:val="18"/>
                <w:szCs w:val="18"/>
                <w:lang w:eastAsia="en-GB"/>
              </w:rPr>
              <w:t xml:space="preserve">1520.5 MHz </w:t>
            </w:r>
            <w:r>
              <w:rPr>
                <w:rFonts w:hint="eastAsia" w:ascii="Arial" w:hAnsi="Arial" w:cs="Arial"/>
                <w:sz w:val="18"/>
                <w:szCs w:val="18"/>
                <w:lang w:eastAsia="en-GB"/>
              </w:rPr>
              <w:t>≤</w:t>
            </w:r>
            <w:r>
              <w:rPr>
                <w:rFonts w:ascii="Arial" w:hAnsi="Arial" w:cs="Arial"/>
                <w:sz w:val="18"/>
                <w:szCs w:val="18"/>
                <w:lang w:eastAsia="en-GB"/>
              </w:rPr>
              <w:t xml:space="preserve"> F</w:t>
            </w:r>
            <w:r>
              <w:rPr>
                <w:rFonts w:ascii="Arial" w:hAnsi="Arial" w:cs="Arial"/>
                <w:sz w:val="18"/>
                <w:szCs w:val="18"/>
                <w:vertAlign w:val="subscript"/>
                <w:lang w:eastAsia="en-GB"/>
              </w:rPr>
              <w:t>filter</w:t>
            </w:r>
            <w:r>
              <w:rPr>
                <w:rFonts w:ascii="Arial" w:hAnsi="Arial" w:cs="Arial"/>
                <w:sz w:val="18"/>
                <w:szCs w:val="18"/>
                <w:lang w:eastAsia="en-GB"/>
              </w:rPr>
              <w:t xml:space="preserve"> </w:t>
            </w:r>
            <w:r>
              <w:rPr>
                <w:rFonts w:hint="eastAsia" w:ascii="Arial" w:hAnsi="Arial" w:cs="Arial"/>
                <w:sz w:val="18"/>
                <w:szCs w:val="18"/>
                <w:lang w:eastAsia="en-GB"/>
              </w:rPr>
              <w:t>≤</w:t>
            </w:r>
            <w:r>
              <w:rPr>
                <w:rFonts w:ascii="Arial" w:hAnsi="Arial" w:cs="Arial"/>
                <w:sz w:val="18"/>
                <w:szCs w:val="18"/>
                <w:lang w:eastAsia="en-GB"/>
              </w:rPr>
              <w:t xml:space="preserve"> 1558.5 MHz</w:t>
            </w:r>
          </w:p>
        </w:tc>
        <w:tc>
          <w:tcPr>
            <w:tcW w:w="1939" w:type="dxa"/>
          </w:tcPr>
          <w:p>
            <w:pPr>
              <w:keepNext/>
              <w:keepLines/>
              <w:spacing w:after="0"/>
              <w:jc w:val="center"/>
              <w:rPr>
                <w:rFonts w:ascii="Arial" w:hAnsi="Arial" w:cs="Arial"/>
                <w:sz w:val="18"/>
                <w:szCs w:val="18"/>
                <w:lang w:eastAsia="ja-JP"/>
              </w:rPr>
            </w:pPr>
            <w:r>
              <w:rPr>
                <w:rFonts w:ascii="Arial" w:hAnsi="Arial" w:cs="Arial"/>
                <w:sz w:val="18"/>
                <w:szCs w:val="18"/>
                <w:lang w:eastAsia="en-GB"/>
              </w:rPr>
              <w:t>P</w:t>
            </w:r>
            <w:r>
              <w:rPr>
                <w:rFonts w:ascii="Arial" w:hAnsi="Arial" w:cs="Arial"/>
                <w:sz w:val="18"/>
                <w:szCs w:val="18"/>
                <w:vertAlign w:val="subscript"/>
                <w:lang w:eastAsia="en-GB"/>
              </w:rPr>
              <w:t>EM</w:t>
            </w:r>
            <w:r>
              <w:rPr>
                <w:rFonts w:ascii="Arial" w:hAnsi="Arial" w:cs="Arial"/>
                <w:sz w:val="18"/>
                <w:szCs w:val="18"/>
                <w:vertAlign w:val="subscript"/>
                <w:lang w:eastAsia="ja-JP"/>
              </w:rPr>
              <w:t>,</w:t>
            </w:r>
            <w:r>
              <w:rPr>
                <w:rFonts w:ascii="Arial" w:hAnsi="Arial" w:cs="Arial"/>
                <w:sz w:val="18"/>
                <w:szCs w:val="18"/>
                <w:vertAlign w:val="subscript"/>
                <w:lang w:eastAsia="en-GB"/>
              </w:rPr>
              <w:t>n50</w:t>
            </w:r>
            <w:r>
              <w:rPr>
                <w:rFonts w:ascii="Arial" w:hAnsi="Arial" w:cs="Arial"/>
                <w:sz w:val="18"/>
                <w:vertAlign w:val="subscript"/>
              </w:rPr>
              <w:t>/n75</w:t>
            </w:r>
            <w:r>
              <w:rPr>
                <w:rFonts w:ascii="Arial" w:hAnsi="Arial" w:cs="Arial"/>
                <w:sz w:val="18"/>
                <w:szCs w:val="18"/>
                <w:vertAlign w:val="subscript"/>
                <w:lang w:eastAsia="en-GB"/>
              </w:rPr>
              <w:t>,b</w:t>
            </w:r>
          </w:p>
        </w:tc>
        <w:tc>
          <w:tcPr>
            <w:tcW w:w="1939" w:type="dxa"/>
          </w:tcPr>
          <w:p>
            <w:pPr>
              <w:keepNext/>
              <w:keepLines/>
              <w:spacing w:after="0"/>
              <w:jc w:val="center"/>
              <w:rPr>
                <w:rFonts w:ascii="Arial" w:hAnsi="Arial" w:cs="Arial"/>
                <w:sz w:val="18"/>
                <w:szCs w:val="18"/>
                <w:lang w:eastAsia="en-GB"/>
              </w:rPr>
            </w:pPr>
            <w:r>
              <w:rPr>
                <w:rFonts w:ascii="Arial" w:hAnsi="Arial" w:cs="Arial"/>
                <w:sz w:val="18"/>
                <w:szCs w:val="18"/>
                <w:lang w:eastAsia="en-GB"/>
              </w:rPr>
              <w:t>1 MHz</w:t>
            </w:r>
          </w:p>
        </w:tc>
      </w:tr>
    </w:tbl>
    <w:p/>
    <w:p>
      <w:pPr>
        <w:rPr>
          <w:rFonts w:cs="v5.0.0"/>
        </w:rPr>
      </w:pPr>
      <w:bookmarkStart w:id="303"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94"/>
        <w:rPr>
          <w:rFonts w:cs="v5.0.0"/>
        </w:rPr>
      </w:pPr>
      <w:r>
        <w:rPr>
          <w:rFonts w:cs="v5.0.0"/>
        </w:rPr>
        <w:t xml:space="preserve">Table 6.5.4.2.3-6: </w:t>
      </w:r>
      <w:r>
        <w:t xml:space="preserve">Repeater spurious emissions limits for protection of 700 MHz </w:t>
      </w:r>
      <w:r>
        <w:rPr>
          <w:rFonts w:cs="v5.0.0"/>
        </w:rPr>
        <w:t>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b/>
                <w:sz w:val="18"/>
              </w:rPr>
            </w:pPr>
            <w:r>
              <w:rPr>
                <w:rFonts w:ascii="Arial" w:hAnsi="Arial" w:cs="v5.0.0"/>
                <w:b/>
                <w:sz w:val="18"/>
              </w:rPr>
              <w:t>Operating Band</w:t>
            </w:r>
          </w:p>
        </w:tc>
        <w:tc>
          <w:tcPr>
            <w:tcW w:w="2376" w:type="dxa"/>
          </w:tcPr>
          <w:p>
            <w:pPr>
              <w:keepNext/>
              <w:keepLines/>
              <w:spacing w:after="0"/>
              <w:jc w:val="center"/>
              <w:rPr>
                <w:rFonts w:ascii="Arial" w:hAnsi="Arial" w:cs="v5.0.0"/>
                <w:b/>
                <w:sz w:val="18"/>
              </w:rPr>
            </w:pPr>
            <w:r>
              <w:rPr>
                <w:rFonts w:ascii="Arial" w:hAnsi="Arial" w:cs="v5.0.0"/>
                <w:b/>
                <w:sz w:val="18"/>
              </w:rPr>
              <w:t>Frequency range</w:t>
            </w:r>
          </w:p>
        </w:tc>
        <w:tc>
          <w:tcPr>
            <w:tcW w:w="1276" w:type="dxa"/>
          </w:tcPr>
          <w:p>
            <w:pPr>
              <w:keepNext/>
              <w:keepLines/>
              <w:spacing w:after="0"/>
              <w:jc w:val="center"/>
              <w:rPr>
                <w:rFonts w:ascii="Arial" w:hAnsi="Arial" w:cs="v5.0.0"/>
                <w:b/>
                <w:sz w:val="18"/>
              </w:rPr>
            </w:pPr>
            <w:r>
              <w:rPr>
                <w:rFonts w:ascii="Arial" w:hAnsi="Arial" w:cs="v5.0.0"/>
                <w:b/>
                <w:sz w:val="18"/>
              </w:rPr>
              <w:t>Maximum Level</w:t>
            </w:r>
          </w:p>
        </w:tc>
        <w:tc>
          <w:tcPr>
            <w:tcW w:w="1418" w:type="dxa"/>
          </w:tcPr>
          <w:p>
            <w:pPr>
              <w:keepNext/>
              <w:keepLines/>
              <w:spacing w:after="0"/>
              <w:jc w:val="center"/>
              <w:rPr>
                <w:rFonts w:ascii="Arial" w:hAnsi="Arial" w:cs="v5.0.0"/>
                <w:b/>
                <w:sz w:val="18"/>
              </w:rPr>
            </w:pPr>
            <w:r>
              <w:rPr>
                <w:rFonts w:ascii="Arial" w:hAnsi="Arial" w:cs="v5.0.0"/>
                <w:b/>
                <w:i/>
                <w:sz w:val="18"/>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763 - 775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n13</w:t>
            </w:r>
          </w:p>
        </w:tc>
        <w:tc>
          <w:tcPr>
            <w:tcW w:w="23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793 - 805 MHz</w:t>
            </w:r>
          </w:p>
        </w:tc>
        <w:tc>
          <w:tcPr>
            <w:tcW w:w="1276"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sz w:val="18"/>
              </w:rPr>
            </w:pPr>
            <w:r>
              <w:rPr>
                <w:rFonts w:ascii="Arial" w:hAnsi="Arial" w:cs="v5.0.0"/>
                <w:sz w:val="18"/>
              </w:rPr>
              <w:t>-46 dBm</w:t>
            </w:r>
          </w:p>
        </w:tc>
        <w:tc>
          <w:tcPr>
            <w:tcW w:w="1418" w:type="dxa"/>
            <w:tcBorders>
              <w:top w:val="single" w:color="000000" w:sz="6" w:space="0"/>
              <w:left w:val="single" w:color="000000" w:sz="6" w:space="0"/>
              <w:bottom w:val="single" w:color="000000" w:sz="6" w:space="0"/>
              <w:right w:val="single" w:color="000000" w:sz="6" w:space="0"/>
            </w:tcBorders>
          </w:tcPr>
          <w:p>
            <w:pPr>
              <w:keepNext/>
              <w:keepLines/>
              <w:spacing w:after="0"/>
              <w:jc w:val="center"/>
              <w:rPr>
                <w:rFonts w:ascii="Arial" w:hAnsi="Arial" w:cs="v5.0.0"/>
                <w:i/>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769 - 775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keepNext/>
              <w:keepLines/>
              <w:spacing w:after="0"/>
              <w:jc w:val="center"/>
              <w:rPr>
                <w:rFonts w:ascii="Arial" w:hAnsi="Arial" w:cs="v5.0.0"/>
                <w:sz w:val="18"/>
              </w:rPr>
            </w:pPr>
            <w:r>
              <w:rPr>
                <w:rFonts w:ascii="Arial" w:hAnsi="Arial" w:cs="v5.0.0"/>
                <w:sz w:val="18"/>
              </w:rPr>
              <w:t>n14</w:t>
            </w:r>
          </w:p>
        </w:tc>
        <w:tc>
          <w:tcPr>
            <w:tcW w:w="2376" w:type="dxa"/>
          </w:tcPr>
          <w:p>
            <w:pPr>
              <w:keepNext/>
              <w:keepLines/>
              <w:spacing w:after="0"/>
              <w:jc w:val="center"/>
              <w:rPr>
                <w:rFonts w:ascii="Arial" w:hAnsi="Arial" w:cs="v5.0.0"/>
                <w:sz w:val="18"/>
              </w:rPr>
            </w:pPr>
            <w:r>
              <w:rPr>
                <w:rFonts w:ascii="Arial" w:hAnsi="Arial" w:cs="v5.0.0"/>
                <w:sz w:val="18"/>
              </w:rPr>
              <w:t>799 - 805 MHz</w:t>
            </w:r>
          </w:p>
        </w:tc>
        <w:tc>
          <w:tcPr>
            <w:tcW w:w="1276" w:type="dxa"/>
          </w:tcPr>
          <w:p>
            <w:pPr>
              <w:keepNext/>
              <w:keepLines/>
              <w:spacing w:after="0"/>
              <w:jc w:val="center"/>
              <w:rPr>
                <w:rFonts w:ascii="Arial" w:hAnsi="Arial" w:cs="v5.0.0"/>
                <w:sz w:val="18"/>
              </w:rPr>
            </w:pPr>
            <w:r>
              <w:rPr>
                <w:rFonts w:ascii="Arial" w:hAnsi="Arial" w:cs="v5.0.0"/>
                <w:sz w:val="18"/>
              </w:rPr>
              <w:t>-46 dBm</w:t>
            </w:r>
          </w:p>
        </w:tc>
        <w:tc>
          <w:tcPr>
            <w:tcW w:w="1418" w:type="dxa"/>
          </w:tcPr>
          <w:p>
            <w:pPr>
              <w:keepNext/>
              <w:keepLines/>
              <w:spacing w:after="0"/>
              <w:jc w:val="center"/>
              <w:rPr>
                <w:rFonts w:ascii="Arial" w:hAnsi="Arial" w:cs="v5.0.0"/>
                <w:sz w:val="18"/>
              </w:rPr>
            </w:pPr>
            <w:r>
              <w:rPr>
                <w:rFonts w:ascii="Arial" w:hAnsi="Arial" w:cs="v5.0.0"/>
                <w:sz w:val="18"/>
              </w:rPr>
              <w:t>6.25 kHz</w:t>
            </w:r>
          </w:p>
        </w:tc>
      </w:tr>
      <w:bookmarkEnd w:id="303"/>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94"/>
        <w:rPr>
          <w:rFonts w:cs="v3.8.0"/>
        </w:rPr>
      </w:pPr>
      <w:r>
        <w:rPr>
          <w:rFonts w:cs="v5.0.0"/>
        </w:rPr>
        <w:t xml:space="preserve">Table 6.5.4.2.3-7: Additional NR </w:t>
      </w:r>
      <w:r>
        <w:t>repeater spurious emissions minimum requirements for Band n30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8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rPr>
          <w:rFonts w:cs="v3.8.0"/>
        </w:rPr>
      </w:pPr>
      <w:bookmarkStart w:id="304" w:name="_Hlk349072"/>
      <w:r>
        <w:rPr>
          <w:rFonts w:cs="v3.8.0"/>
        </w:rPr>
        <w:t>The following requirement may apply to repeater operating in Band n48 in certain regions. The power of any spurious emission shall not exceed:</w:t>
      </w:r>
    </w:p>
    <w:p>
      <w:pPr>
        <w:pStyle w:val="94"/>
      </w:pPr>
      <w:r>
        <w:t xml:space="preserve">Table 6.5.4.2.3-8: Additional repeater spurious emissions limits for Band </w:t>
      </w:r>
      <w:r>
        <w:rPr>
          <w:lang w:eastAsia="zh-CN"/>
        </w:rPr>
        <w:t>n48</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8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lang w:val="en-US" w:eastAsia="ja-JP"/>
              </w:rPr>
            </w:pPr>
            <w:r>
              <w:rPr>
                <w:lang w:val="en-US" w:eastAsia="ja-JP"/>
              </w:rPr>
              <w:t xml:space="preserve">3100 MHz – </w:t>
            </w:r>
            <w:r>
              <w:rPr>
                <w:lang w:eastAsia="ja-JP"/>
              </w:rPr>
              <w:t>3530 </w:t>
            </w:r>
            <w:r>
              <w:rPr>
                <w:lang w:val="en-US" w:eastAsia="ja-JP"/>
              </w:rPr>
              <w:t>MHz</w:t>
            </w:r>
          </w:p>
          <w:p>
            <w:pPr>
              <w:pStyle w:val="8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04"/>
      <w:r>
        <w:t>.</w:t>
      </w:r>
    </w:p>
    <w:p>
      <w:pPr>
        <w:pStyle w:val="81"/>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94"/>
      </w:pPr>
      <w:r>
        <w:t>Table 6.5.4.2.3-9: Repeater spurious emissions limits for protection of 800 MHz public safety operations</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5"/>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8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8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8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keepNext/>
        <w:keepLines/>
        <w:spacing w:before="60"/>
        <w:jc w:val="center"/>
        <w:rPr>
          <w:rFonts w:ascii="Arial" w:hAnsi="Arial"/>
          <w:b/>
        </w:rPr>
      </w:pPr>
      <w:r>
        <w:rPr>
          <w:rFonts w:ascii="Arial" w:hAnsi="Arial" w:cs="v5.0.0"/>
          <w:b/>
        </w:rPr>
        <w:t>T</w:t>
      </w:r>
      <w:r>
        <w:rPr>
          <w:rFonts w:ascii="Arial" w:hAnsi="Arial"/>
          <w:b/>
        </w:rPr>
        <w:t>able 6.5.4.2.3-10: Additional repeater spurious emissions minimum requirements for Band n</w:t>
      </w:r>
      <w:r>
        <w:rPr>
          <w:rFonts w:hint="eastAsia" w:ascii="Arial" w:hAnsi="Arial"/>
          <w:b/>
          <w:lang w:eastAsia="zh-CN"/>
        </w:rPr>
        <w:t>41</w:t>
      </w:r>
      <w:r>
        <w:rPr>
          <w:rFonts w:ascii="Arial" w:hAnsi="Arial"/>
          <w:b/>
          <w:lang w:eastAsia="zh-CN"/>
        </w:rPr>
        <w:t xml:space="preserve"> and n90</w:t>
      </w:r>
    </w:p>
    <w:tbl>
      <w:tblPr>
        <w:tblStyle w:val="6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5"/>
            </w:pPr>
            <w:r>
              <w:t>Frequency range</w:t>
            </w:r>
          </w:p>
        </w:tc>
        <w:tc>
          <w:tcPr>
            <w:tcW w:w="1783" w:type="dxa"/>
          </w:tcPr>
          <w:p>
            <w:pPr>
              <w:pStyle w:val="85"/>
              <w:rPr>
                <w:i/>
              </w:rPr>
            </w:pPr>
            <w:r>
              <w:rPr>
                <w:i/>
              </w:rPr>
              <w:t>Minimum requirement</w:t>
            </w:r>
          </w:p>
        </w:tc>
        <w:tc>
          <w:tcPr>
            <w:tcW w:w="1981" w:type="dxa"/>
          </w:tcPr>
          <w:p>
            <w:pPr>
              <w:pStyle w:val="8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86"/>
              <w:rPr>
                <w:rFonts w:cs="v5.0.0"/>
              </w:rPr>
            </w:pPr>
            <w:r>
              <w:rPr>
                <w:rFonts w:hint="eastAsia"/>
              </w:rPr>
              <w:t>-42</w:t>
            </w:r>
            <w:r>
              <w:t xml:space="preserve"> </w:t>
            </w:r>
            <w:r>
              <w:rPr>
                <w:rFonts w:hint="eastAsia"/>
              </w:rPr>
              <w:t>dBm</w:t>
            </w:r>
          </w:p>
        </w:tc>
        <w:tc>
          <w:tcPr>
            <w:tcW w:w="1981" w:type="dxa"/>
          </w:tcPr>
          <w:p>
            <w:pPr>
              <w:pStyle w:val="8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9"/>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94"/>
      </w:pPr>
      <w:r>
        <w:t xml:space="preserve">Table 6.5.4.2.3-11: Additional repeater spurious emissions limits for Band n77 </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1696"/>
        <w:gridCol w:w="2197"/>
        <w:gridCol w:w="2000"/>
        <w:gridCol w:w="2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lang w:eastAsia="ja-JP"/>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8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3430 – 3440</w:t>
            </w:r>
          </w:p>
          <w:p>
            <w:pPr>
              <w:pStyle w:val="8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hAnsi="Symbol" w:cs="v5.0.0"/>
              </w:rPr>
              <w:sym w:font="Symbol" w:char="F0A3"/>
            </w:r>
            <w:r>
              <w:t xml:space="preserve"> 3430</w:t>
            </w:r>
          </w:p>
          <w:p>
            <w:pPr>
              <w:pStyle w:val="8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pPr>
            <w:r>
              <w:rPr>
                <w:rFonts w:cs="v5.0.0"/>
              </w:rPr>
              <w:t>F</w:t>
            </w:r>
            <w:r>
              <w:rPr>
                <w:rFonts w:cs="v5.0.0"/>
                <w:position w:val="-5"/>
                <w:vertAlign w:val="subscript"/>
              </w:rPr>
              <w:t>filter</w:t>
            </w:r>
            <w:r>
              <w:t xml:space="preserve"> </w:t>
            </w:r>
            <w:r>
              <w:rPr>
                <w:rFonts w:cs="v5.0.0"/>
              </w:rPr>
              <w:t>&lt;</w:t>
            </w:r>
            <w:r>
              <w:t xml:space="preserve"> 3429.5</w:t>
            </w:r>
          </w:p>
          <w:p>
            <w:pPr>
              <w:pStyle w:val="8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6"/>
              <w:rPr>
                <w:lang w:eastAsia="zh-CN"/>
              </w:rPr>
            </w:pPr>
            <w:r>
              <w:t>1</w:t>
            </w:r>
          </w:p>
        </w:tc>
      </w:tr>
    </w:tbl>
    <w:p/>
    <w:p>
      <w:pPr>
        <w:pStyle w:val="81"/>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lang w:eastAsia="en-GB"/>
        </w:rPr>
      </w:pPr>
    </w:p>
    <w:p>
      <w:pPr>
        <w:pStyle w:val="6"/>
        <w:rPr>
          <w:lang w:eastAsia="en-GB"/>
        </w:rPr>
      </w:pPr>
      <w:bookmarkStart w:id="305" w:name="_Toc106094120"/>
      <w:r>
        <w:rPr>
          <w:lang w:eastAsia="en-GB"/>
        </w:rPr>
        <w:t>6.5.4.2.</w:t>
      </w:r>
      <w:r>
        <w:rPr>
          <w:rFonts w:hint="eastAsia"/>
          <w:lang w:eastAsia="zh-CN"/>
        </w:rPr>
        <w:t>3</w:t>
      </w:r>
      <w:r>
        <w:rPr>
          <w:lang w:eastAsia="en-GB"/>
        </w:rPr>
        <w:tab/>
      </w:r>
      <w:r>
        <w:rPr>
          <w:lang w:eastAsia="en-GB"/>
        </w:rPr>
        <w:t>Co-location with base stations</w:t>
      </w:r>
      <w:bookmarkEnd w:id="280"/>
      <w:bookmarkEnd w:id="281"/>
      <w:bookmarkEnd w:id="282"/>
      <w:bookmarkEnd w:id="283"/>
      <w:bookmarkEnd w:id="284"/>
      <w:bookmarkEnd w:id="285"/>
      <w:bookmarkEnd w:id="286"/>
      <w:r>
        <w:rPr>
          <w:lang w:eastAsia="en-GB"/>
        </w:rPr>
        <w:t xml:space="preserve"> and </w:t>
      </w:r>
      <w:r>
        <w:rPr>
          <w:i/>
          <w:iCs/>
          <w:lang w:eastAsia="en-GB"/>
        </w:rPr>
        <w:t>repeater type 1-C</w:t>
      </w:r>
      <w:r>
        <w:rPr>
          <w:lang w:eastAsia="en-GB"/>
        </w:rPr>
        <w:t xml:space="preserve"> Nodes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5"/>
    </w:p>
    <w:p>
      <w:pPr>
        <w:rPr>
          <w:rFonts w:cs="v5.0.0"/>
          <w:lang w:eastAsia="en-GB"/>
        </w:rPr>
      </w:pPr>
      <w:r>
        <w:rPr>
          <w:rFonts w:cs="v5.0.0"/>
          <w:lang w:eastAsia="en-GB"/>
        </w:rPr>
        <w:t xml:space="preserve">These requirements may be applied for the protection of other BS, IAB-DU, IAB-MT and </w:t>
      </w:r>
      <w:r>
        <w:rPr>
          <w:rFonts w:cs="v5.0.0"/>
          <w:i/>
          <w:iCs/>
          <w:lang w:eastAsia="en-GB"/>
        </w:rPr>
        <w:t>repeater type 1-C</w:t>
      </w:r>
      <w:r>
        <w:rPr>
          <w:rFonts w:cs="v5.0.0"/>
          <w:lang w:eastAsia="en-GB"/>
        </w:rPr>
        <w:t xml:space="preserve"> receivers when GSM900, DCS1800, PCS1900, GSM850, CDMA850, UTRA FDD, UTRA TDD, E-UTRA, NR BS, IAB-DU, IAB-MT, or </w:t>
      </w:r>
      <w:r>
        <w:rPr>
          <w:rFonts w:cs="v5.0.0"/>
          <w:i/>
          <w:iCs/>
          <w:lang w:eastAsia="en-GB"/>
        </w:rPr>
        <w:t>repeater type 1-C</w:t>
      </w:r>
      <w:r>
        <w:rPr>
          <w:rFonts w:cs="v5.0.0"/>
          <w:lang w:eastAsia="en-GB"/>
        </w:rPr>
        <w:t xml:space="preserve"> are co-located with </w:t>
      </w:r>
      <w:r>
        <w:rPr>
          <w:rFonts w:cs="v5.0.0"/>
          <w:i/>
          <w:iCs/>
          <w:lang w:eastAsia="en-GB"/>
        </w:rPr>
        <w:t>repeater type 1-C</w:t>
      </w:r>
      <w:r>
        <w:rPr>
          <w:rFonts w:cs="v5.0.0"/>
          <w:lang w:eastAsia="en-GB"/>
        </w:rPr>
        <w:t>.</w:t>
      </w:r>
    </w:p>
    <w:p>
      <w:pPr>
        <w:rPr>
          <w:lang w:eastAsia="en-GB"/>
        </w:rPr>
      </w:pPr>
      <w:r>
        <w:rPr>
          <w:lang w:eastAsia="en-GB"/>
        </w:rPr>
        <w:t>The requirements assume a 30 dB coupling loss between transmitter and receiver</w:t>
      </w:r>
      <w:r>
        <w:rPr>
          <w:lang w:eastAsia="zh-CN"/>
        </w:rPr>
        <w:t xml:space="preserve"> and are based on co-location with </w:t>
      </w:r>
      <w:r>
        <w:rPr>
          <w:lang w:eastAsia="en-GB"/>
        </w:rPr>
        <w:t>same class.</w:t>
      </w:r>
    </w:p>
    <w:p>
      <w:pPr>
        <w:rPr>
          <w:lang w:eastAsia="en-GB"/>
        </w:rPr>
      </w:pPr>
      <w:r>
        <w:rPr>
          <w:lang w:eastAsia="en-GB"/>
        </w:rPr>
        <w:t xml:space="preserve">The </w:t>
      </w:r>
      <w:r>
        <w:rPr>
          <w:rFonts w:cs="v5.0.0"/>
          <w:i/>
          <w:lang w:eastAsia="en-GB"/>
        </w:rPr>
        <w:t>minimum requirements</w:t>
      </w:r>
      <w:r>
        <w:rPr>
          <w:lang w:eastAsia="en-GB"/>
        </w:rPr>
        <w:t xml:space="preserve"> are in table 6.5.4.2.3-1 for a </w:t>
      </w:r>
      <w:r>
        <w:rPr>
          <w:i/>
          <w:iCs/>
          <w:lang w:eastAsia="en-GB"/>
        </w:rPr>
        <w:t>repeater type 1-C</w:t>
      </w:r>
      <w:r>
        <w:rPr>
          <w:lang w:eastAsia="en-GB"/>
        </w:rPr>
        <w:t xml:space="preserve">. Requirements for co-location with a system listed in the first column apply, depending on the declared </w:t>
      </w:r>
      <w:r>
        <w:rPr>
          <w:i/>
          <w:iCs/>
          <w:lang w:eastAsia="en-GB"/>
        </w:rPr>
        <w:t>repeater type 1-C</w:t>
      </w:r>
      <w:r>
        <w:rPr>
          <w:lang w:eastAsia="en-GB"/>
        </w:rPr>
        <w:t xml:space="preserve"> class.</w:t>
      </w:r>
      <w:r>
        <w:rPr>
          <w:rFonts w:cs="v5.0.0"/>
          <w:lang w:eastAsia="en-GB"/>
        </w:rPr>
        <w:t xml:space="preserve"> For </w:t>
      </w:r>
      <w:r>
        <w:rPr>
          <w:rFonts w:cs="Arial"/>
          <w:lang w:eastAsia="en-GB"/>
        </w:rPr>
        <w:t xml:space="preserve">a </w:t>
      </w:r>
      <w:r>
        <w:rPr>
          <w:rFonts w:cs="Arial"/>
          <w:i/>
          <w:lang w:eastAsia="en-GB"/>
        </w:rPr>
        <w:t>multi-band connector</w:t>
      </w:r>
      <w:r>
        <w:rPr>
          <w:rFonts w:cs="v5.0.0"/>
          <w:lang w:eastAsia="en-GB"/>
        </w:rPr>
        <w:t xml:space="preserve">, the exclusions and conditions in the Note column of table 6.5.4.2.3-1 shall apply for each supported </w:t>
      </w:r>
      <w:r>
        <w:rPr>
          <w:rFonts w:cs="v5.0.0"/>
          <w:i/>
          <w:lang w:eastAsia="en-GB"/>
        </w:rPr>
        <w:t>operating band</w:t>
      </w:r>
      <w:r>
        <w:rPr>
          <w:rFonts w:cs="v5.0.0"/>
          <w:lang w:eastAsia="en-GB"/>
        </w:rPr>
        <w:t>.</w:t>
      </w:r>
    </w:p>
    <w:p>
      <w:pPr>
        <w:pStyle w:val="94"/>
        <w:rPr>
          <w:lang w:eastAsia="en-GB"/>
        </w:rPr>
      </w:pPr>
      <w:r>
        <w:rPr>
          <w:lang w:eastAsia="en-GB"/>
        </w:rPr>
        <w:t xml:space="preserve">Table 6.5.4.2.3-1: </w:t>
      </w:r>
      <w:r>
        <w:rPr>
          <w:i/>
          <w:iCs/>
          <w:lang w:eastAsia="en-GB"/>
        </w:rPr>
        <w:t>Repeater type 1-C</w:t>
      </w:r>
      <w:r>
        <w:rPr>
          <w:lang w:eastAsia="en-GB"/>
        </w:rPr>
        <w:t xml:space="preserve"> spurious emissions minimum requirements for co-location with BS, IAB-Node or repeater-Node</w:t>
      </w:r>
    </w:p>
    <w:bookmarkEnd w:id="301"/>
    <w:tbl>
      <w:tblPr>
        <w:tblStyle w:val="63"/>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5"/>
              <w:rPr>
                <w:rFonts w:cs="v5.0.0"/>
              </w:rPr>
            </w:pPr>
            <w:r>
              <w:rPr>
                <w:rFonts w:cs="v5.0.0"/>
                <w:i/>
                <w:lang w:eastAsia="en-GB"/>
              </w:rPr>
              <w:t>Minimum requirements</w:t>
            </w:r>
          </w:p>
        </w:tc>
        <w:tc>
          <w:tcPr>
            <w:tcW w:w="1414" w:type="dxa"/>
            <w:tcBorders>
              <w:top w:val="single" w:color="auto" w:sz="4" w:space="0"/>
              <w:left w:val="single" w:color="auto" w:sz="4" w:space="0"/>
              <w:bottom w:val="nil"/>
              <w:right w:val="single" w:color="auto" w:sz="4" w:space="0"/>
            </w:tcBorders>
          </w:tcPr>
          <w:p>
            <w:pPr>
              <w:pStyle w:val="8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5"/>
              <w:rPr>
                <w:rFonts w:cs="v5.0.0"/>
                <w:lang w:eastAsia="zh-CN"/>
              </w:rPr>
            </w:pPr>
          </w:p>
        </w:tc>
        <w:tc>
          <w:tcPr>
            <w:tcW w:w="1996" w:type="dxa"/>
            <w:tcBorders>
              <w:top w:val="nil"/>
              <w:left w:val="single" w:color="auto" w:sz="4" w:space="0"/>
              <w:bottom w:val="single" w:color="auto" w:sz="4" w:space="0"/>
              <w:right w:val="single" w:color="auto" w:sz="4" w:space="0"/>
            </w:tcBorders>
          </w:tcPr>
          <w:p>
            <w:pPr>
              <w:pStyle w:val="8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5"/>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5"/>
            </w:pPr>
            <w:r>
              <w:rPr>
                <w:rFonts w:cs="Arial"/>
              </w:rPr>
              <w:t>LA BS</w:t>
            </w:r>
          </w:p>
        </w:tc>
        <w:tc>
          <w:tcPr>
            <w:tcW w:w="1414" w:type="dxa"/>
            <w:tcBorders>
              <w:top w:val="nil"/>
              <w:left w:val="single" w:color="auto" w:sz="4" w:space="0"/>
              <w:bottom w:val="single" w:color="auto" w:sz="4" w:space="0"/>
              <w:right w:val="single" w:color="auto" w:sz="4" w:space="0"/>
            </w:tcBorders>
          </w:tcPr>
          <w:p>
            <w:pPr>
              <w:pStyle w:val="8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1920 – 1980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 or</w:t>
            </w:r>
          </w:p>
          <w:p>
            <w:pPr>
              <w:pStyle w:val="8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XIII or</w:t>
            </w:r>
          </w:p>
          <w:p>
            <w:pPr>
              <w:pStyle w:val="8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XIV or</w:t>
            </w:r>
          </w:p>
          <w:p>
            <w:pPr>
              <w:pStyle w:val="8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 or</w:t>
            </w:r>
          </w:p>
          <w:p>
            <w:pPr>
              <w:pStyle w:val="8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val="sv-SE"/>
              </w:rPr>
            </w:pPr>
            <w:r>
              <w:rPr>
                <w:rFonts w:cs="Arial"/>
                <w:lang w:val="sv-SE"/>
              </w:rPr>
              <w:t>UTRA FDD Band XXVI or</w:t>
            </w:r>
          </w:p>
          <w:p>
            <w:pPr>
              <w:pStyle w:val="8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1900 – 1920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1850 – 1910 MHz</w:t>
            </w:r>
          </w:p>
          <w:p>
            <w:pPr>
              <w:pStyle w:val="8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6"/>
            </w:pPr>
            <w:r>
              <w:t>3.3 – 4.2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6"/>
            </w:pPr>
            <w:r>
              <w:t>3.3 – 3.8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6"/>
            </w:pPr>
            <w:r>
              <w:t>4.4 – 5.0 GHz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6"/>
            </w:pPr>
            <w:r>
              <w:t>-96 dBm</w:t>
            </w:r>
          </w:p>
        </w:tc>
        <w:tc>
          <w:tcPr>
            <w:tcW w:w="879" w:type="dxa"/>
            <w:tcBorders>
              <w:top w:val="single" w:color="auto" w:sz="4" w:space="0"/>
              <w:left w:val="single" w:color="auto" w:sz="4" w:space="0"/>
              <w:bottom w:val="single" w:color="auto" w:sz="4" w:space="0"/>
              <w:right w:val="single" w:color="auto" w:sz="4" w:space="0"/>
            </w:tcBorders>
          </w:tcPr>
          <w:p>
            <w:pPr>
              <w:pStyle w:val="86"/>
            </w:pPr>
            <w:r>
              <w:t>-91 dBm</w:t>
            </w:r>
          </w:p>
        </w:tc>
        <w:tc>
          <w:tcPr>
            <w:tcW w:w="880" w:type="dxa"/>
            <w:tcBorders>
              <w:top w:val="single" w:color="auto" w:sz="4" w:space="0"/>
              <w:left w:val="single" w:color="auto" w:sz="4" w:space="0"/>
              <w:bottom w:val="single" w:color="auto" w:sz="4" w:space="0"/>
              <w:right w:val="single" w:color="auto" w:sz="4" w:space="0"/>
            </w:tcBorders>
          </w:tcPr>
          <w:p>
            <w:pPr>
              <w:pStyle w:val="86"/>
            </w:pPr>
            <w: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8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2" w:author="ZTE,Fei Xue" w:date="2022-08-10T15:12:20Z"/>
        </w:trPr>
        <w:tc>
          <w:tcPr>
            <w:tcW w:w="2291" w:type="dxa"/>
            <w:tcBorders>
              <w:top w:val="single" w:color="auto" w:sz="4" w:space="0"/>
              <w:left w:val="single" w:color="auto" w:sz="4" w:space="0"/>
              <w:bottom w:val="single" w:color="auto" w:sz="4" w:space="0"/>
              <w:right w:val="single" w:color="auto" w:sz="4" w:space="0"/>
            </w:tcBorders>
          </w:tcPr>
          <w:p>
            <w:pPr>
              <w:pStyle w:val="86"/>
              <w:rPr>
                <w:ins w:id="973" w:author="ZTE,Fei Xue" w:date="2022-08-10T15:12:20Z"/>
              </w:rPr>
            </w:pPr>
            <w:ins w:id="974" w:author="ZTE,Fei Xue" w:date="2022-08-10T15:12:35Z">
              <w:r>
                <w:rPr>
                  <w:rFonts w:cs="Arial"/>
                  <w:lang w:eastAsia="ko-KR"/>
                </w:rPr>
                <w:t xml:space="preserve">NR Band </w:t>
              </w:r>
            </w:ins>
            <w:ins w:id="975" w:author="ZTE,Fei Xue" w:date="2022-08-10T15:12:35Z">
              <w:r>
                <w:rPr>
                  <w:rFonts w:hint="eastAsia" w:eastAsia="宋体" w:cs="Arial"/>
                  <w:lang w:eastAsia="zh-CN"/>
                </w:rPr>
                <w:t>n104</w:t>
              </w:r>
            </w:ins>
          </w:p>
        </w:tc>
        <w:tc>
          <w:tcPr>
            <w:tcW w:w="1996" w:type="dxa"/>
            <w:tcBorders>
              <w:top w:val="single" w:color="auto" w:sz="4" w:space="0"/>
              <w:left w:val="single" w:color="auto" w:sz="4" w:space="0"/>
              <w:bottom w:val="single" w:color="auto" w:sz="4" w:space="0"/>
              <w:right w:val="single" w:color="auto" w:sz="4" w:space="0"/>
            </w:tcBorders>
          </w:tcPr>
          <w:p>
            <w:pPr>
              <w:pStyle w:val="86"/>
              <w:rPr>
                <w:ins w:id="976" w:author="ZTE,Fei Xue" w:date="2022-08-10T15:12:20Z"/>
                <w:rFonts w:cs="Arial"/>
                <w:lang w:eastAsia="zh-CN"/>
              </w:rPr>
            </w:pPr>
            <w:ins w:id="977" w:author="ZTE,Fei Xue" w:date="2022-08-10T15:12:41Z">
              <w:r>
                <w:rPr>
                  <w:rFonts w:hint="eastAsia" w:eastAsia="宋体" w:cs="Arial"/>
                  <w:lang w:val="en-US" w:eastAsia="zh-CN"/>
                </w:rPr>
                <w:t>64</w:t>
              </w:r>
            </w:ins>
            <w:ins w:id="978" w:author="ZTE,Fei Xue" w:date="2022-08-10T15:12:41Z">
              <w:r>
                <w:rPr>
                  <w:rFonts w:cs="Arial"/>
                </w:rPr>
                <w:t>25 – 7125 MHz</w:t>
              </w:r>
            </w:ins>
          </w:p>
        </w:tc>
        <w:tc>
          <w:tcPr>
            <w:tcW w:w="879" w:type="dxa"/>
            <w:tcBorders>
              <w:top w:val="single" w:color="auto" w:sz="4" w:space="0"/>
              <w:left w:val="single" w:color="auto" w:sz="4" w:space="0"/>
              <w:bottom w:val="single" w:color="auto" w:sz="4" w:space="0"/>
              <w:right w:val="single" w:color="auto" w:sz="4" w:space="0"/>
            </w:tcBorders>
          </w:tcPr>
          <w:p>
            <w:pPr>
              <w:pStyle w:val="86"/>
              <w:rPr>
                <w:ins w:id="979" w:author="ZTE,Fei Xue" w:date="2022-08-10T15:12:20Z"/>
                <w:rFonts w:cs="Arial"/>
              </w:rPr>
            </w:pPr>
            <w:ins w:id="980" w:author="ZTE,Fei Xue" w:date="2022-08-10T15:12:48Z">
              <w:r>
                <w:rPr>
                  <w:rFonts w:cs="Arial"/>
                </w:rPr>
                <w:t>-9</w:t>
              </w:r>
            </w:ins>
            <w:ins w:id="981" w:author="ZTE,Fei Xue" w:date="2022-08-10T15:12:48Z">
              <w:r>
                <w:rPr>
                  <w:rFonts w:hint="eastAsia" w:eastAsia="宋体" w:cs="Arial"/>
                  <w:lang w:val="en-US" w:eastAsia="zh-CN"/>
                </w:rPr>
                <w:t>5</w:t>
              </w:r>
            </w:ins>
            <w:ins w:id="982" w:author="ZTE,Fei Xue" w:date="2022-08-10T15:12:48Z">
              <w:r>
                <w:rPr>
                  <w:rFonts w:cs="Arial"/>
                </w:rPr>
                <w:t xml:space="preserve"> dBm</w:t>
              </w:r>
            </w:ins>
          </w:p>
        </w:tc>
        <w:tc>
          <w:tcPr>
            <w:tcW w:w="879" w:type="dxa"/>
            <w:tcBorders>
              <w:top w:val="single" w:color="auto" w:sz="4" w:space="0"/>
              <w:left w:val="single" w:color="auto" w:sz="4" w:space="0"/>
              <w:bottom w:val="single" w:color="auto" w:sz="4" w:space="0"/>
              <w:right w:val="single" w:color="auto" w:sz="4" w:space="0"/>
            </w:tcBorders>
          </w:tcPr>
          <w:p>
            <w:pPr>
              <w:pStyle w:val="86"/>
              <w:rPr>
                <w:ins w:id="983" w:author="ZTE,Fei Xue" w:date="2022-08-10T15:12:20Z"/>
                <w:rFonts w:cs="v5.0.0"/>
              </w:rPr>
            </w:pPr>
            <w:ins w:id="984" w:author="ZTE,Fei Xue" w:date="2022-08-10T15:12:56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86"/>
              <w:rPr>
                <w:ins w:id="985" w:author="ZTE,Fei Xue" w:date="2022-08-10T15:12:20Z"/>
                <w:rFonts w:cs="Arial"/>
              </w:rPr>
            </w:pPr>
            <w:ins w:id="986" w:author="ZTE,Fei Xue" w:date="2022-08-10T15:13:01Z">
              <w:r>
                <w:rPr>
                  <w:rFonts w:cs="Arial"/>
                </w:rPr>
                <w:t xml:space="preserve">-87 </w:t>
              </w:r>
            </w:ins>
            <w:ins w:id="987" w:author="ZTE,Fei Xue" w:date="2022-08-10T15:13:01Z">
              <w:r>
                <w:rPr>
                  <w:rFonts w:cs="v5.0.0"/>
                </w:rPr>
                <w:t>dBm</w:t>
              </w:r>
            </w:ins>
          </w:p>
        </w:tc>
        <w:tc>
          <w:tcPr>
            <w:tcW w:w="1414" w:type="dxa"/>
            <w:tcBorders>
              <w:top w:val="single" w:color="auto" w:sz="4" w:space="0"/>
              <w:left w:val="single" w:color="auto" w:sz="4" w:space="0"/>
              <w:bottom w:val="single" w:color="auto" w:sz="4" w:space="0"/>
              <w:right w:val="single" w:color="auto" w:sz="4" w:space="0"/>
            </w:tcBorders>
          </w:tcPr>
          <w:p>
            <w:pPr>
              <w:pStyle w:val="86"/>
              <w:rPr>
                <w:ins w:id="988" w:author="ZTE,Fei Xue" w:date="2022-08-10T15:12:20Z"/>
                <w:rFonts w:cs="Arial"/>
              </w:rPr>
            </w:pPr>
            <w:ins w:id="989" w:author="ZTE,Fei Xue" w:date="2022-08-10T15:13:07Z">
              <w:r>
                <w:rPr>
                  <w:rFonts w:cs="Arial"/>
                </w:rPr>
                <w:t>1</w:t>
              </w:r>
            </w:ins>
            <w:ins w:id="990" w:author="ZTE,Fei Xue" w:date="2022-08-10T15:13:07Z">
              <w:r>
                <w:rPr>
                  <w:rFonts w:cs="Arial"/>
                  <w:lang w:eastAsia="zh-CN"/>
                </w:rPr>
                <w:t>00</w:t>
              </w:r>
            </w:ins>
            <w:ins w:id="991" w:author="ZTE,Fei Xue" w:date="2022-08-10T15:13:07Z">
              <w:r>
                <w:rPr>
                  <w:rFonts w:cs="Arial"/>
                </w:rPr>
                <w:t xml:space="preserve"> </w:t>
              </w:r>
            </w:ins>
            <w:ins w:id="992" w:author="ZTE,Fei Xue" w:date="2022-08-10T15:13:07Z">
              <w:r>
                <w:rPr>
                  <w:rFonts w:cs="Arial"/>
                  <w:lang w:eastAsia="zh-CN"/>
                </w:rPr>
                <w:t>k</w:t>
              </w:r>
            </w:ins>
            <w:ins w:id="993" w:author="ZTE,Fei Xue" w:date="2022-08-10T15:13:07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6"/>
              <w:rPr>
                <w:ins w:id="994" w:author="ZTE,Fei Xue" w:date="2022-08-10T15:12:20Z"/>
                <w:rFonts w:cs="Arial"/>
              </w:rPr>
            </w:pPr>
            <w:ins w:id="995" w:author="ZTE,Fei Xue" w:date="2022-08-10T15:13:13Z">
              <w:r>
                <w:rPr>
                  <w:rFonts w:cs="Arial"/>
                  <w:lang w:eastAsia="ko-KR"/>
                </w:rPr>
                <w:t xml:space="preserve">This requirement does not apply to </w:t>
              </w:r>
            </w:ins>
            <w:ins w:id="996" w:author="ZTE,Fei Xue" w:date="2022-08-10T15:23:44Z">
              <w:r>
                <w:rPr>
                  <w:rFonts w:hint="eastAsia" w:cs="Arial"/>
                  <w:lang w:val="en-US" w:eastAsia="zh-CN"/>
                </w:rPr>
                <w:t>rep</w:t>
              </w:r>
            </w:ins>
            <w:ins w:id="997" w:author="ZTE,Fei Xue" w:date="2022-08-10T15:23:45Z">
              <w:r>
                <w:rPr>
                  <w:rFonts w:hint="eastAsia" w:cs="Arial"/>
                  <w:lang w:val="en-US" w:eastAsia="zh-CN"/>
                </w:rPr>
                <w:t>eate</w:t>
              </w:r>
            </w:ins>
            <w:ins w:id="998" w:author="ZTE,Fei Xue" w:date="2022-08-10T15:23:46Z">
              <w:r>
                <w:rPr>
                  <w:rFonts w:hint="eastAsia" w:cs="Arial"/>
                  <w:lang w:val="en-US" w:eastAsia="zh-CN"/>
                </w:rPr>
                <w:t>r</w:t>
              </w:r>
            </w:ins>
            <w:ins w:id="999" w:author="ZTE,Fei Xue" w:date="2022-08-10T15:13:13Z">
              <w:r>
                <w:rPr>
                  <w:rFonts w:cs="Arial"/>
                  <w:lang w:eastAsia="ko-KR"/>
                </w:rPr>
                <w:t xml:space="preserve"> operating in Band</w:t>
              </w:r>
            </w:ins>
            <w:ins w:id="1000" w:author="ZTE,Fei Xue" w:date="2022-08-10T15:13:20Z">
              <w:r>
                <w:rPr>
                  <w:rFonts w:hint="eastAsia" w:cs="Arial"/>
                  <w:lang w:val="en-US" w:eastAsia="zh-CN"/>
                </w:rPr>
                <w:t xml:space="preserve"> </w:t>
              </w:r>
            </w:ins>
            <w:ins w:id="1001" w:author="ZTE,Fei Xue" w:date="2022-08-10T15:13:13Z">
              <w:r>
                <w:rPr>
                  <w:rFonts w:hint="eastAsia" w:eastAsia="宋体" w:cs="Arial"/>
                  <w:lang w:val="en-US" w:eastAsia="zh-CN"/>
                </w:rPr>
                <w:t>n104</w:t>
              </w:r>
            </w:ins>
            <w:ins w:id="1002" w:author="ZTE,Fei Xue" w:date="2022-08-10T15:13:13Z">
              <w:r>
                <w:rPr>
                  <w:rFonts w:cs="Arial"/>
                  <w:lang w:eastAsia="ko-KR"/>
                </w:rPr>
                <w:t>.</w:t>
              </w:r>
            </w:ins>
          </w:p>
        </w:tc>
      </w:tr>
    </w:tbl>
    <w:p>
      <w:pPr>
        <w:rPr>
          <w:lang w:eastAsia="en-GB"/>
        </w:rPr>
      </w:pPr>
    </w:p>
    <w:p>
      <w:pPr>
        <w:pStyle w:val="81"/>
        <w:rPr>
          <w:lang w:eastAsia="en-GB"/>
        </w:rPr>
      </w:pPr>
      <w:r>
        <w:rPr>
          <w:lang w:eastAsia="en-GB"/>
        </w:rPr>
        <w:t>NOTE 1:</w:t>
      </w:r>
      <w:r>
        <w:rPr>
          <w:lang w:eastAsia="en-GB"/>
        </w:rPr>
        <w:tab/>
      </w:r>
      <w:r>
        <w:rPr>
          <w:lang w:eastAsia="en-GB"/>
        </w:rPr>
        <w:t>As defined in the scope for spurious emissions in this clause, the co-location requirements in table 6.5.4.2.4-1 do not apply for the frequency range extending Δf</w:t>
      </w:r>
      <w:r>
        <w:rPr>
          <w:vertAlign w:val="subscript"/>
          <w:lang w:eastAsia="en-GB"/>
        </w:rPr>
        <w:t>OBUE</w:t>
      </w:r>
      <w:r>
        <w:rPr>
          <w:lang w:eastAsia="en-GB"/>
        </w:rPr>
        <w:t xml:space="preserve"> immediately outside the transmit frequency range of a </w:t>
      </w:r>
      <w:r>
        <w:rPr>
          <w:i/>
          <w:iCs/>
          <w:lang w:eastAsia="en-GB"/>
        </w:rPr>
        <w:t>repeater type 1-C</w:t>
      </w:r>
      <w:r>
        <w:rPr>
          <w:lang w:eastAsia="en-GB"/>
        </w:rPr>
        <w:t xml:space="preserve">.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rPr>
          <w:lang w:eastAsia="en-GB"/>
        </w:rPr>
        <w:t>].</w:t>
      </w:r>
    </w:p>
    <w:p>
      <w:pPr>
        <w:pStyle w:val="81"/>
        <w:rPr>
          <w:lang w:eastAsia="en-GB"/>
        </w:rPr>
      </w:pPr>
      <w:r>
        <w:rPr>
          <w:lang w:eastAsia="en-GB"/>
        </w:rPr>
        <w:t>NOTE 2:</w:t>
      </w:r>
      <w:r>
        <w:rPr>
          <w:lang w:eastAsia="en-GB"/>
        </w:rPr>
        <w:tab/>
      </w:r>
      <w:r>
        <w:rPr>
          <w:lang w:eastAsia="en-GB"/>
        </w:rPr>
        <w:t xml:space="preserve">Table 6.5.4.2.3-1 assumes that two </w:t>
      </w:r>
      <w:r>
        <w:rPr>
          <w:i/>
          <w:lang w:eastAsia="en-GB"/>
        </w:rPr>
        <w:t>operating bands</w:t>
      </w:r>
      <w:r>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0"/>
    <w:p>
      <w:pPr>
        <w:pStyle w:val="5"/>
        <w:tabs>
          <w:tab w:val="left" w:pos="2000"/>
        </w:tabs>
        <w:rPr>
          <w:lang w:eastAsia="en-GB"/>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1991"/>
    <w:rsid w:val="0001447E"/>
    <w:rsid w:val="00033397"/>
    <w:rsid w:val="00034D08"/>
    <w:rsid w:val="00040095"/>
    <w:rsid w:val="00051834"/>
    <w:rsid w:val="00054A22"/>
    <w:rsid w:val="00062023"/>
    <w:rsid w:val="000655A6"/>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44DDD"/>
    <w:rsid w:val="00150419"/>
    <w:rsid w:val="00155D67"/>
    <w:rsid w:val="00161445"/>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14047"/>
    <w:rsid w:val="00214B4E"/>
    <w:rsid w:val="00224CEF"/>
    <w:rsid w:val="0023164E"/>
    <w:rsid w:val="002347A2"/>
    <w:rsid w:val="00234C10"/>
    <w:rsid w:val="00241BB1"/>
    <w:rsid w:val="00254EB5"/>
    <w:rsid w:val="0026478B"/>
    <w:rsid w:val="002675F0"/>
    <w:rsid w:val="00275618"/>
    <w:rsid w:val="002776C7"/>
    <w:rsid w:val="00282BD2"/>
    <w:rsid w:val="002843F3"/>
    <w:rsid w:val="00294C97"/>
    <w:rsid w:val="002B0021"/>
    <w:rsid w:val="002B411B"/>
    <w:rsid w:val="002B6339"/>
    <w:rsid w:val="002D3A88"/>
    <w:rsid w:val="002D414E"/>
    <w:rsid w:val="002E00EE"/>
    <w:rsid w:val="002E16EA"/>
    <w:rsid w:val="00305D6B"/>
    <w:rsid w:val="00305FEA"/>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0CD5"/>
    <w:rsid w:val="00423334"/>
    <w:rsid w:val="00424299"/>
    <w:rsid w:val="00430642"/>
    <w:rsid w:val="004345EC"/>
    <w:rsid w:val="0043494A"/>
    <w:rsid w:val="00440792"/>
    <w:rsid w:val="00440909"/>
    <w:rsid w:val="004417B5"/>
    <w:rsid w:val="004444B9"/>
    <w:rsid w:val="00452E29"/>
    <w:rsid w:val="00456446"/>
    <w:rsid w:val="004605DF"/>
    <w:rsid w:val="00465515"/>
    <w:rsid w:val="00470603"/>
    <w:rsid w:val="00470BBF"/>
    <w:rsid w:val="004764A9"/>
    <w:rsid w:val="004810AB"/>
    <w:rsid w:val="00494BD0"/>
    <w:rsid w:val="004A5083"/>
    <w:rsid w:val="004B45CB"/>
    <w:rsid w:val="004B7703"/>
    <w:rsid w:val="004C3B69"/>
    <w:rsid w:val="004C6347"/>
    <w:rsid w:val="004D3578"/>
    <w:rsid w:val="004D463B"/>
    <w:rsid w:val="004D76D4"/>
    <w:rsid w:val="004E213A"/>
    <w:rsid w:val="004E486F"/>
    <w:rsid w:val="004F0988"/>
    <w:rsid w:val="004F14DE"/>
    <w:rsid w:val="004F3340"/>
    <w:rsid w:val="005040B2"/>
    <w:rsid w:val="00505567"/>
    <w:rsid w:val="00511D26"/>
    <w:rsid w:val="00523D6B"/>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206B"/>
    <w:rsid w:val="005D2E01"/>
    <w:rsid w:val="005D3AFA"/>
    <w:rsid w:val="005D7526"/>
    <w:rsid w:val="005E4BB2"/>
    <w:rsid w:val="005F79BA"/>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A5ED0"/>
    <w:rsid w:val="006B30D0"/>
    <w:rsid w:val="006C3D95"/>
    <w:rsid w:val="006C466E"/>
    <w:rsid w:val="006D0DE0"/>
    <w:rsid w:val="006D761D"/>
    <w:rsid w:val="006E0A0C"/>
    <w:rsid w:val="006E4F5F"/>
    <w:rsid w:val="006E5C86"/>
    <w:rsid w:val="006E7DAA"/>
    <w:rsid w:val="006F4CF4"/>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65F17"/>
    <w:rsid w:val="00770E04"/>
    <w:rsid w:val="007748C9"/>
    <w:rsid w:val="00774CAC"/>
    <w:rsid w:val="00774DA4"/>
    <w:rsid w:val="007759FF"/>
    <w:rsid w:val="00775B59"/>
    <w:rsid w:val="007779E0"/>
    <w:rsid w:val="00777D49"/>
    <w:rsid w:val="00780404"/>
    <w:rsid w:val="00781F0F"/>
    <w:rsid w:val="00787447"/>
    <w:rsid w:val="007911AE"/>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6988"/>
    <w:rsid w:val="00846BF2"/>
    <w:rsid w:val="00847DB7"/>
    <w:rsid w:val="008508AA"/>
    <w:rsid w:val="0085205E"/>
    <w:rsid w:val="00854944"/>
    <w:rsid w:val="00855B3F"/>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443"/>
    <w:rsid w:val="00951572"/>
    <w:rsid w:val="009528E6"/>
    <w:rsid w:val="009547A2"/>
    <w:rsid w:val="00964333"/>
    <w:rsid w:val="00964C12"/>
    <w:rsid w:val="0097675B"/>
    <w:rsid w:val="00990AEF"/>
    <w:rsid w:val="009A0B9B"/>
    <w:rsid w:val="009A1180"/>
    <w:rsid w:val="009A63BF"/>
    <w:rsid w:val="009B1FFE"/>
    <w:rsid w:val="009C2AF5"/>
    <w:rsid w:val="009C3362"/>
    <w:rsid w:val="009C5092"/>
    <w:rsid w:val="009C59B8"/>
    <w:rsid w:val="009C60BF"/>
    <w:rsid w:val="009D59D8"/>
    <w:rsid w:val="009F37B7"/>
    <w:rsid w:val="00A035AF"/>
    <w:rsid w:val="00A03A3F"/>
    <w:rsid w:val="00A04A31"/>
    <w:rsid w:val="00A10F02"/>
    <w:rsid w:val="00A11886"/>
    <w:rsid w:val="00A164B4"/>
    <w:rsid w:val="00A201DF"/>
    <w:rsid w:val="00A23B3A"/>
    <w:rsid w:val="00A26956"/>
    <w:rsid w:val="00A27486"/>
    <w:rsid w:val="00A3038F"/>
    <w:rsid w:val="00A32196"/>
    <w:rsid w:val="00A47F5D"/>
    <w:rsid w:val="00A53724"/>
    <w:rsid w:val="00A56066"/>
    <w:rsid w:val="00A73129"/>
    <w:rsid w:val="00A73944"/>
    <w:rsid w:val="00A775F6"/>
    <w:rsid w:val="00A778BD"/>
    <w:rsid w:val="00A82346"/>
    <w:rsid w:val="00A8682C"/>
    <w:rsid w:val="00A9199B"/>
    <w:rsid w:val="00A92BA1"/>
    <w:rsid w:val="00AA30E7"/>
    <w:rsid w:val="00AC3F87"/>
    <w:rsid w:val="00AC5916"/>
    <w:rsid w:val="00AC6BC6"/>
    <w:rsid w:val="00AC7650"/>
    <w:rsid w:val="00AD20D4"/>
    <w:rsid w:val="00AE65E2"/>
    <w:rsid w:val="00AF3868"/>
    <w:rsid w:val="00AF462F"/>
    <w:rsid w:val="00AF6278"/>
    <w:rsid w:val="00B000C6"/>
    <w:rsid w:val="00B009A2"/>
    <w:rsid w:val="00B03163"/>
    <w:rsid w:val="00B033C9"/>
    <w:rsid w:val="00B038B3"/>
    <w:rsid w:val="00B04FA4"/>
    <w:rsid w:val="00B14AF4"/>
    <w:rsid w:val="00B15449"/>
    <w:rsid w:val="00B21493"/>
    <w:rsid w:val="00B214F9"/>
    <w:rsid w:val="00B23A2E"/>
    <w:rsid w:val="00B369F1"/>
    <w:rsid w:val="00B42325"/>
    <w:rsid w:val="00B62C6A"/>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E7C53"/>
    <w:rsid w:val="00BF128E"/>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2050"/>
    <w:rsid w:val="00C93F40"/>
    <w:rsid w:val="00C956CE"/>
    <w:rsid w:val="00CA3D0C"/>
    <w:rsid w:val="00CB2FBF"/>
    <w:rsid w:val="00CC6AB3"/>
    <w:rsid w:val="00CD701A"/>
    <w:rsid w:val="00CD777E"/>
    <w:rsid w:val="00CE5B0B"/>
    <w:rsid w:val="00D06654"/>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2E46"/>
    <w:rsid w:val="00DA7A03"/>
    <w:rsid w:val="00DB1818"/>
    <w:rsid w:val="00DB32B2"/>
    <w:rsid w:val="00DC309B"/>
    <w:rsid w:val="00DC4DA2"/>
    <w:rsid w:val="00DC5617"/>
    <w:rsid w:val="00DD4A42"/>
    <w:rsid w:val="00DD4C17"/>
    <w:rsid w:val="00DD74A5"/>
    <w:rsid w:val="00DF02AE"/>
    <w:rsid w:val="00DF1749"/>
    <w:rsid w:val="00DF19AF"/>
    <w:rsid w:val="00DF24F4"/>
    <w:rsid w:val="00DF2B1F"/>
    <w:rsid w:val="00DF2C96"/>
    <w:rsid w:val="00DF62CD"/>
    <w:rsid w:val="00E10134"/>
    <w:rsid w:val="00E12BA3"/>
    <w:rsid w:val="00E14C6B"/>
    <w:rsid w:val="00E16509"/>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2E744CD"/>
    <w:rsid w:val="055E0E03"/>
    <w:rsid w:val="062466CA"/>
    <w:rsid w:val="07994587"/>
    <w:rsid w:val="0983226B"/>
    <w:rsid w:val="0AA41D54"/>
    <w:rsid w:val="0AE67F8A"/>
    <w:rsid w:val="0AE97EE5"/>
    <w:rsid w:val="0BF04390"/>
    <w:rsid w:val="11BC3C59"/>
    <w:rsid w:val="12070602"/>
    <w:rsid w:val="13313929"/>
    <w:rsid w:val="141879C9"/>
    <w:rsid w:val="145C2894"/>
    <w:rsid w:val="150239AC"/>
    <w:rsid w:val="17025C33"/>
    <w:rsid w:val="17C942B1"/>
    <w:rsid w:val="18DE2B0E"/>
    <w:rsid w:val="197B0A27"/>
    <w:rsid w:val="19CD3619"/>
    <w:rsid w:val="1B9F3113"/>
    <w:rsid w:val="1C8C1282"/>
    <w:rsid w:val="1D134E95"/>
    <w:rsid w:val="1F7F468B"/>
    <w:rsid w:val="1FAC3B09"/>
    <w:rsid w:val="234A0D97"/>
    <w:rsid w:val="24394BDD"/>
    <w:rsid w:val="267F0214"/>
    <w:rsid w:val="28012721"/>
    <w:rsid w:val="2AC549EF"/>
    <w:rsid w:val="2B864514"/>
    <w:rsid w:val="2BA41B2F"/>
    <w:rsid w:val="30C75952"/>
    <w:rsid w:val="314140E6"/>
    <w:rsid w:val="32BF25BA"/>
    <w:rsid w:val="32D23AC9"/>
    <w:rsid w:val="331F3EB1"/>
    <w:rsid w:val="3476605D"/>
    <w:rsid w:val="34E8747F"/>
    <w:rsid w:val="34ED24C2"/>
    <w:rsid w:val="36BE4252"/>
    <w:rsid w:val="394939A2"/>
    <w:rsid w:val="3A49502D"/>
    <w:rsid w:val="3B1C73D7"/>
    <w:rsid w:val="3B3C568B"/>
    <w:rsid w:val="3B690EE8"/>
    <w:rsid w:val="3C5249AE"/>
    <w:rsid w:val="41377C52"/>
    <w:rsid w:val="41AB0B72"/>
    <w:rsid w:val="41F9078C"/>
    <w:rsid w:val="42813837"/>
    <w:rsid w:val="42BB2AD5"/>
    <w:rsid w:val="442E080D"/>
    <w:rsid w:val="45056852"/>
    <w:rsid w:val="47854658"/>
    <w:rsid w:val="480C59B5"/>
    <w:rsid w:val="4942271E"/>
    <w:rsid w:val="4B0F1DC7"/>
    <w:rsid w:val="4C305475"/>
    <w:rsid w:val="4C38154B"/>
    <w:rsid w:val="4C7A4867"/>
    <w:rsid w:val="4CAB217D"/>
    <w:rsid w:val="4D7C369E"/>
    <w:rsid w:val="4DD51A18"/>
    <w:rsid w:val="4F753E15"/>
    <w:rsid w:val="50416691"/>
    <w:rsid w:val="512029B6"/>
    <w:rsid w:val="520E132A"/>
    <w:rsid w:val="548A7E61"/>
    <w:rsid w:val="56DE0BB9"/>
    <w:rsid w:val="57513FF7"/>
    <w:rsid w:val="5785517E"/>
    <w:rsid w:val="58E27440"/>
    <w:rsid w:val="59E4212A"/>
    <w:rsid w:val="5A7772AA"/>
    <w:rsid w:val="5C1A4BF0"/>
    <w:rsid w:val="60CA4C1B"/>
    <w:rsid w:val="612A04B6"/>
    <w:rsid w:val="61EE2848"/>
    <w:rsid w:val="63BF2B57"/>
    <w:rsid w:val="64AB3A0F"/>
    <w:rsid w:val="6645360B"/>
    <w:rsid w:val="674A5BD0"/>
    <w:rsid w:val="692D5348"/>
    <w:rsid w:val="6A896A98"/>
    <w:rsid w:val="6B8B53C6"/>
    <w:rsid w:val="6ED06D40"/>
    <w:rsid w:val="71B57064"/>
    <w:rsid w:val="71E675DC"/>
    <w:rsid w:val="73A60A3E"/>
    <w:rsid w:val="73CC2CDD"/>
    <w:rsid w:val="75677370"/>
    <w:rsid w:val="75A67EBB"/>
    <w:rsid w:val="76B7592D"/>
    <w:rsid w:val="76B9529C"/>
    <w:rsid w:val="772D116D"/>
    <w:rsid w:val="79304556"/>
    <w:rsid w:val="7B2E7CE6"/>
    <w:rsid w:val="7BC12668"/>
    <w:rsid w:val="7C8F2226"/>
    <w:rsid w:val="7CC6495F"/>
    <w:rsid w:val="7CEC5B5D"/>
    <w:rsid w:val="7CFE7696"/>
    <w:rsid w:val="7D0B6E93"/>
    <w:rsid w:val="7DC11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15"/>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uiPriority w:val="0"/>
    <w:rPr>
      <w:rFonts w:ascii="Arial" w:hAnsi="Arial" w:eastAsia="MS Mincho"/>
      <w:sz w:val="24"/>
      <w:lang w:val="en-GB" w:eastAsia="en-US" w:bidi="ar-SA"/>
    </w:rPr>
  </w:style>
  <w:style w:type="character" w:customStyle="1" w:styleId="194">
    <w:name w:val="h5 Char"/>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uiPriority w:val="0"/>
    <w:rPr>
      <w:rFonts w:ascii="Courier New" w:hAnsi="Courier New" w:eastAsia="Batang"/>
      <w:lang w:val="nb-NO" w:eastAsia="en-US" w:bidi="ar-SA"/>
    </w:rPr>
  </w:style>
  <w:style w:type="character" w:customStyle="1" w:styleId="214">
    <w:name w:val="Char Char10"/>
    <w:semiHidden/>
    <w:uiPriority w:val="0"/>
    <w:rPr>
      <w:rFonts w:ascii="Times New Roman" w:hAnsi="Times New Roman"/>
      <w:lang w:val="en-GB" w:eastAsia="en-US"/>
    </w:rPr>
  </w:style>
  <w:style w:type="character" w:customStyle="1" w:styleId="215">
    <w:name w:val="Char Char9"/>
    <w:semiHidden/>
    <w:uiPriority w:val="0"/>
    <w:rPr>
      <w:rFonts w:ascii="Tahoma" w:hAnsi="Tahoma" w:cs="Tahoma"/>
      <w:sz w:val="16"/>
      <w:szCs w:val="16"/>
      <w:lang w:val="en-GB" w:eastAsia="en-US"/>
    </w:rPr>
  </w:style>
  <w:style w:type="character" w:customStyle="1" w:styleId="216">
    <w:name w:val="Char Char8"/>
    <w:semiHidden/>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uiPriority w:val="0"/>
    <w:rPr>
      <w:rFonts w:ascii="Calibri" w:hAnsi="Calibri" w:eastAsia="等线" w:cs="Times New Roman"/>
      <w:color w:val="5A5A5A"/>
      <w:spacing w:val="15"/>
      <w:sz w:val="22"/>
      <w:szCs w:val="22"/>
      <w:lang w:val="en-GB" w:eastAsia="en-US"/>
    </w:rPr>
  </w:style>
  <w:style w:type="character" w:customStyle="1" w:styleId="704">
    <w:name w:val="Intense Quote Char1"/>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18</Pages>
  <Words>26486</Words>
  <Characters>150973</Characters>
  <Lines>1258</Lines>
  <Paragraphs>354</Paragraphs>
  <TotalTime>1</TotalTime>
  <ScaleCrop>false</ScaleCrop>
  <LinksUpToDate>false</LinksUpToDate>
  <CharactersWithSpaces>177105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2022-08-10T16:09:11Z</dcterms:modified>
  <dc:subject>&lt;Title 1; Title 2&gt; (Release 14 | 13 |12)</dc:subject>
  <dc:title>3GPP TS ab.cde</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